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02010" w14:textId="2EDDDBAA" w:rsidR="008F17AD" w:rsidRPr="0042591F" w:rsidRDefault="008F17AD" w:rsidP="008F17AD">
      <w:pPr>
        <w:tabs>
          <w:tab w:val="center" w:pos="4536"/>
          <w:tab w:val="right" w:pos="8280"/>
          <w:tab w:val="right" w:pos="9639"/>
        </w:tabs>
        <w:spacing w:afterLines="50" w:after="120"/>
        <w:ind w:right="2"/>
        <w:rPr>
          <w:rFonts w:ascii="Arial" w:eastAsiaTheme="minorEastAsia" w:hAnsi="Arial" w:cs="Arial" w:hint="eastAsia"/>
          <w:b/>
          <w:bCs/>
          <w:szCs w:val="24"/>
        </w:rPr>
      </w:pPr>
      <w:bookmarkStart w:id="0" w:name="_Hlk145670493"/>
      <w:bookmarkStart w:id="1" w:name="OLE_LINK3"/>
      <w:r w:rsidRPr="008F17AD">
        <w:rPr>
          <w:rFonts w:ascii="Arial" w:eastAsia="Batang" w:hAnsi="Arial" w:cs="Arial"/>
          <w:b/>
          <w:bCs/>
          <w:szCs w:val="24"/>
          <w:lang w:eastAsia="en-US"/>
        </w:rPr>
        <w:t>3GPP TSG RAN WG1 #12</w:t>
      </w:r>
      <w:r w:rsidR="0042591F">
        <w:rPr>
          <w:rFonts w:ascii="Arial" w:eastAsiaTheme="minorEastAsia" w:hAnsi="Arial" w:cs="Arial" w:hint="eastAsia"/>
          <w:b/>
          <w:bCs/>
          <w:szCs w:val="24"/>
        </w:rPr>
        <w:t>2</w:t>
      </w:r>
      <w:r w:rsidRPr="008F17AD">
        <w:rPr>
          <w:rFonts w:ascii="Arial" w:eastAsia="Batang" w:hAnsi="Arial" w:cs="Arial"/>
          <w:b/>
          <w:bCs/>
          <w:szCs w:val="24"/>
          <w:lang w:eastAsia="en-US"/>
        </w:rPr>
        <w:tab/>
      </w:r>
      <w:r w:rsidRPr="008F17AD">
        <w:rPr>
          <w:rFonts w:ascii="Arial" w:eastAsia="Batang" w:hAnsi="Arial" w:cs="Arial"/>
          <w:b/>
          <w:bCs/>
          <w:szCs w:val="24"/>
          <w:lang w:eastAsia="en-US"/>
        </w:rPr>
        <w:tab/>
      </w:r>
      <w:r w:rsidR="009A7EFF">
        <w:rPr>
          <w:rFonts w:ascii="Arial" w:eastAsiaTheme="minorEastAsia" w:hAnsi="Arial" w:cs="Arial" w:hint="eastAsia"/>
          <w:b/>
          <w:bCs/>
          <w:szCs w:val="24"/>
        </w:rPr>
        <w:t xml:space="preserve">                                                              </w:t>
      </w:r>
      <w:r w:rsidRPr="008F17AD">
        <w:rPr>
          <w:rFonts w:ascii="Arial" w:eastAsia="Batang" w:hAnsi="Arial" w:cs="Arial"/>
          <w:b/>
          <w:bCs/>
          <w:szCs w:val="24"/>
          <w:lang w:eastAsia="en-US"/>
        </w:rPr>
        <w:tab/>
        <w:t>R1-25</w:t>
      </w:r>
      <w:r w:rsidR="004C4F04">
        <w:rPr>
          <w:rFonts w:ascii="Arial" w:eastAsiaTheme="minorEastAsia" w:hAnsi="Arial" w:cs="Arial" w:hint="eastAsia"/>
          <w:b/>
          <w:bCs/>
          <w:szCs w:val="24"/>
        </w:rPr>
        <w:t>06286</w:t>
      </w:r>
    </w:p>
    <w:p w14:paraId="172AE1AD" w14:textId="7BD31095" w:rsidR="008F17AD" w:rsidRPr="0042591F" w:rsidRDefault="0042591F" w:rsidP="008F17AD">
      <w:pPr>
        <w:tabs>
          <w:tab w:val="center" w:pos="4536"/>
          <w:tab w:val="right" w:pos="8280"/>
          <w:tab w:val="right" w:pos="9639"/>
        </w:tabs>
        <w:spacing w:afterLines="50" w:after="120"/>
        <w:ind w:right="2"/>
        <w:rPr>
          <w:rFonts w:ascii="Arial" w:eastAsia="Batang" w:hAnsi="Arial" w:cs="Arial"/>
          <w:b/>
          <w:bCs/>
          <w:szCs w:val="24"/>
          <w:lang w:eastAsia="en-US"/>
        </w:rPr>
      </w:pPr>
      <w:r w:rsidRPr="0042591F">
        <w:rPr>
          <w:rFonts w:ascii="Arial" w:eastAsia="Batang" w:hAnsi="Arial" w:cs="Arial"/>
          <w:b/>
          <w:bCs/>
          <w:szCs w:val="24"/>
          <w:lang w:eastAsia="en-US"/>
        </w:rPr>
        <w:t>Bengaluru, India, Aug 25</w:t>
      </w:r>
      <w:r w:rsidRPr="0042591F">
        <w:rPr>
          <w:rFonts w:ascii="Arial" w:eastAsia="Batang" w:hAnsi="Arial" w:cs="Arial"/>
          <w:b/>
          <w:bCs/>
          <w:szCs w:val="24"/>
          <w:vertAlign w:val="superscript"/>
          <w:lang w:eastAsia="en-US"/>
        </w:rPr>
        <w:t>th</w:t>
      </w:r>
      <w:r>
        <w:rPr>
          <w:rFonts w:ascii="Arial" w:eastAsiaTheme="minorEastAsia" w:hAnsi="Arial" w:cs="Arial" w:hint="eastAsia"/>
          <w:b/>
          <w:bCs/>
          <w:szCs w:val="24"/>
        </w:rPr>
        <w:t xml:space="preserve"> </w:t>
      </w:r>
      <w:r w:rsidRPr="0042591F">
        <w:rPr>
          <w:rFonts w:ascii="Arial" w:eastAsia="Batang" w:hAnsi="Arial" w:cs="Arial"/>
          <w:b/>
          <w:bCs/>
          <w:szCs w:val="24"/>
          <w:lang w:eastAsia="en-US"/>
        </w:rPr>
        <w:t>– 29</w:t>
      </w:r>
      <w:r w:rsidRPr="0042591F">
        <w:rPr>
          <w:rFonts w:ascii="Arial" w:eastAsia="Batang" w:hAnsi="Arial" w:cs="Arial"/>
          <w:b/>
          <w:bCs/>
          <w:szCs w:val="24"/>
          <w:vertAlign w:val="superscript"/>
          <w:lang w:eastAsia="en-US"/>
        </w:rPr>
        <w:t>th</w:t>
      </w:r>
      <w:r w:rsidRPr="0042591F">
        <w:rPr>
          <w:rFonts w:ascii="Arial" w:eastAsia="Batang" w:hAnsi="Arial" w:cs="Arial"/>
          <w:b/>
          <w:bCs/>
          <w:szCs w:val="24"/>
          <w:lang w:eastAsia="en-US"/>
        </w:rPr>
        <w:t>, 2025</w:t>
      </w:r>
    </w:p>
    <w:bookmarkEnd w:id="0"/>
    <w:p w14:paraId="1F027C61" w14:textId="77777777" w:rsidR="005B649A" w:rsidRPr="0042591F" w:rsidRDefault="005B649A" w:rsidP="00EC1586">
      <w:pPr>
        <w:tabs>
          <w:tab w:val="center" w:pos="4536"/>
          <w:tab w:val="right" w:pos="8280"/>
          <w:tab w:val="right" w:pos="9639"/>
        </w:tabs>
        <w:spacing w:afterLines="50" w:after="120"/>
        <w:ind w:right="2"/>
        <w:rPr>
          <w:b/>
          <w:bCs/>
          <w:sz w:val="28"/>
        </w:rPr>
      </w:pPr>
    </w:p>
    <w:p w14:paraId="07CD89FA" w14:textId="77777777" w:rsidR="00900DAE" w:rsidRPr="004939B6" w:rsidRDefault="001545B1" w:rsidP="00EC1586">
      <w:pPr>
        <w:pStyle w:val="a7"/>
        <w:spacing w:afterLines="50" w:after="120"/>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6D239594" w:rsidR="00FE0C9D" w:rsidRPr="0053323F" w:rsidRDefault="00FE0C9D" w:rsidP="00EC1586">
      <w:pPr>
        <w:pStyle w:val="a7"/>
        <w:spacing w:afterLines="50" w:after="120"/>
        <w:ind w:left="1800" w:hanging="1800"/>
        <w:rPr>
          <w:rFonts w:ascii="Times New Roman" w:eastAsia="SimSun" w:hAnsi="Times New Roman"/>
          <w:sz w:val="24"/>
          <w:lang w:val="en-US" w:eastAsia="zh-CN"/>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E54AE9" w:rsidRPr="00E54AE9">
        <w:rPr>
          <w:rFonts w:ascii="Times New Roman" w:hAnsi="Times New Roman"/>
          <w:sz w:val="24"/>
          <w:lang w:val="en-US"/>
        </w:rPr>
        <w:t xml:space="preserve">Discussion on </w:t>
      </w:r>
      <w:r w:rsidR="00492231" w:rsidRPr="00492231">
        <w:rPr>
          <w:rFonts w:ascii="Times New Roman" w:hAnsi="Times New Roman"/>
          <w:sz w:val="24"/>
          <w:lang w:val="en-US"/>
        </w:rPr>
        <w:t>UE features for evolution of NR duplex operation</w:t>
      </w:r>
    </w:p>
    <w:bookmarkEnd w:id="2"/>
    <w:bookmarkEnd w:id="3"/>
    <w:bookmarkEnd w:id="4"/>
    <w:bookmarkEnd w:id="5"/>
    <w:p w14:paraId="02FF14B3" w14:textId="28C5DE7E" w:rsidR="00FE0C9D" w:rsidRPr="00A66773" w:rsidRDefault="00FE0C9D" w:rsidP="00EC1586">
      <w:pPr>
        <w:pStyle w:val="a7"/>
        <w:tabs>
          <w:tab w:val="left" w:pos="1800"/>
        </w:tabs>
        <w:spacing w:afterLines="50" w:after="120"/>
        <w:ind w:left="1800" w:hanging="1800"/>
        <w:rPr>
          <w:rFonts w:ascii="Times New Roman" w:eastAsia="SimSun" w:hAnsi="Times New Roman"/>
          <w:sz w:val="24"/>
          <w:lang w:val="en-US" w:eastAsia="zh-CN"/>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54AE9">
        <w:rPr>
          <w:rFonts w:ascii="Times New Roman" w:hAnsi="Times New Roman"/>
          <w:sz w:val="24"/>
          <w:lang w:val="en-US" w:eastAsia="ja-JP"/>
        </w:rPr>
        <w:t>9.</w:t>
      </w:r>
      <w:r w:rsidR="00B466DF">
        <w:rPr>
          <w:rFonts w:ascii="Times New Roman" w:eastAsia="SimSun" w:hAnsi="Times New Roman" w:hint="eastAsia"/>
          <w:sz w:val="24"/>
          <w:lang w:val="en-US" w:eastAsia="zh-CN"/>
        </w:rPr>
        <w:t>3</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proofErr w:type="gramStart"/>
      <w:r w:rsidRPr="004939B6">
        <w:rPr>
          <w:b/>
          <w:lang w:val="en-US"/>
        </w:rPr>
        <w:t>:</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w:t>
      </w:r>
      <w:proofErr w:type="gramEnd"/>
      <w:r w:rsidRPr="004939B6">
        <w:rPr>
          <w:b/>
          <w:lang w:val="en-US"/>
        </w:rPr>
        <w:t xml:space="preserve">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24C993C5" w14:textId="78AC6B2E" w:rsidR="004B3A0E" w:rsidRPr="00A0542F" w:rsidRDefault="008E620D" w:rsidP="00EC1586">
      <w:pPr>
        <w:spacing w:afterLines="50" w:after="120"/>
        <w:jc w:val="both"/>
        <w:rPr>
          <w:rFonts w:eastAsiaTheme="minorEastAsia"/>
          <w:sz w:val="22"/>
          <w:szCs w:val="22"/>
        </w:rPr>
      </w:pPr>
      <w:r w:rsidRPr="00A0542F">
        <w:rPr>
          <w:rFonts w:eastAsiaTheme="minorEastAsia"/>
          <w:sz w:val="22"/>
          <w:szCs w:val="22"/>
        </w:rPr>
        <w:t>In this contribution,</w:t>
      </w:r>
      <w:r w:rsidR="009838C9" w:rsidRPr="00A0542F">
        <w:rPr>
          <w:rFonts w:eastAsiaTheme="minorEastAsia"/>
          <w:sz w:val="22"/>
          <w:szCs w:val="22"/>
        </w:rPr>
        <w:t xml:space="preserve"> </w:t>
      </w:r>
      <w:r w:rsidR="00D23001">
        <w:rPr>
          <w:rFonts w:eastAsiaTheme="minorEastAsia" w:hint="eastAsia"/>
          <w:sz w:val="22"/>
          <w:szCs w:val="22"/>
        </w:rPr>
        <w:t>we discuss</w:t>
      </w:r>
      <w:r w:rsidR="003317BB" w:rsidRPr="00A0542F">
        <w:rPr>
          <w:rFonts w:eastAsiaTheme="minorEastAsia"/>
          <w:sz w:val="22"/>
          <w:szCs w:val="22"/>
        </w:rPr>
        <w:t xml:space="preserve"> on </w:t>
      </w:r>
      <w:r w:rsidR="00492231" w:rsidRPr="00492231">
        <w:rPr>
          <w:rFonts w:eastAsiaTheme="minorEastAsia"/>
          <w:sz w:val="22"/>
          <w:szCs w:val="22"/>
        </w:rPr>
        <w:t>UE features for evolution of NR duplex operation</w:t>
      </w:r>
      <w:r w:rsidR="009838C9" w:rsidRPr="00A0542F">
        <w:rPr>
          <w:rFonts w:eastAsiaTheme="minorEastAsia"/>
          <w:sz w:val="22"/>
          <w:szCs w:val="22"/>
        </w:rPr>
        <w:t>.</w:t>
      </w:r>
    </w:p>
    <w:p w14:paraId="52260AD9" w14:textId="7CA21308" w:rsidR="00225B2E" w:rsidRPr="00C53E1B" w:rsidRDefault="001524B4" w:rsidP="00EC1586">
      <w:pPr>
        <w:pStyle w:val="1"/>
        <w:numPr>
          <w:ilvl w:val="0"/>
          <w:numId w:val="6"/>
        </w:numPr>
        <w:spacing w:afterLines="50" w:after="12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t>Discussions</w:t>
      </w:r>
    </w:p>
    <w:p w14:paraId="7529D422" w14:textId="417BDDF7" w:rsidR="007F7E50" w:rsidRDefault="00E05BCB" w:rsidP="007F7E50">
      <w:pPr>
        <w:jc w:val="both"/>
        <w:rPr>
          <w:rFonts w:eastAsia="SimSun"/>
          <w:sz w:val="22"/>
          <w:szCs w:val="22"/>
          <w:lang w:val="en-US" w:eastAsia="zh-CN"/>
        </w:rPr>
      </w:pPr>
      <w:r w:rsidRPr="00E05BCB">
        <w:rPr>
          <w:rFonts w:eastAsia="SimSun"/>
          <w:sz w:val="22"/>
          <w:szCs w:val="22"/>
          <w:lang w:val="en-US" w:eastAsia="zh-CN"/>
        </w:rPr>
        <w:t>In Rel-1</w:t>
      </w:r>
      <w:r>
        <w:rPr>
          <w:rFonts w:eastAsia="SimSun" w:hint="eastAsia"/>
          <w:sz w:val="22"/>
          <w:szCs w:val="22"/>
          <w:lang w:val="en-US" w:eastAsia="zh-CN"/>
        </w:rPr>
        <w:t xml:space="preserve">9 </w:t>
      </w:r>
      <w:r w:rsidR="00492231" w:rsidRPr="00492231">
        <w:rPr>
          <w:rFonts w:eastAsia="SimSun"/>
          <w:sz w:val="22"/>
          <w:szCs w:val="22"/>
          <w:lang w:val="en-US" w:eastAsia="zh-CN"/>
        </w:rPr>
        <w:t>evolution of NR duplex operation</w:t>
      </w:r>
      <w:r w:rsidRPr="00E05BCB">
        <w:rPr>
          <w:rFonts w:eastAsia="SimSun"/>
          <w:sz w:val="22"/>
          <w:szCs w:val="22"/>
          <w:lang w:val="en-US" w:eastAsia="zh-CN"/>
        </w:rPr>
        <w:t xml:space="preserve">, three sub-agendas are provided: </w:t>
      </w:r>
      <w:r w:rsidR="00406D2A">
        <w:rPr>
          <w:rFonts w:eastAsia="SimSun" w:hint="eastAsia"/>
          <w:sz w:val="22"/>
          <w:szCs w:val="22"/>
          <w:lang w:val="en-US" w:eastAsia="zh-CN"/>
        </w:rPr>
        <w:t>SBFD TX/RX procedures, SBFD random access, CLI handling</w:t>
      </w:r>
      <w:r w:rsidR="007F7E50">
        <w:rPr>
          <w:rFonts w:eastAsia="SimSun" w:hint="eastAsia"/>
          <w:sz w:val="22"/>
          <w:szCs w:val="22"/>
          <w:lang w:val="en-US" w:eastAsia="zh-CN"/>
        </w:rPr>
        <w:t xml:space="preserve">. </w:t>
      </w:r>
    </w:p>
    <w:p w14:paraId="2D7946B0" w14:textId="77777777" w:rsidR="000F56C7" w:rsidRDefault="000F56C7" w:rsidP="007F7E50">
      <w:pPr>
        <w:jc w:val="both"/>
        <w:rPr>
          <w:rFonts w:eastAsia="SimSun"/>
          <w:sz w:val="22"/>
          <w:szCs w:val="22"/>
          <w:lang w:val="en-US" w:eastAsia="zh-CN"/>
        </w:rPr>
      </w:pPr>
    </w:p>
    <w:p w14:paraId="3F53AB29" w14:textId="09D2A4AB" w:rsidR="000F56C7" w:rsidRPr="00282B92" w:rsidRDefault="00282B92" w:rsidP="00282B92">
      <w:pPr>
        <w:pStyle w:val="2"/>
        <w:overflowPunct w:val="0"/>
        <w:autoSpaceDE w:val="0"/>
        <w:autoSpaceDN w:val="0"/>
        <w:adjustRightInd w:val="0"/>
        <w:spacing w:after="180" w:line="240" w:lineRule="auto"/>
        <w:rPr>
          <w:rFonts w:eastAsiaTheme="minorEastAsia"/>
          <w:b/>
          <w:bCs/>
          <w:sz w:val="20"/>
        </w:rPr>
      </w:pPr>
      <w:r>
        <w:rPr>
          <w:rFonts w:eastAsia="SimSun" w:hint="eastAsia"/>
          <w:b/>
          <w:bCs/>
          <w:sz w:val="20"/>
          <w:lang w:eastAsia="zh-CN"/>
        </w:rPr>
        <w:t xml:space="preserve">2.1 </w:t>
      </w:r>
      <w:r w:rsidR="000F56C7" w:rsidRPr="00282B92">
        <w:rPr>
          <w:rFonts w:eastAsiaTheme="minorEastAsia" w:hint="eastAsia"/>
          <w:b/>
          <w:bCs/>
          <w:sz w:val="20"/>
        </w:rPr>
        <w:t xml:space="preserve">FGs for SBFD </w:t>
      </w:r>
      <w:r w:rsidR="00146A17" w:rsidRPr="00282B92">
        <w:rPr>
          <w:rFonts w:eastAsiaTheme="minorEastAsia" w:hint="eastAsia"/>
          <w:b/>
          <w:bCs/>
          <w:sz w:val="20"/>
        </w:rPr>
        <w:t>TX/RX procedures</w:t>
      </w:r>
    </w:p>
    <w:p w14:paraId="0E487A69" w14:textId="4633F2C3" w:rsidR="00A775F4" w:rsidRDefault="008F17AD" w:rsidP="00BE32E8">
      <w:pPr>
        <w:spacing w:afterLines="50" w:after="120"/>
        <w:jc w:val="both"/>
        <w:rPr>
          <w:rFonts w:eastAsia="SimSun"/>
          <w:sz w:val="22"/>
          <w:szCs w:val="22"/>
          <w:lang w:val="en-US" w:eastAsia="zh-CN"/>
        </w:rPr>
      </w:pPr>
      <w:r>
        <w:rPr>
          <w:rFonts w:eastAsia="SimSun" w:hint="eastAsia"/>
          <w:sz w:val="22"/>
          <w:szCs w:val="22"/>
          <w:lang w:val="en-US" w:eastAsia="zh-CN"/>
        </w:rPr>
        <w:t>At the RAN1#1</w:t>
      </w:r>
      <w:r w:rsidR="0042591F">
        <w:rPr>
          <w:rFonts w:eastAsiaTheme="minorEastAsia" w:hint="eastAsia"/>
          <w:sz w:val="22"/>
          <w:szCs w:val="22"/>
          <w:lang w:val="en-US"/>
        </w:rPr>
        <w:t>21</w:t>
      </w:r>
      <w:r>
        <w:rPr>
          <w:rFonts w:eastAsia="SimSun" w:hint="eastAsia"/>
          <w:sz w:val="22"/>
          <w:szCs w:val="22"/>
          <w:lang w:val="en-US" w:eastAsia="zh-CN"/>
        </w:rPr>
        <w:t xml:space="preserve"> meeting, following agreements were made for </w:t>
      </w:r>
      <w:r w:rsidR="00C35B0B">
        <w:rPr>
          <w:rFonts w:eastAsia="SimSun" w:hint="eastAsia"/>
          <w:sz w:val="22"/>
          <w:szCs w:val="22"/>
          <w:lang w:val="en-US" w:eastAsia="zh-CN"/>
        </w:rPr>
        <w:t xml:space="preserve">UE features for </w:t>
      </w:r>
      <w:r>
        <w:rPr>
          <w:rFonts w:eastAsia="SimSun" w:hint="eastAsia"/>
          <w:sz w:val="22"/>
          <w:szCs w:val="22"/>
          <w:lang w:val="en-US" w:eastAsia="zh-CN"/>
        </w:rPr>
        <w:t>SBFD TX/RX procedures</w:t>
      </w:r>
      <w:r w:rsidR="0042591F">
        <w:rPr>
          <w:rFonts w:eastAsiaTheme="minorEastAsia" w:hint="eastAsia"/>
          <w:sz w:val="22"/>
          <w:szCs w:val="22"/>
          <w:lang w:val="en-US"/>
        </w:rPr>
        <w:t xml:space="preserve"> [1]</w:t>
      </w:r>
      <w:r>
        <w:rPr>
          <w:rFonts w:eastAsia="SimSun" w:hint="eastAsia"/>
          <w:sz w:val="22"/>
          <w:szCs w:val="22"/>
          <w:lang w:val="en-US" w:eastAsia="zh-CN"/>
        </w:rPr>
        <w:t>.</w:t>
      </w:r>
    </w:p>
    <w:tbl>
      <w:tblPr>
        <w:tblStyle w:val="afc"/>
        <w:tblW w:w="0" w:type="auto"/>
        <w:tblLook w:val="04A0" w:firstRow="1" w:lastRow="0" w:firstColumn="1" w:lastColumn="0" w:noHBand="0" w:noVBand="1"/>
      </w:tblPr>
      <w:tblGrid>
        <w:gridCol w:w="14412"/>
      </w:tblGrid>
      <w:tr w:rsidR="00C35B0B" w14:paraId="46BCF701" w14:textId="77777777" w:rsidTr="00C35B0B">
        <w:tc>
          <w:tcPr>
            <w:tcW w:w="14412" w:type="dxa"/>
          </w:tcPr>
          <w:p w14:paraId="1ACB7ECF" w14:textId="77777777" w:rsidR="0042591F" w:rsidRPr="0042591F" w:rsidRDefault="0042591F" w:rsidP="000673DC">
            <w:pPr>
              <w:spacing w:afterLines="50" w:after="120"/>
              <w:rPr>
                <w:rFonts w:ascii="Times" w:eastAsia="游明朝" w:hAnsi="Times"/>
                <w:b/>
                <w:bCs/>
                <w:sz w:val="20"/>
                <w:szCs w:val="24"/>
              </w:rPr>
            </w:pPr>
            <w:r w:rsidRPr="0042591F">
              <w:rPr>
                <w:rFonts w:ascii="Times" w:eastAsia="游明朝" w:hAnsi="Times" w:hint="eastAsia"/>
                <w:b/>
                <w:bCs/>
                <w:sz w:val="20"/>
                <w:szCs w:val="24"/>
                <w:highlight w:val="green"/>
              </w:rPr>
              <w:t>Agreement</w:t>
            </w:r>
            <w:r w:rsidRPr="0042591F">
              <w:rPr>
                <w:rFonts w:ascii="Times" w:eastAsia="Batang" w:hAnsi="Times"/>
                <w:b/>
                <w:bCs/>
                <w:sz w:val="20"/>
                <w:szCs w:val="24"/>
                <w:highlight w:val="green"/>
                <w:lang w:eastAsia="ko-KR"/>
              </w:rPr>
              <w:t>:</w:t>
            </w:r>
          </w:p>
          <w:p w14:paraId="0BCC9AC7" w14:textId="77777777" w:rsidR="0042591F" w:rsidRPr="0042591F" w:rsidRDefault="0042591F" w:rsidP="000673DC">
            <w:pPr>
              <w:spacing w:afterLines="50" w:after="120"/>
              <w:rPr>
                <w:rFonts w:ascii="Times" w:eastAsia="游明朝" w:hAnsi="Times"/>
                <w:sz w:val="20"/>
                <w:szCs w:val="24"/>
                <w:lang w:val="en-US"/>
              </w:rPr>
            </w:pPr>
            <w:r w:rsidRPr="0042591F">
              <w:rPr>
                <w:rFonts w:ascii="Times" w:eastAsia="游明朝" w:hAnsi="Times"/>
                <w:sz w:val="20"/>
                <w:szCs w:val="24"/>
                <w:lang w:val="en-US"/>
              </w:rPr>
              <w:t xml:space="preserve">For FG 60-1, regarding FFS for support of separate UL power control parameters based on unified TCI framework in SBFD symbols and non-SBFD symbols, </w:t>
            </w:r>
          </w:p>
          <w:p w14:paraId="435A7406" w14:textId="77777777" w:rsidR="0042591F" w:rsidRPr="0042591F" w:rsidRDefault="0042591F" w:rsidP="000673DC">
            <w:pPr>
              <w:numPr>
                <w:ilvl w:val="0"/>
                <w:numId w:val="31"/>
              </w:numPr>
              <w:spacing w:afterLines="50" w:after="120"/>
              <w:jc w:val="both"/>
              <w:rPr>
                <w:rFonts w:ascii="Times" w:eastAsia="游明朝" w:hAnsi="Times"/>
                <w:sz w:val="20"/>
                <w:szCs w:val="24"/>
                <w:lang w:val="en-US"/>
              </w:rPr>
            </w:pPr>
            <w:r w:rsidRPr="0042591F">
              <w:rPr>
                <w:rFonts w:ascii="Times" w:eastAsia="游明朝" w:hAnsi="Times"/>
                <w:sz w:val="20"/>
                <w:szCs w:val="24"/>
                <w:lang w:val="en-US"/>
              </w:rPr>
              <w:t xml:space="preserve">Confirm the FFS as it is: </w:t>
            </w:r>
          </w:p>
          <w:p w14:paraId="0021D8B5" w14:textId="77777777" w:rsidR="0042591F" w:rsidRPr="0042591F" w:rsidRDefault="0042591F" w:rsidP="000673DC">
            <w:pPr>
              <w:numPr>
                <w:ilvl w:val="1"/>
                <w:numId w:val="31"/>
              </w:numPr>
              <w:spacing w:afterLines="50" w:after="120"/>
              <w:jc w:val="both"/>
              <w:rPr>
                <w:rFonts w:ascii="Times" w:eastAsia="游明朝" w:hAnsi="Times"/>
                <w:sz w:val="20"/>
                <w:szCs w:val="24"/>
                <w:lang w:val="en-US"/>
              </w:rPr>
            </w:pPr>
            <w:r w:rsidRPr="0042591F">
              <w:rPr>
                <w:rFonts w:ascii="Times" w:eastAsia="游明朝" w:hAnsi="Times"/>
                <w:sz w:val="20"/>
                <w:szCs w:val="24"/>
                <w:lang w:val="en-US"/>
              </w:rPr>
              <w:t>“</w:t>
            </w:r>
            <w:r w:rsidRPr="0042591F">
              <w:rPr>
                <w:rFonts w:ascii="Times" w:eastAsia="游明朝" w:hAnsi="Times"/>
                <w:strike/>
                <w:color w:val="FF0000"/>
                <w:sz w:val="20"/>
                <w:szCs w:val="24"/>
                <w:lang w:val="en-US"/>
              </w:rPr>
              <w:t xml:space="preserve">[FFS: </w:t>
            </w:r>
            <w:r w:rsidRPr="0042591F">
              <w:rPr>
                <w:rFonts w:ascii="Times" w:eastAsia="游明朝" w:hAnsi="Times"/>
                <w:sz w:val="20"/>
                <w:szCs w:val="24"/>
                <w:lang w:val="en-US"/>
              </w:rPr>
              <w:t>7. Support of separate UL power control parameters based on unified TCI framework in SBFD symbols and non-SBFD symbols</w:t>
            </w:r>
            <w:r w:rsidRPr="0042591F">
              <w:rPr>
                <w:rFonts w:ascii="Times" w:eastAsia="游明朝" w:hAnsi="Times"/>
                <w:strike/>
                <w:color w:val="FF0000"/>
                <w:sz w:val="20"/>
                <w:szCs w:val="24"/>
                <w:lang w:val="en-US"/>
              </w:rPr>
              <w:t>]</w:t>
            </w:r>
            <w:r w:rsidRPr="0042591F">
              <w:rPr>
                <w:rFonts w:ascii="Times" w:eastAsia="游明朝" w:hAnsi="Times"/>
                <w:sz w:val="20"/>
                <w:szCs w:val="24"/>
                <w:lang w:val="en-US"/>
              </w:rPr>
              <w:t>”</w:t>
            </w:r>
          </w:p>
          <w:p w14:paraId="2D835905" w14:textId="77777777" w:rsidR="0042591F" w:rsidRPr="0042591F" w:rsidRDefault="0042591F" w:rsidP="000673DC">
            <w:pPr>
              <w:numPr>
                <w:ilvl w:val="0"/>
                <w:numId w:val="31"/>
              </w:numPr>
              <w:spacing w:afterLines="50" w:after="120"/>
              <w:jc w:val="both"/>
              <w:rPr>
                <w:rFonts w:ascii="Times" w:eastAsia="游明朝" w:hAnsi="Times"/>
                <w:sz w:val="20"/>
                <w:szCs w:val="24"/>
                <w:lang w:val="en-US"/>
              </w:rPr>
            </w:pPr>
            <w:r w:rsidRPr="0042591F">
              <w:rPr>
                <w:rFonts w:ascii="Times" w:eastAsia="游明朝" w:hAnsi="Times"/>
                <w:sz w:val="20"/>
                <w:szCs w:val="24"/>
                <w:lang w:val="en-US"/>
              </w:rPr>
              <w:t>Add the following in Note column</w:t>
            </w:r>
          </w:p>
          <w:p w14:paraId="22FAD050" w14:textId="77777777" w:rsidR="0042591F" w:rsidRPr="0042591F" w:rsidRDefault="0042591F" w:rsidP="000673DC">
            <w:pPr>
              <w:numPr>
                <w:ilvl w:val="1"/>
                <w:numId w:val="31"/>
              </w:numPr>
              <w:spacing w:afterLines="50" w:after="120"/>
              <w:jc w:val="both"/>
              <w:rPr>
                <w:rFonts w:ascii="Times" w:eastAsia="游明朝" w:hAnsi="Times"/>
                <w:sz w:val="20"/>
                <w:szCs w:val="24"/>
                <w:lang w:val="en-US"/>
              </w:rPr>
            </w:pPr>
            <w:r w:rsidRPr="0042591F">
              <w:rPr>
                <w:rFonts w:ascii="Times" w:eastAsia="游明朝" w:hAnsi="Times"/>
                <w:sz w:val="20"/>
                <w:szCs w:val="24"/>
                <w:lang w:val="en-US"/>
              </w:rPr>
              <w:t>“Component 7 applies only to UEs supporting FG 23-1-1</w:t>
            </w:r>
            <w:r w:rsidRPr="0042591F">
              <w:rPr>
                <w:rFonts w:ascii="Times" w:eastAsia="游明朝" w:hAnsi="Times" w:hint="eastAsia"/>
                <w:sz w:val="20"/>
                <w:szCs w:val="24"/>
                <w:lang w:val="en-US"/>
              </w:rPr>
              <w:t>h</w:t>
            </w:r>
            <w:r w:rsidRPr="0042591F">
              <w:rPr>
                <w:rFonts w:ascii="Times" w:eastAsia="游明朝" w:hAnsi="Times"/>
                <w:sz w:val="20"/>
                <w:szCs w:val="24"/>
                <w:lang w:val="en-US"/>
              </w:rPr>
              <w:t>”</w:t>
            </w:r>
          </w:p>
          <w:p w14:paraId="0B165778" w14:textId="77777777" w:rsidR="0042591F" w:rsidRPr="0042591F" w:rsidRDefault="0042591F" w:rsidP="000673DC">
            <w:pPr>
              <w:spacing w:afterLines="50" w:after="120"/>
              <w:rPr>
                <w:rFonts w:ascii="Arial" w:eastAsia="游明朝" w:hAnsi="Arial"/>
                <w:sz w:val="20"/>
              </w:rPr>
            </w:pPr>
          </w:p>
          <w:p w14:paraId="7326583A" w14:textId="77777777" w:rsidR="0042591F" w:rsidRPr="0042591F" w:rsidRDefault="0042591F" w:rsidP="000673DC">
            <w:pPr>
              <w:spacing w:afterLines="50" w:after="120"/>
              <w:rPr>
                <w:rFonts w:ascii="Times" w:eastAsia="游明朝" w:hAnsi="Times"/>
                <w:b/>
                <w:bCs/>
                <w:sz w:val="20"/>
                <w:szCs w:val="24"/>
              </w:rPr>
            </w:pPr>
            <w:r w:rsidRPr="0042591F">
              <w:rPr>
                <w:rFonts w:ascii="Times" w:eastAsia="游明朝" w:hAnsi="Times" w:hint="eastAsia"/>
                <w:b/>
                <w:bCs/>
                <w:sz w:val="20"/>
                <w:szCs w:val="24"/>
                <w:highlight w:val="green"/>
              </w:rPr>
              <w:t>Agreement</w:t>
            </w:r>
            <w:r w:rsidRPr="0042591F">
              <w:rPr>
                <w:rFonts w:ascii="Times" w:eastAsia="Batang" w:hAnsi="Times"/>
                <w:b/>
                <w:bCs/>
                <w:sz w:val="20"/>
                <w:szCs w:val="24"/>
                <w:highlight w:val="green"/>
                <w:lang w:eastAsia="ko-KR"/>
              </w:rPr>
              <w:t>:</w:t>
            </w:r>
          </w:p>
          <w:p w14:paraId="2113ADC5" w14:textId="77777777" w:rsidR="0042591F" w:rsidRPr="0042591F" w:rsidRDefault="0042591F" w:rsidP="000673DC">
            <w:pPr>
              <w:spacing w:afterLines="50" w:after="120"/>
              <w:rPr>
                <w:rFonts w:ascii="Times" w:eastAsia="游明朝" w:hAnsi="Times"/>
                <w:sz w:val="20"/>
                <w:szCs w:val="24"/>
                <w:lang w:val="en-US"/>
              </w:rPr>
            </w:pPr>
            <w:r w:rsidRPr="0042591F">
              <w:rPr>
                <w:rFonts w:ascii="Times" w:eastAsia="游明朝" w:hAnsi="Times"/>
                <w:sz w:val="20"/>
                <w:szCs w:val="24"/>
                <w:lang w:val="en-US"/>
              </w:rPr>
              <w:t xml:space="preserve">For FG 60-1, regarding FFS for support of separate SRS resource set configuration in SBFD symbols and non-SBFD symbols, </w:t>
            </w:r>
          </w:p>
          <w:p w14:paraId="0AFE2C6C" w14:textId="77777777" w:rsidR="0042591F" w:rsidRPr="0042591F" w:rsidRDefault="0042591F" w:rsidP="000673DC">
            <w:pPr>
              <w:numPr>
                <w:ilvl w:val="0"/>
                <w:numId w:val="31"/>
              </w:numPr>
              <w:spacing w:afterLines="50" w:after="120"/>
              <w:jc w:val="both"/>
              <w:rPr>
                <w:rFonts w:ascii="Times" w:eastAsia="游明朝" w:hAnsi="Times"/>
                <w:sz w:val="20"/>
                <w:szCs w:val="24"/>
                <w:lang w:val="en-US"/>
              </w:rPr>
            </w:pPr>
            <w:r w:rsidRPr="0042591F">
              <w:rPr>
                <w:rFonts w:ascii="Times" w:eastAsia="游明朝" w:hAnsi="Times"/>
                <w:sz w:val="20"/>
                <w:szCs w:val="24"/>
                <w:lang w:val="en-US"/>
              </w:rPr>
              <w:t>Confirm the FFS as it is</w:t>
            </w:r>
          </w:p>
          <w:p w14:paraId="53FAD425" w14:textId="77777777" w:rsidR="0042591F" w:rsidRPr="0042591F" w:rsidRDefault="0042591F" w:rsidP="000673DC">
            <w:pPr>
              <w:numPr>
                <w:ilvl w:val="1"/>
                <w:numId w:val="31"/>
              </w:numPr>
              <w:spacing w:afterLines="50" w:after="120"/>
              <w:jc w:val="both"/>
              <w:rPr>
                <w:rFonts w:ascii="Times" w:eastAsia="游明朝" w:hAnsi="Times"/>
                <w:sz w:val="20"/>
                <w:szCs w:val="24"/>
                <w:lang w:val="en-US"/>
              </w:rPr>
            </w:pPr>
            <w:r w:rsidRPr="0042591F">
              <w:rPr>
                <w:rFonts w:ascii="Times" w:eastAsia="游明朝" w:hAnsi="Times"/>
                <w:sz w:val="20"/>
                <w:szCs w:val="24"/>
                <w:lang w:val="en-US"/>
              </w:rPr>
              <w:t>“</w:t>
            </w:r>
            <w:r w:rsidRPr="0042591F">
              <w:rPr>
                <w:rFonts w:ascii="Times" w:eastAsia="游明朝" w:hAnsi="Times"/>
                <w:strike/>
                <w:color w:val="FF0000"/>
                <w:sz w:val="20"/>
                <w:szCs w:val="24"/>
                <w:lang w:val="en-US"/>
              </w:rPr>
              <w:t xml:space="preserve">[FFS: </w:t>
            </w:r>
            <w:r w:rsidRPr="0042591F">
              <w:rPr>
                <w:rFonts w:ascii="Times" w:eastAsia="游明朝" w:hAnsi="Times"/>
                <w:sz w:val="20"/>
                <w:szCs w:val="24"/>
                <w:lang w:val="en-US"/>
              </w:rPr>
              <w:t>9. Support of separate SRS resource set configuration in SBFD symbols and non-SBFD symbols</w:t>
            </w:r>
            <w:r w:rsidRPr="0042591F">
              <w:rPr>
                <w:rFonts w:ascii="Times" w:eastAsia="游明朝" w:hAnsi="Times"/>
                <w:strike/>
                <w:color w:val="FF0000"/>
                <w:sz w:val="20"/>
                <w:szCs w:val="24"/>
                <w:lang w:val="en-US"/>
              </w:rPr>
              <w:t>]</w:t>
            </w:r>
            <w:r w:rsidRPr="0042591F">
              <w:rPr>
                <w:rFonts w:ascii="Times" w:eastAsia="游明朝" w:hAnsi="Times"/>
                <w:sz w:val="20"/>
                <w:szCs w:val="24"/>
                <w:lang w:val="en-US"/>
              </w:rPr>
              <w:t>”</w:t>
            </w:r>
          </w:p>
          <w:p w14:paraId="58A97006" w14:textId="77777777" w:rsidR="0042591F" w:rsidRPr="0042591F" w:rsidRDefault="0042591F" w:rsidP="000673DC">
            <w:pPr>
              <w:numPr>
                <w:ilvl w:val="0"/>
                <w:numId w:val="31"/>
              </w:numPr>
              <w:spacing w:afterLines="50" w:after="120"/>
              <w:jc w:val="both"/>
              <w:rPr>
                <w:rFonts w:ascii="Times" w:eastAsia="游明朝" w:hAnsi="Times"/>
                <w:sz w:val="20"/>
                <w:szCs w:val="24"/>
                <w:lang w:val="en-US"/>
              </w:rPr>
            </w:pPr>
            <w:r w:rsidRPr="0042591F">
              <w:rPr>
                <w:rFonts w:ascii="Times" w:eastAsia="游明朝" w:hAnsi="Times"/>
                <w:sz w:val="20"/>
                <w:szCs w:val="24"/>
                <w:lang w:val="en-US"/>
              </w:rPr>
              <w:t>Add the following note in Note column</w:t>
            </w:r>
          </w:p>
          <w:p w14:paraId="773B7530" w14:textId="77777777" w:rsidR="0042591F" w:rsidRPr="0042591F" w:rsidRDefault="0042591F" w:rsidP="000673DC">
            <w:pPr>
              <w:numPr>
                <w:ilvl w:val="1"/>
                <w:numId w:val="31"/>
              </w:numPr>
              <w:spacing w:afterLines="50" w:after="120"/>
              <w:jc w:val="both"/>
              <w:rPr>
                <w:rFonts w:ascii="Times" w:eastAsia="游明朝" w:hAnsi="Times"/>
                <w:sz w:val="20"/>
                <w:szCs w:val="24"/>
                <w:lang w:val="en-US"/>
              </w:rPr>
            </w:pPr>
            <w:r w:rsidRPr="0042591F">
              <w:rPr>
                <w:rFonts w:ascii="Times" w:eastAsia="游明朝" w:hAnsi="Times"/>
                <w:sz w:val="20"/>
                <w:szCs w:val="24"/>
                <w:lang w:val="en-US"/>
              </w:rPr>
              <w:lastRenderedPageBreak/>
              <w:t>“</w:t>
            </w:r>
            <w:r w:rsidRPr="0042591F">
              <w:rPr>
                <w:rFonts w:ascii="Times" w:eastAsia="游明朝" w:hAnsi="Times" w:hint="eastAsia"/>
                <w:sz w:val="20"/>
                <w:szCs w:val="24"/>
                <w:lang w:val="en-US"/>
              </w:rPr>
              <w:t xml:space="preserve">Note: </w:t>
            </w:r>
            <w:r w:rsidRPr="0042591F">
              <w:rPr>
                <w:rFonts w:ascii="Times" w:eastAsia="游明朝" w:hAnsi="Times"/>
                <w:sz w:val="20"/>
                <w:szCs w:val="24"/>
                <w:lang w:val="en-US"/>
              </w:rPr>
              <w:t xml:space="preserve">Component 9 is only applicable for SRS resource sets with usage </w:t>
            </w:r>
            <w:r w:rsidRPr="0042591F">
              <w:rPr>
                <w:rFonts w:ascii="Times" w:eastAsia="游明朝" w:hAnsi="Times"/>
                <w:i/>
                <w:iCs/>
                <w:sz w:val="20"/>
                <w:szCs w:val="24"/>
                <w:lang w:val="en-US"/>
              </w:rPr>
              <w:t>codebook</w:t>
            </w:r>
            <w:r w:rsidRPr="0042591F">
              <w:rPr>
                <w:rFonts w:ascii="Times" w:eastAsia="游明朝" w:hAnsi="Times"/>
                <w:sz w:val="20"/>
                <w:szCs w:val="24"/>
                <w:lang w:val="en-US"/>
              </w:rPr>
              <w:t xml:space="preserve">, </w:t>
            </w:r>
            <w:proofErr w:type="spellStart"/>
            <w:r w:rsidRPr="0042591F">
              <w:rPr>
                <w:rFonts w:ascii="Times" w:eastAsia="游明朝" w:hAnsi="Times"/>
                <w:i/>
                <w:iCs/>
                <w:sz w:val="20"/>
                <w:szCs w:val="24"/>
                <w:lang w:val="en-US"/>
              </w:rPr>
              <w:t>nonCodebook</w:t>
            </w:r>
            <w:proofErr w:type="spellEnd"/>
            <w:r w:rsidRPr="0042591F">
              <w:rPr>
                <w:rFonts w:ascii="Times" w:eastAsia="游明朝" w:hAnsi="Times"/>
                <w:sz w:val="20"/>
                <w:szCs w:val="24"/>
                <w:lang w:val="en-US"/>
              </w:rPr>
              <w:t xml:space="preserve"> and </w:t>
            </w:r>
            <w:proofErr w:type="spellStart"/>
            <w:r w:rsidRPr="0042591F">
              <w:rPr>
                <w:rFonts w:ascii="Times" w:eastAsia="游明朝" w:hAnsi="Times"/>
                <w:i/>
                <w:iCs/>
                <w:sz w:val="20"/>
                <w:szCs w:val="24"/>
                <w:lang w:val="en-US"/>
              </w:rPr>
              <w:t>beamManagement</w:t>
            </w:r>
            <w:proofErr w:type="spellEnd"/>
            <w:r w:rsidRPr="0042591F">
              <w:rPr>
                <w:rFonts w:ascii="Times" w:eastAsia="游明朝" w:hAnsi="Times"/>
                <w:sz w:val="20"/>
                <w:szCs w:val="24"/>
                <w:lang w:val="en-US"/>
              </w:rPr>
              <w:t>.”</w:t>
            </w:r>
          </w:p>
          <w:p w14:paraId="3F0B9891" w14:textId="77777777" w:rsidR="0042591F" w:rsidRPr="0042591F" w:rsidRDefault="0042591F" w:rsidP="000673DC">
            <w:pPr>
              <w:spacing w:afterLines="50" w:after="120"/>
              <w:rPr>
                <w:rFonts w:ascii="Times" w:eastAsia="游明朝" w:hAnsi="Times"/>
                <w:sz w:val="20"/>
                <w:szCs w:val="24"/>
                <w:lang w:val="en-US"/>
              </w:rPr>
            </w:pPr>
          </w:p>
          <w:p w14:paraId="3AE8BC55" w14:textId="77777777" w:rsidR="0042591F" w:rsidRPr="0042591F" w:rsidRDefault="0042591F" w:rsidP="000673DC">
            <w:pPr>
              <w:spacing w:afterLines="50" w:after="120"/>
              <w:rPr>
                <w:rFonts w:ascii="Times" w:eastAsia="游明朝" w:hAnsi="Times"/>
                <w:b/>
                <w:bCs/>
                <w:sz w:val="20"/>
                <w:szCs w:val="24"/>
              </w:rPr>
            </w:pPr>
            <w:r w:rsidRPr="0042591F">
              <w:rPr>
                <w:rFonts w:ascii="Times" w:eastAsia="游明朝" w:hAnsi="Times" w:hint="eastAsia"/>
                <w:b/>
                <w:bCs/>
                <w:sz w:val="20"/>
                <w:szCs w:val="24"/>
                <w:highlight w:val="green"/>
              </w:rPr>
              <w:t>Agreement</w:t>
            </w:r>
            <w:r w:rsidRPr="0042591F">
              <w:rPr>
                <w:rFonts w:ascii="Times" w:eastAsia="Batang" w:hAnsi="Times"/>
                <w:b/>
                <w:bCs/>
                <w:sz w:val="20"/>
                <w:szCs w:val="24"/>
                <w:highlight w:val="green"/>
                <w:lang w:eastAsia="ko-KR"/>
              </w:rPr>
              <w:t>:</w:t>
            </w:r>
          </w:p>
          <w:p w14:paraId="0D8DD190" w14:textId="77777777" w:rsidR="0042591F" w:rsidRPr="0042591F" w:rsidRDefault="0042591F" w:rsidP="000673DC">
            <w:pPr>
              <w:spacing w:afterLines="50" w:after="120"/>
              <w:rPr>
                <w:rFonts w:ascii="Times" w:eastAsia="游明朝" w:hAnsi="Times"/>
                <w:sz w:val="20"/>
                <w:szCs w:val="24"/>
                <w:lang w:val="en-US"/>
              </w:rPr>
            </w:pPr>
            <w:r w:rsidRPr="0042591F">
              <w:rPr>
                <w:rFonts w:ascii="Times" w:eastAsia="游明朝" w:hAnsi="Times" w:hint="eastAsia"/>
                <w:sz w:val="20"/>
                <w:szCs w:val="24"/>
                <w:lang w:val="en-US"/>
              </w:rPr>
              <w:t xml:space="preserve">Remove the following two Notes in FG 60-1: </w:t>
            </w:r>
          </w:p>
          <w:p w14:paraId="14AD3C22" w14:textId="77777777" w:rsidR="0042591F" w:rsidRPr="0042591F" w:rsidRDefault="0042591F" w:rsidP="000673DC">
            <w:pPr>
              <w:numPr>
                <w:ilvl w:val="0"/>
                <w:numId w:val="31"/>
              </w:numPr>
              <w:spacing w:afterLines="50" w:after="120"/>
              <w:jc w:val="both"/>
              <w:rPr>
                <w:rFonts w:ascii="Times" w:eastAsia="游明朝" w:hAnsi="Times"/>
                <w:sz w:val="20"/>
                <w:szCs w:val="24"/>
                <w:lang w:val="en-US"/>
              </w:rPr>
            </w:pPr>
            <w:r w:rsidRPr="0042591F">
              <w:rPr>
                <w:rFonts w:ascii="Times" w:eastAsia="游明朝" w:hAnsi="Times"/>
                <w:sz w:val="20"/>
                <w:szCs w:val="24"/>
                <w:lang w:val="en-US"/>
              </w:rPr>
              <w:t xml:space="preserve">Note: Only UL transmissions are allowed within UL </w:t>
            </w:r>
            <w:proofErr w:type="spellStart"/>
            <w:r w:rsidRPr="0042591F">
              <w:rPr>
                <w:rFonts w:ascii="Times" w:eastAsia="游明朝" w:hAnsi="Times"/>
                <w:sz w:val="20"/>
                <w:szCs w:val="24"/>
                <w:lang w:val="en-US"/>
              </w:rPr>
              <w:t>subband</w:t>
            </w:r>
            <w:proofErr w:type="spellEnd"/>
            <w:r w:rsidRPr="0042591F">
              <w:rPr>
                <w:rFonts w:ascii="Times" w:eastAsia="游明朝" w:hAnsi="Times"/>
                <w:sz w:val="20"/>
                <w:szCs w:val="24"/>
                <w:lang w:val="en-US"/>
              </w:rPr>
              <w:t xml:space="preserve"> and only DL receptions (except for CLI measurement) are allowed within DL </w:t>
            </w:r>
            <w:proofErr w:type="spellStart"/>
            <w:r w:rsidRPr="0042591F">
              <w:rPr>
                <w:rFonts w:ascii="Times" w:eastAsia="游明朝" w:hAnsi="Times"/>
                <w:sz w:val="20"/>
                <w:szCs w:val="24"/>
                <w:lang w:val="en-US"/>
              </w:rPr>
              <w:t>subband</w:t>
            </w:r>
            <w:proofErr w:type="spellEnd"/>
            <w:r w:rsidRPr="0042591F">
              <w:rPr>
                <w:rFonts w:ascii="Times" w:eastAsia="游明朝" w:hAnsi="Times"/>
                <w:sz w:val="20"/>
                <w:szCs w:val="24"/>
                <w:lang w:val="en-US"/>
              </w:rPr>
              <w:t>(s)</w:t>
            </w:r>
          </w:p>
          <w:p w14:paraId="54E8AE61" w14:textId="77777777" w:rsidR="0042591F" w:rsidRPr="0042591F" w:rsidRDefault="0042591F" w:rsidP="000673DC">
            <w:pPr>
              <w:numPr>
                <w:ilvl w:val="0"/>
                <w:numId w:val="31"/>
              </w:numPr>
              <w:spacing w:afterLines="50" w:after="120"/>
              <w:jc w:val="both"/>
              <w:rPr>
                <w:rFonts w:ascii="Times" w:eastAsia="游明朝" w:hAnsi="Times"/>
                <w:sz w:val="20"/>
                <w:szCs w:val="24"/>
                <w:lang w:val="en-US"/>
              </w:rPr>
            </w:pPr>
            <w:r w:rsidRPr="0042591F">
              <w:rPr>
                <w:rFonts w:ascii="Times" w:eastAsia="游明朝" w:hAnsi="Times"/>
                <w:sz w:val="20"/>
                <w:szCs w:val="24"/>
                <w:lang w:val="en-US"/>
              </w:rPr>
              <w:t xml:space="preserve">Note: The maximum number of UL </w:t>
            </w:r>
            <w:proofErr w:type="spellStart"/>
            <w:r w:rsidRPr="0042591F">
              <w:rPr>
                <w:rFonts w:ascii="Times" w:eastAsia="游明朝" w:hAnsi="Times"/>
                <w:sz w:val="20"/>
                <w:szCs w:val="24"/>
                <w:lang w:val="en-US"/>
              </w:rPr>
              <w:t>subbands</w:t>
            </w:r>
            <w:proofErr w:type="spellEnd"/>
            <w:r w:rsidRPr="0042591F">
              <w:rPr>
                <w:rFonts w:ascii="Times" w:eastAsia="游明朝" w:hAnsi="Times"/>
                <w:sz w:val="20"/>
                <w:szCs w:val="24"/>
                <w:lang w:val="en-US"/>
              </w:rPr>
              <w:t xml:space="preserve"> for SBFD operation in an SBFD symbol within a TDD carrier is one.</w:t>
            </w:r>
          </w:p>
          <w:p w14:paraId="4C81C76B" w14:textId="77777777" w:rsidR="0042591F" w:rsidRPr="0042591F" w:rsidRDefault="0042591F" w:rsidP="000673DC">
            <w:pPr>
              <w:spacing w:afterLines="50" w:after="120"/>
              <w:rPr>
                <w:rFonts w:ascii="Times" w:eastAsia="游明朝" w:hAnsi="Times"/>
                <w:sz w:val="20"/>
                <w:szCs w:val="24"/>
                <w:lang w:val="en-US"/>
              </w:rPr>
            </w:pPr>
          </w:p>
          <w:p w14:paraId="29CC1FED" w14:textId="77777777" w:rsidR="0042591F" w:rsidRPr="0042591F" w:rsidRDefault="0042591F" w:rsidP="000673DC">
            <w:pPr>
              <w:spacing w:afterLines="50" w:after="120"/>
              <w:rPr>
                <w:rFonts w:ascii="Times" w:eastAsia="游明朝" w:hAnsi="Times"/>
                <w:b/>
                <w:bCs/>
                <w:sz w:val="20"/>
                <w:szCs w:val="24"/>
              </w:rPr>
            </w:pPr>
            <w:r w:rsidRPr="0042591F">
              <w:rPr>
                <w:rFonts w:ascii="Times" w:eastAsia="游明朝" w:hAnsi="Times" w:hint="eastAsia"/>
                <w:b/>
                <w:bCs/>
                <w:sz w:val="20"/>
                <w:szCs w:val="24"/>
                <w:highlight w:val="green"/>
              </w:rPr>
              <w:t>Agreement</w:t>
            </w:r>
            <w:r w:rsidRPr="0042591F">
              <w:rPr>
                <w:rFonts w:ascii="Times" w:eastAsia="Batang" w:hAnsi="Times"/>
                <w:b/>
                <w:bCs/>
                <w:sz w:val="20"/>
                <w:szCs w:val="24"/>
                <w:highlight w:val="green"/>
                <w:lang w:eastAsia="ko-KR"/>
              </w:rPr>
              <w:t>:</w:t>
            </w:r>
          </w:p>
          <w:p w14:paraId="16F18896" w14:textId="77777777" w:rsidR="0042591F" w:rsidRPr="0042591F" w:rsidRDefault="0042591F" w:rsidP="000673DC">
            <w:pPr>
              <w:numPr>
                <w:ilvl w:val="0"/>
                <w:numId w:val="31"/>
              </w:numPr>
              <w:spacing w:afterLines="50" w:after="120"/>
              <w:jc w:val="both"/>
              <w:rPr>
                <w:rFonts w:ascii="Times" w:eastAsia="游明朝" w:hAnsi="Times"/>
                <w:sz w:val="20"/>
                <w:szCs w:val="24"/>
                <w:lang w:val="en-US"/>
              </w:rPr>
            </w:pPr>
            <w:r w:rsidRPr="0042591F">
              <w:rPr>
                <w:rFonts w:ascii="Times" w:eastAsia="游明朝" w:hAnsi="Times"/>
                <w:sz w:val="20"/>
                <w:szCs w:val="24"/>
                <w:lang w:val="en-US"/>
              </w:rPr>
              <w:t>A</w:t>
            </w:r>
            <w:r w:rsidRPr="0042591F">
              <w:rPr>
                <w:rFonts w:ascii="Times" w:eastAsia="游明朝" w:hAnsi="Times" w:hint="eastAsia"/>
                <w:sz w:val="20"/>
                <w:szCs w:val="24"/>
                <w:lang w:val="en-US"/>
              </w:rPr>
              <w:t xml:space="preserve">dopt </w:t>
            </w:r>
            <w:r w:rsidRPr="0042591F">
              <w:rPr>
                <w:rFonts w:ascii="Times" w:eastAsia="游明朝" w:hAnsi="Times"/>
                <w:sz w:val="20"/>
                <w:szCs w:val="24"/>
                <w:lang w:val="en-US"/>
              </w:rPr>
              <w:t>“</w:t>
            </w:r>
            <w:r w:rsidRPr="0042591F">
              <w:rPr>
                <w:rFonts w:ascii="Times" w:eastAsia="游明朝" w:hAnsi="Times" w:hint="eastAsia"/>
                <w:sz w:val="20"/>
                <w:szCs w:val="24"/>
                <w:lang w:val="en-US"/>
              </w:rPr>
              <w:t>per band</w:t>
            </w:r>
            <w:r w:rsidRPr="0042591F">
              <w:rPr>
                <w:rFonts w:ascii="Times" w:eastAsia="游明朝" w:hAnsi="Times"/>
                <w:sz w:val="20"/>
                <w:szCs w:val="24"/>
                <w:lang w:val="en-US"/>
              </w:rPr>
              <w:t>”</w:t>
            </w:r>
            <w:r w:rsidRPr="0042591F">
              <w:rPr>
                <w:rFonts w:ascii="Times" w:eastAsia="游明朝" w:hAnsi="Times" w:hint="eastAsia"/>
                <w:sz w:val="20"/>
                <w:szCs w:val="24"/>
                <w:lang w:val="en-US"/>
              </w:rPr>
              <w:t xml:space="preserve"> for FG 60-2 Type</w:t>
            </w:r>
          </w:p>
          <w:p w14:paraId="5A7146FB" w14:textId="3E8EFDD1" w:rsidR="00C35B0B" w:rsidRPr="0042591F" w:rsidRDefault="0042591F" w:rsidP="000673DC">
            <w:pPr>
              <w:numPr>
                <w:ilvl w:val="0"/>
                <w:numId w:val="31"/>
              </w:numPr>
              <w:spacing w:afterLines="50" w:after="120"/>
              <w:jc w:val="both"/>
              <w:rPr>
                <w:rFonts w:ascii="Times" w:eastAsia="游明朝" w:hAnsi="Times"/>
                <w:sz w:val="20"/>
                <w:szCs w:val="24"/>
                <w:lang w:val="en-US"/>
              </w:rPr>
            </w:pPr>
            <w:r w:rsidRPr="0042591F">
              <w:rPr>
                <w:rFonts w:ascii="Times" w:eastAsia="游明朝" w:hAnsi="Times"/>
                <w:sz w:val="20"/>
                <w:szCs w:val="24"/>
                <w:lang w:val="en-US"/>
              </w:rPr>
              <w:t>A</w:t>
            </w:r>
            <w:r w:rsidRPr="0042591F">
              <w:rPr>
                <w:rFonts w:ascii="Times" w:eastAsia="游明朝" w:hAnsi="Times" w:hint="eastAsia"/>
                <w:sz w:val="20"/>
                <w:szCs w:val="24"/>
                <w:lang w:val="en-US"/>
              </w:rPr>
              <w:t>dd FG 60-1 as a prerequisite FG for FG 60-2</w:t>
            </w:r>
          </w:p>
        </w:tc>
      </w:tr>
    </w:tbl>
    <w:p w14:paraId="1FECF8FF" w14:textId="77777777" w:rsidR="00C35B0B" w:rsidRPr="00C35B0B" w:rsidRDefault="00C35B0B" w:rsidP="00BE32E8">
      <w:pPr>
        <w:spacing w:afterLines="50" w:after="120"/>
        <w:jc w:val="both"/>
        <w:rPr>
          <w:rFonts w:eastAsia="SimSun"/>
          <w:sz w:val="22"/>
          <w:szCs w:val="22"/>
          <w:lang w:val="en-US" w:eastAsia="zh-CN"/>
        </w:rPr>
      </w:pPr>
    </w:p>
    <w:p w14:paraId="3178FC4C" w14:textId="1637769C" w:rsidR="00E154AA" w:rsidRPr="002856AA" w:rsidRDefault="00E154AA" w:rsidP="000673DC">
      <w:pPr>
        <w:spacing w:afterLines="50" w:after="120"/>
        <w:jc w:val="both"/>
        <w:rPr>
          <w:rFonts w:eastAsia="SimSun"/>
          <w:b/>
          <w:bCs/>
          <w:sz w:val="22"/>
          <w:szCs w:val="22"/>
          <w:u w:val="single"/>
          <w:lang w:val="en-US" w:eastAsia="zh-CN"/>
        </w:rPr>
      </w:pPr>
      <w:r w:rsidRPr="002856AA">
        <w:rPr>
          <w:rFonts w:eastAsia="SimSun"/>
          <w:b/>
          <w:bCs/>
          <w:sz w:val="22"/>
          <w:szCs w:val="22"/>
          <w:u w:val="single"/>
          <w:lang w:val="en-US" w:eastAsia="zh-CN"/>
        </w:rPr>
        <w:t xml:space="preserve">DL reception in two non-contiguous DL </w:t>
      </w:r>
      <w:proofErr w:type="spellStart"/>
      <w:r w:rsidRPr="002856AA">
        <w:rPr>
          <w:rFonts w:eastAsia="SimSun"/>
          <w:b/>
          <w:bCs/>
          <w:sz w:val="22"/>
          <w:szCs w:val="22"/>
          <w:u w:val="single"/>
          <w:lang w:val="en-US" w:eastAsia="zh-CN"/>
        </w:rPr>
        <w:t>subbands</w:t>
      </w:r>
      <w:proofErr w:type="spellEnd"/>
      <w:r w:rsidR="00700C60">
        <w:rPr>
          <w:rFonts w:eastAsia="SimSun" w:hint="eastAsia"/>
          <w:b/>
          <w:bCs/>
          <w:sz w:val="22"/>
          <w:szCs w:val="22"/>
          <w:u w:val="single"/>
          <w:lang w:val="en-US" w:eastAsia="zh-CN"/>
        </w:rPr>
        <w:t xml:space="preserve"> and DL partial PRG</w:t>
      </w:r>
    </w:p>
    <w:p w14:paraId="0DB08EDE" w14:textId="0B5C581E" w:rsidR="00435ACA" w:rsidRDefault="00F55D8A" w:rsidP="000673DC">
      <w:pPr>
        <w:spacing w:afterLines="50" w:after="120"/>
        <w:jc w:val="both"/>
        <w:rPr>
          <w:rFonts w:eastAsia="SimSun"/>
          <w:sz w:val="22"/>
          <w:szCs w:val="22"/>
          <w:lang w:val="en-US" w:eastAsia="zh-CN"/>
        </w:rPr>
      </w:pPr>
      <w:r>
        <w:rPr>
          <w:rFonts w:eastAsia="SimSun" w:hint="eastAsia"/>
          <w:sz w:val="22"/>
          <w:szCs w:val="22"/>
          <w:lang w:eastAsia="zh-CN"/>
        </w:rPr>
        <w:t>At the RAN1#</w:t>
      </w:r>
      <w:r w:rsidR="00A071C6">
        <w:rPr>
          <w:rFonts w:eastAsia="SimSun" w:hint="eastAsia"/>
          <w:sz w:val="22"/>
          <w:szCs w:val="22"/>
          <w:lang w:eastAsia="zh-CN"/>
        </w:rPr>
        <w:t>120bis</w:t>
      </w:r>
      <w:r w:rsidR="00235350">
        <w:rPr>
          <w:rFonts w:eastAsiaTheme="minorEastAsia" w:hint="eastAsia"/>
          <w:sz w:val="22"/>
          <w:szCs w:val="22"/>
        </w:rPr>
        <w:t xml:space="preserve"> and the RAN1#121</w:t>
      </w:r>
      <w:r w:rsidR="00A071C6">
        <w:rPr>
          <w:rFonts w:eastAsia="SimSun" w:hint="eastAsia"/>
          <w:sz w:val="22"/>
          <w:szCs w:val="22"/>
          <w:lang w:eastAsia="zh-CN"/>
        </w:rPr>
        <w:t xml:space="preserve"> meeting</w:t>
      </w:r>
      <w:r w:rsidR="00235350">
        <w:rPr>
          <w:rFonts w:eastAsiaTheme="minorEastAsia" w:hint="eastAsia"/>
          <w:sz w:val="22"/>
          <w:szCs w:val="22"/>
        </w:rPr>
        <w:t>s</w:t>
      </w:r>
      <w:r w:rsidR="00A071C6">
        <w:rPr>
          <w:rFonts w:eastAsia="SimSun" w:hint="eastAsia"/>
          <w:sz w:val="22"/>
          <w:szCs w:val="22"/>
          <w:lang w:eastAsia="zh-CN"/>
        </w:rPr>
        <w:t xml:space="preserve">, </w:t>
      </w:r>
      <w:r w:rsidR="000E527D">
        <w:rPr>
          <w:rFonts w:eastAsia="SimSun" w:hint="eastAsia"/>
          <w:sz w:val="22"/>
          <w:szCs w:val="22"/>
          <w:lang w:eastAsia="zh-CN"/>
        </w:rPr>
        <w:t xml:space="preserve">it was discussed whether support of </w:t>
      </w:r>
      <w:r w:rsidR="00F14600">
        <w:rPr>
          <w:rFonts w:eastAsiaTheme="minorEastAsia" w:hint="eastAsia"/>
          <w:sz w:val="22"/>
          <w:szCs w:val="22"/>
        </w:rPr>
        <w:t xml:space="preserve">DL reception in </w:t>
      </w:r>
      <w:r w:rsidR="000E527D">
        <w:rPr>
          <w:rFonts w:eastAsia="SimSun" w:hint="eastAsia"/>
          <w:sz w:val="22"/>
          <w:szCs w:val="22"/>
          <w:lang w:eastAsia="zh-CN"/>
        </w:rPr>
        <w:t xml:space="preserve">two DL </w:t>
      </w:r>
      <w:proofErr w:type="spellStart"/>
      <w:r w:rsidR="000E527D">
        <w:rPr>
          <w:rFonts w:eastAsia="SimSun" w:hint="eastAsia"/>
          <w:sz w:val="22"/>
          <w:szCs w:val="22"/>
          <w:lang w:eastAsia="zh-CN"/>
        </w:rPr>
        <w:t>subbands</w:t>
      </w:r>
      <w:proofErr w:type="spellEnd"/>
      <w:r w:rsidR="000E527D">
        <w:rPr>
          <w:rFonts w:eastAsia="SimSun" w:hint="eastAsia"/>
          <w:sz w:val="22"/>
          <w:szCs w:val="22"/>
          <w:lang w:eastAsia="zh-CN"/>
        </w:rPr>
        <w:t xml:space="preserve"> should be part of </w:t>
      </w:r>
      <w:r w:rsidR="004148E6">
        <w:rPr>
          <w:rFonts w:eastAsia="SimSun" w:hint="eastAsia"/>
          <w:sz w:val="22"/>
          <w:szCs w:val="22"/>
          <w:lang w:eastAsia="zh-CN"/>
        </w:rPr>
        <w:t xml:space="preserve">FG 60-1 or a separate FG. </w:t>
      </w:r>
      <w:r w:rsidR="00E309E9">
        <w:rPr>
          <w:rFonts w:eastAsia="SimSun" w:hint="eastAsia"/>
          <w:sz w:val="22"/>
          <w:szCs w:val="22"/>
          <w:lang w:eastAsia="zh-CN"/>
        </w:rPr>
        <w:t xml:space="preserve">We think </w:t>
      </w:r>
      <w:r w:rsidR="00091255">
        <w:rPr>
          <w:rFonts w:eastAsia="SimSun" w:hint="eastAsia"/>
          <w:sz w:val="22"/>
          <w:szCs w:val="22"/>
          <w:lang w:val="en-US" w:eastAsia="zh-CN"/>
        </w:rPr>
        <w:t xml:space="preserve">it should be part of the basic FG </w:t>
      </w:r>
      <w:r w:rsidR="0020649A">
        <w:rPr>
          <w:rFonts w:eastAsia="SimSun" w:hint="eastAsia"/>
          <w:sz w:val="22"/>
          <w:szCs w:val="22"/>
          <w:lang w:val="en-US" w:eastAsia="zh-CN"/>
        </w:rPr>
        <w:t xml:space="preserve">at least for PDSCH reception in two non-contiguous DL </w:t>
      </w:r>
      <w:proofErr w:type="spellStart"/>
      <w:r w:rsidR="0020649A">
        <w:rPr>
          <w:rFonts w:eastAsia="SimSun" w:hint="eastAsia"/>
          <w:sz w:val="22"/>
          <w:szCs w:val="22"/>
          <w:lang w:val="en-US" w:eastAsia="zh-CN"/>
        </w:rPr>
        <w:t>subbands</w:t>
      </w:r>
      <w:proofErr w:type="spellEnd"/>
      <w:r w:rsidR="0020649A">
        <w:rPr>
          <w:rFonts w:eastAsia="SimSun" w:hint="eastAsia"/>
          <w:sz w:val="22"/>
          <w:szCs w:val="22"/>
          <w:lang w:val="en-US" w:eastAsia="zh-CN"/>
        </w:rPr>
        <w:t xml:space="preserve">, since </w:t>
      </w:r>
      <w:r w:rsidR="005F009F" w:rsidRPr="005F009F">
        <w:rPr>
          <w:rFonts w:eastAsia="SimSun"/>
          <w:sz w:val="22"/>
          <w:szCs w:val="22"/>
          <w:lang w:val="en-US" w:eastAsia="zh-CN"/>
        </w:rPr>
        <w:t>non-contiguous FDRA for PDSCH is basic function of NR</w:t>
      </w:r>
      <w:r w:rsidR="005F009F">
        <w:rPr>
          <w:rFonts w:eastAsia="SimSun" w:hint="eastAsia"/>
          <w:sz w:val="22"/>
          <w:szCs w:val="22"/>
          <w:lang w:val="en-US" w:eastAsia="zh-CN"/>
        </w:rPr>
        <w:t xml:space="preserve">. </w:t>
      </w:r>
    </w:p>
    <w:p w14:paraId="30D0D3C8" w14:textId="503A3243" w:rsidR="00A345DB" w:rsidRDefault="004022C9" w:rsidP="000673DC">
      <w:pPr>
        <w:spacing w:afterLines="50" w:after="120"/>
        <w:jc w:val="both"/>
        <w:rPr>
          <w:rFonts w:eastAsia="SimSun"/>
          <w:sz w:val="22"/>
          <w:szCs w:val="22"/>
          <w:lang w:val="en-US" w:eastAsia="zh-CN"/>
        </w:rPr>
      </w:pPr>
      <w:r>
        <w:rPr>
          <w:rFonts w:eastAsia="SimSun" w:hint="eastAsia"/>
          <w:sz w:val="22"/>
          <w:szCs w:val="22"/>
          <w:lang w:val="en-US" w:eastAsia="zh-CN"/>
        </w:rPr>
        <w:t xml:space="preserve">As agreed at </w:t>
      </w:r>
      <w:r>
        <w:rPr>
          <w:rFonts w:eastAsia="SimSun"/>
          <w:sz w:val="22"/>
          <w:szCs w:val="22"/>
          <w:lang w:val="en-US" w:eastAsia="zh-CN"/>
        </w:rPr>
        <w:t>previous</w:t>
      </w:r>
      <w:r>
        <w:rPr>
          <w:rFonts w:eastAsia="SimSun" w:hint="eastAsia"/>
          <w:sz w:val="22"/>
          <w:szCs w:val="22"/>
          <w:lang w:val="en-US" w:eastAsia="zh-CN"/>
        </w:rPr>
        <w:t xml:space="preserve"> meetings, </w:t>
      </w:r>
      <w:r w:rsidRPr="004022C9">
        <w:rPr>
          <w:rFonts w:eastAsia="SimSun"/>
          <w:sz w:val="22"/>
          <w:szCs w:val="22"/>
          <w:lang w:val="en-US" w:eastAsia="zh-CN"/>
        </w:rPr>
        <w:t xml:space="preserve">UE </w:t>
      </w:r>
      <w:r>
        <w:rPr>
          <w:rFonts w:eastAsia="SimSun" w:hint="eastAsia"/>
          <w:sz w:val="22"/>
          <w:szCs w:val="22"/>
          <w:lang w:val="en-US" w:eastAsia="zh-CN"/>
        </w:rPr>
        <w:t>shall report the capability of</w:t>
      </w:r>
      <w:r w:rsidRPr="004022C9">
        <w:rPr>
          <w:rFonts w:eastAsia="SimSun"/>
          <w:sz w:val="22"/>
          <w:szCs w:val="22"/>
          <w:lang w:val="en-US" w:eastAsia="zh-CN"/>
        </w:rPr>
        <w:t xml:space="preserve"> the maximum number of supported partial PRGs in SBFD symbols.</w:t>
      </w:r>
      <w:r w:rsidR="00726DEB">
        <w:rPr>
          <w:rFonts w:eastAsia="SimSun" w:hint="eastAsia"/>
          <w:sz w:val="22"/>
          <w:szCs w:val="22"/>
          <w:lang w:val="en-US" w:eastAsia="zh-CN"/>
        </w:rPr>
        <w:t xml:space="preserve"> </w:t>
      </w:r>
      <w:r w:rsidR="00424DF9">
        <w:rPr>
          <w:rFonts w:eastAsia="SimSun" w:hint="eastAsia"/>
          <w:sz w:val="22"/>
          <w:szCs w:val="22"/>
          <w:lang w:val="en-US" w:eastAsia="zh-CN"/>
        </w:rPr>
        <w:t xml:space="preserve">Assuming PDSCH reception across two non-contiguous DL </w:t>
      </w:r>
      <w:proofErr w:type="spellStart"/>
      <w:r w:rsidR="00424DF9">
        <w:rPr>
          <w:rFonts w:eastAsia="SimSun" w:hint="eastAsia"/>
          <w:sz w:val="22"/>
          <w:szCs w:val="22"/>
          <w:lang w:val="en-US" w:eastAsia="zh-CN"/>
        </w:rPr>
        <w:t>subbands</w:t>
      </w:r>
      <w:proofErr w:type="spellEnd"/>
      <w:r w:rsidR="00424DF9">
        <w:rPr>
          <w:rFonts w:eastAsia="SimSun" w:hint="eastAsia"/>
          <w:sz w:val="22"/>
          <w:szCs w:val="22"/>
          <w:lang w:val="en-US" w:eastAsia="zh-CN"/>
        </w:rPr>
        <w:t xml:space="preserve"> is </w:t>
      </w:r>
      <w:r w:rsidR="006F7CA3">
        <w:rPr>
          <w:rFonts w:eastAsia="SimSun" w:hint="eastAsia"/>
          <w:sz w:val="22"/>
          <w:szCs w:val="22"/>
          <w:lang w:val="en-US" w:eastAsia="zh-CN"/>
        </w:rPr>
        <w:t>part of the basic FG</w:t>
      </w:r>
      <w:r w:rsidR="00700C60">
        <w:rPr>
          <w:rFonts w:eastAsia="SimSun" w:hint="eastAsia"/>
          <w:sz w:val="22"/>
          <w:szCs w:val="22"/>
          <w:lang w:val="en-US" w:eastAsia="zh-CN"/>
        </w:rPr>
        <w:t xml:space="preserve"> as discussed above</w:t>
      </w:r>
      <w:r w:rsidR="000C1272" w:rsidRPr="000C1272">
        <w:rPr>
          <w:rFonts w:eastAsia="SimSun"/>
          <w:sz w:val="22"/>
          <w:szCs w:val="22"/>
          <w:lang w:val="en-US" w:eastAsia="zh-CN"/>
        </w:rPr>
        <w:t xml:space="preserve">, maximum number of </w:t>
      </w:r>
      <w:r w:rsidR="00700C60">
        <w:rPr>
          <w:rFonts w:eastAsia="SimSun" w:hint="eastAsia"/>
          <w:sz w:val="22"/>
          <w:szCs w:val="22"/>
          <w:lang w:val="en-US" w:eastAsia="zh-CN"/>
        </w:rPr>
        <w:t xml:space="preserve">supported </w:t>
      </w:r>
      <w:r w:rsidR="000C1272" w:rsidRPr="000C1272">
        <w:rPr>
          <w:rFonts w:eastAsia="SimSun"/>
          <w:sz w:val="22"/>
          <w:szCs w:val="22"/>
          <w:lang w:val="en-US" w:eastAsia="zh-CN"/>
        </w:rPr>
        <w:t>partial PRGs in SBFD symbols should be reported as part of basic FG.</w:t>
      </w:r>
      <w:r w:rsidR="00D17036">
        <w:rPr>
          <w:rFonts w:eastAsia="SimSun" w:hint="eastAsia"/>
          <w:sz w:val="22"/>
          <w:szCs w:val="22"/>
          <w:lang w:val="en-US" w:eastAsia="zh-CN"/>
        </w:rPr>
        <w:t xml:space="preserve"> The candidate values should be {2,4}.</w:t>
      </w:r>
    </w:p>
    <w:p w14:paraId="3D8E31C8" w14:textId="77777777" w:rsidR="003F3095" w:rsidRDefault="003F3095" w:rsidP="000673DC">
      <w:pPr>
        <w:spacing w:after="50"/>
        <w:rPr>
          <w:rFonts w:eastAsia="SimSun"/>
          <w:b/>
          <w:bCs/>
          <w:sz w:val="22"/>
          <w:szCs w:val="22"/>
          <w:lang w:val="en-US" w:eastAsia="zh-CN"/>
        </w:rPr>
      </w:pPr>
    </w:p>
    <w:p w14:paraId="3C71B24B" w14:textId="3DB57CC1" w:rsidR="00700C60" w:rsidRPr="001660D8" w:rsidRDefault="003F3095" w:rsidP="000673DC">
      <w:pPr>
        <w:spacing w:after="50"/>
        <w:rPr>
          <w:rFonts w:eastAsia="SimSun"/>
          <w:b/>
          <w:bCs/>
          <w:sz w:val="22"/>
          <w:szCs w:val="22"/>
          <w:lang w:val="en-US" w:eastAsia="zh-CN"/>
        </w:rPr>
      </w:pPr>
      <w:r w:rsidRPr="00256C9A">
        <w:rPr>
          <w:rFonts w:eastAsia="SimSun" w:hint="eastAsia"/>
          <w:b/>
          <w:bCs/>
          <w:sz w:val="22"/>
          <w:szCs w:val="22"/>
          <w:lang w:val="en-US" w:eastAsia="zh-CN"/>
        </w:rPr>
        <w:t xml:space="preserve">Proposal </w:t>
      </w:r>
      <w:r w:rsidR="00235350">
        <w:rPr>
          <w:rFonts w:eastAsiaTheme="minorEastAsia" w:hint="eastAsia"/>
          <w:b/>
          <w:bCs/>
          <w:sz w:val="22"/>
          <w:szCs w:val="22"/>
          <w:lang w:val="en-US"/>
        </w:rPr>
        <w:t>1</w:t>
      </w:r>
      <w:r w:rsidRPr="00256C9A">
        <w:rPr>
          <w:rFonts w:eastAsia="SimSun" w:hint="eastAsia"/>
          <w:b/>
          <w:bCs/>
          <w:sz w:val="22"/>
          <w:szCs w:val="22"/>
          <w:lang w:val="en-US" w:eastAsia="zh-CN"/>
        </w:rPr>
        <w:t xml:space="preserve">: </w:t>
      </w:r>
      <w:r w:rsidR="00B82B55" w:rsidRPr="001660D8">
        <w:rPr>
          <w:rFonts w:eastAsia="SimSun"/>
          <w:b/>
          <w:bCs/>
          <w:sz w:val="22"/>
          <w:szCs w:val="22"/>
          <w:lang w:val="en-US" w:eastAsia="zh-CN"/>
        </w:rPr>
        <w:t>“</w:t>
      </w:r>
      <w:r w:rsidR="00700C60" w:rsidRPr="001660D8">
        <w:rPr>
          <w:rFonts w:eastAsia="SimSun"/>
          <w:b/>
          <w:bCs/>
          <w:sz w:val="22"/>
          <w:szCs w:val="22"/>
          <w:lang w:val="en-US" w:eastAsia="zh-CN"/>
        </w:rPr>
        <w:t xml:space="preserve">Support of </w:t>
      </w:r>
      <w:r w:rsidR="00B82B55" w:rsidRPr="001660D8">
        <w:rPr>
          <w:rFonts w:eastAsia="SimSun"/>
          <w:b/>
          <w:bCs/>
          <w:sz w:val="22"/>
          <w:szCs w:val="22"/>
          <w:lang w:val="en-US" w:eastAsia="zh-CN"/>
        </w:rPr>
        <w:t xml:space="preserve">DL reception in two non-contiguous DL </w:t>
      </w:r>
      <w:proofErr w:type="spellStart"/>
      <w:r w:rsidR="00B82B55" w:rsidRPr="001660D8">
        <w:rPr>
          <w:rFonts w:eastAsia="SimSun"/>
          <w:b/>
          <w:bCs/>
          <w:sz w:val="22"/>
          <w:szCs w:val="22"/>
          <w:lang w:val="en-US" w:eastAsia="zh-CN"/>
        </w:rPr>
        <w:t>subbands</w:t>
      </w:r>
      <w:proofErr w:type="spellEnd"/>
      <w:r w:rsidR="00B82B55" w:rsidRPr="001660D8">
        <w:rPr>
          <w:rFonts w:eastAsia="SimSun"/>
          <w:b/>
          <w:bCs/>
          <w:sz w:val="22"/>
          <w:szCs w:val="22"/>
          <w:lang w:val="en-US" w:eastAsia="zh-CN"/>
        </w:rPr>
        <w:t>” should be part of FG 60-1 at least for PDSCH.</w:t>
      </w:r>
    </w:p>
    <w:p w14:paraId="6EFC96DF" w14:textId="16CE0BFA" w:rsidR="00DB4114" w:rsidRDefault="00DB4114" w:rsidP="000673DC">
      <w:pPr>
        <w:pStyle w:val="afe"/>
        <w:numPr>
          <w:ilvl w:val="0"/>
          <w:numId w:val="27"/>
        </w:numPr>
        <w:spacing w:after="50"/>
        <w:ind w:leftChars="0"/>
        <w:rPr>
          <w:rFonts w:eastAsia="SimSun"/>
          <w:b/>
          <w:bCs/>
          <w:sz w:val="22"/>
          <w:szCs w:val="22"/>
          <w:lang w:val="en-US" w:eastAsia="zh-CN"/>
        </w:rPr>
      </w:pPr>
      <w:r>
        <w:rPr>
          <w:rFonts w:eastAsia="SimSun" w:hint="eastAsia"/>
          <w:b/>
          <w:bCs/>
          <w:sz w:val="22"/>
          <w:szCs w:val="22"/>
          <w:lang w:val="en-US" w:eastAsia="zh-CN"/>
        </w:rPr>
        <w:t>M</w:t>
      </w:r>
      <w:r w:rsidRPr="00DB4114">
        <w:rPr>
          <w:rFonts w:eastAsia="SimSun"/>
          <w:b/>
          <w:bCs/>
          <w:sz w:val="22"/>
          <w:szCs w:val="22"/>
          <w:lang w:val="en-US" w:eastAsia="zh-CN"/>
        </w:rPr>
        <w:t>aximum number of</w:t>
      </w:r>
      <w:r>
        <w:rPr>
          <w:rFonts w:eastAsia="SimSun" w:hint="eastAsia"/>
          <w:b/>
          <w:bCs/>
          <w:sz w:val="22"/>
          <w:szCs w:val="22"/>
          <w:lang w:val="en-US" w:eastAsia="zh-CN"/>
        </w:rPr>
        <w:t xml:space="preserve"> supported</w:t>
      </w:r>
      <w:r w:rsidRPr="00DB4114">
        <w:rPr>
          <w:rFonts w:eastAsia="SimSun"/>
          <w:b/>
          <w:bCs/>
          <w:sz w:val="22"/>
          <w:szCs w:val="22"/>
          <w:lang w:val="en-US" w:eastAsia="zh-CN"/>
        </w:rPr>
        <w:t xml:space="preserve"> partial PRGs in SBFD symbols should be reported as part of FG 60-1</w:t>
      </w:r>
      <w:r>
        <w:rPr>
          <w:rFonts w:eastAsia="SimSun" w:hint="eastAsia"/>
          <w:b/>
          <w:bCs/>
          <w:sz w:val="22"/>
          <w:szCs w:val="22"/>
          <w:lang w:val="en-US" w:eastAsia="zh-CN"/>
        </w:rPr>
        <w:t>.</w:t>
      </w:r>
    </w:p>
    <w:p w14:paraId="62F85D4C" w14:textId="16B87911" w:rsidR="00B82B55" w:rsidRPr="002856AA" w:rsidRDefault="00DB4114" w:rsidP="000673DC">
      <w:pPr>
        <w:pStyle w:val="afe"/>
        <w:numPr>
          <w:ilvl w:val="1"/>
          <w:numId w:val="27"/>
        </w:numPr>
        <w:spacing w:after="50"/>
        <w:ind w:leftChars="0"/>
        <w:rPr>
          <w:rFonts w:eastAsia="SimSun"/>
          <w:b/>
          <w:bCs/>
          <w:sz w:val="22"/>
          <w:szCs w:val="22"/>
          <w:lang w:val="en-US" w:eastAsia="zh-CN"/>
        </w:rPr>
      </w:pPr>
      <w:r>
        <w:rPr>
          <w:rFonts w:eastAsia="SimSun" w:hint="eastAsia"/>
          <w:b/>
          <w:bCs/>
          <w:sz w:val="22"/>
          <w:szCs w:val="22"/>
          <w:lang w:val="en-US" w:eastAsia="zh-CN"/>
        </w:rPr>
        <w:t xml:space="preserve">Candidate </w:t>
      </w:r>
      <w:proofErr w:type="gramStart"/>
      <w:r>
        <w:rPr>
          <w:rFonts w:eastAsia="SimSun" w:hint="eastAsia"/>
          <w:b/>
          <w:bCs/>
          <w:sz w:val="22"/>
          <w:szCs w:val="22"/>
          <w:lang w:val="en-US" w:eastAsia="zh-CN"/>
        </w:rPr>
        <w:t>values: {</w:t>
      </w:r>
      <w:proofErr w:type="gramEnd"/>
      <w:r>
        <w:rPr>
          <w:rFonts w:eastAsia="SimSun" w:hint="eastAsia"/>
          <w:b/>
          <w:bCs/>
          <w:sz w:val="22"/>
          <w:szCs w:val="22"/>
          <w:lang w:val="en-US" w:eastAsia="zh-CN"/>
        </w:rPr>
        <w:t>2, 4}</w:t>
      </w:r>
    </w:p>
    <w:p w14:paraId="0D4EA596" w14:textId="77777777" w:rsidR="00B82B55" w:rsidRDefault="00B82B55" w:rsidP="000673DC">
      <w:pPr>
        <w:spacing w:after="50"/>
        <w:rPr>
          <w:rFonts w:eastAsia="SimSun"/>
          <w:b/>
          <w:bCs/>
          <w:sz w:val="22"/>
          <w:szCs w:val="22"/>
          <w:lang w:val="en-US" w:eastAsia="zh-CN"/>
        </w:rPr>
      </w:pPr>
    </w:p>
    <w:p w14:paraId="000FB34A" w14:textId="7E6E8F1B" w:rsidR="003627C8" w:rsidRPr="00B82B55" w:rsidRDefault="003627C8" w:rsidP="000673DC">
      <w:pPr>
        <w:spacing w:after="50"/>
        <w:rPr>
          <w:rFonts w:eastAsia="SimSun"/>
          <w:b/>
          <w:bCs/>
          <w:sz w:val="22"/>
          <w:szCs w:val="22"/>
          <w:lang w:val="en-US" w:eastAsia="zh-CN"/>
        </w:rPr>
      </w:pPr>
      <w:r>
        <w:rPr>
          <w:rFonts w:eastAsia="SimSun" w:hint="eastAsia"/>
          <w:sz w:val="22"/>
          <w:szCs w:val="22"/>
          <w:lang w:val="en-US" w:eastAsia="zh-CN"/>
        </w:rPr>
        <w:t xml:space="preserve">For </w:t>
      </w:r>
      <w:r w:rsidRPr="00A345DB">
        <w:rPr>
          <w:rFonts w:eastAsia="SimSun"/>
          <w:sz w:val="22"/>
          <w:szCs w:val="22"/>
          <w:lang w:val="en-US" w:eastAsia="zh-CN"/>
        </w:rPr>
        <w:t>CSI-RS</w:t>
      </w:r>
      <w:r>
        <w:rPr>
          <w:rFonts w:eastAsia="SimSun" w:hint="eastAsia"/>
          <w:sz w:val="22"/>
          <w:szCs w:val="22"/>
          <w:lang w:val="en-US" w:eastAsia="zh-CN"/>
        </w:rPr>
        <w:t xml:space="preserve"> reception</w:t>
      </w:r>
      <w:r w:rsidRPr="00A345DB">
        <w:rPr>
          <w:rFonts w:eastAsia="SimSun"/>
          <w:sz w:val="22"/>
          <w:szCs w:val="22"/>
          <w:lang w:val="en-US" w:eastAsia="zh-CN"/>
        </w:rPr>
        <w:t xml:space="preserve"> in two non-contiguous DL </w:t>
      </w:r>
      <w:proofErr w:type="spellStart"/>
      <w:r w:rsidRPr="00A345DB">
        <w:rPr>
          <w:rFonts w:eastAsia="SimSun"/>
          <w:sz w:val="22"/>
          <w:szCs w:val="22"/>
          <w:lang w:val="en-US" w:eastAsia="zh-CN"/>
        </w:rPr>
        <w:t>subbands</w:t>
      </w:r>
      <w:proofErr w:type="spellEnd"/>
      <w:r w:rsidRPr="00A345DB">
        <w:rPr>
          <w:rFonts w:eastAsia="SimSun"/>
          <w:sz w:val="22"/>
          <w:szCs w:val="22"/>
          <w:lang w:val="en-US" w:eastAsia="zh-CN"/>
        </w:rPr>
        <w:t>, as it is new case</w:t>
      </w:r>
      <w:r>
        <w:rPr>
          <w:rFonts w:eastAsia="SimSun" w:hint="eastAsia"/>
          <w:sz w:val="22"/>
          <w:szCs w:val="22"/>
          <w:lang w:val="en-US" w:eastAsia="zh-CN"/>
        </w:rPr>
        <w:t xml:space="preserve">, whether it </w:t>
      </w:r>
      <w:r w:rsidRPr="00A345DB">
        <w:rPr>
          <w:rFonts w:eastAsia="SimSun"/>
          <w:sz w:val="22"/>
          <w:szCs w:val="22"/>
          <w:lang w:val="en-US" w:eastAsia="zh-CN"/>
        </w:rPr>
        <w:t>should be part of basic FG or separate FG</w:t>
      </w:r>
      <w:r>
        <w:rPr>
          <w:rFonts w:eastAsia="SimSun" w:hint="eastAsia"/>
          <w:sz w:val="22"/>
          <w:szCs w:val="22"/>
          <w:lang w:val="en-US" w:eastAsia="zh-CN"/>
        </w:rPr>
        <w:t xml:space="preserve"> can be further discussed. T</w:t>
      </w:r>
      <w:r w:rsidRPr="000C4759">
        <w:rPr>
          <w:rFonts w:eastAsia="SimSun"/>
          <w:sz w:val="22"/>
          <w:szCs w:val="22"/>
          <w:lang w:val="en-US" w:eastAsia="zh-CN"/>
        </w:rPr>
        <w:t>o achieve efficient CSI-RS resource configuration/allocation in SBFD operation (i.e., for all SBFD capable UEs)</w:t>
      </w:r>
      <w:r>
        <w:rPr>
          <w:rFonts w:eastAsia="SimSun" w:hint="eastAsia"/>
          <w:sz w:val="22"/>
          <w:szCs w:val="22"/>
          <w:lang w:val="en-US" w:eastAsia="zh-CN"/>
        </w:rPr>
        <w:t xml:space="preserve">, it is </w:t>
      </w:r>
      <w:r>
        <w:rPr>
          <w:rFonts w:eastAsia="SimSun"/>
          <w:sz w:val="22"/>
          <w:szCs w:val="22"/>
          <w:lang w:val="en-US" w:eastAsia="zh-CN"/>
        </w:rPr>
        <w:t>preferred</w:t>
      </w:r>
      <w:r>
        <w:rPr>
          <w:rFonts w:eastAsia="SimSun" w:hint="eastAsia"/>
          <w:sz w:val="22"/>
          <w:szCs w:val="22"/>
          <w:lang w:val="en-US" w:eastAsia="zh-CN"/>
        </w:rPr>
        <w:t xml:space="preserve"> to </w:t>
      </w:r>
      <w:r>
        <w:rPr>
          <w:rFonts w:eastAsia="SimSun"/>
          <w:sz w:val="22"/>
          <w:szCs w:val="22"/>
          <w:lang w:val="en-US" w:eastAsia="zh-CN"/>
        </w:rPr>
        <w:t>support</w:t>
      </w:r>
      <w:r>
        <w:rPr>
          <w:rFonts w:eastAsia="SimSun" w:hint="eastAsia"/>
          <w:sz w:val="22"/>
          <w:szCs w:val="22"/>
          <w:lang w:val="en-US" w:eastAsia="zh-CN"/>
        </w:rPr>
        <w:t xml:space="preserve"> it as a part of basic FG. Moreover, UE should also report </w:t>
      </w:r>
      <w:r w:rsidRPr="00180F09">
        <w:rPr>
          <w:rFonts w:eastAsia="SimSun"/>
          <w:sz w:val="22"/>
          <w:szCs w:val="22"/>
          <w:lang w:val="en-US" w:eastAsia="zh-CN"/>
        </w:rPr>
        <w:t xml:space="preserve">whether UE supports legacy CSI processing timeline for one contiguous CSI-RS resource allocation across two DL </w:t>
      </w:r>
      <w:proofErr w:type="spellStart"/>
      <w:r w:rsidRPr="00180F09">
        <w:rPr>
          <w:rFonts w:eastAsia="SimSun"/>
          <w:sz w:val="22"/>
          <w:szCs w:val="22"/>
          <w:lang w:val="en-US" w:eastAsia="zh-CN"/>
        </w:rPr>
        <w:t>subbands</w:t>
      </w:r>
      <w:proofErr w:type="spellEnd"/>
      <w:r w:rsidRPr="00180F09">
        <w:rPr>
          <w:rFonts w:eastAsia="SimSun"/>
          <w:sz w:val="22"/>
          <w:szCs w:val="22"/>
          <w:lang w:val="en-US" w:eastAsia="zh-CN"/>
        </w:rPr>
        <w:t xml:space="preserve"> or scaled CSI processing timeline</w:t>
      </w:r>
      <w:r>
        <w:rPr>
          <w:rFonts w:eastAsiaTheme="minorEastAsia" w:hint="eastAsia"/>
          <w:sz w:val="22"/>
          <w:szCs w:val="22"/>
          <w:lang w:val="en-US"/>
        </w:rPr>
        <w:t xml:space="preserve"> for it</w:t>
      </w:r>
      <w:r>
        <w:rPr>
          <w:rFonts w:eastAsia="SimSun" w:hint="eastAsia"/>
          <w:sz w:val="22"/>
          <w:szCs w:val="22"/>
          <w:lang w:val="en-US" w:eastAsia="zh-CN"/>
        </w:rPr>
        <w:t>.</w:t>
      </w:r>
    </w:p>
    <w:p w14:paraId="450F55EA" w14:textId="77777777" w:rsidR="00EB628C" w:rsidRDefault="00EB628C" w:rsidP="000673DC">
      <w:pPr>
        <w:spacing w:after="50"/>
        <w:rPr>
          <w:rFonts w:eastAsia="SimSun"/>
          <w:b/>
          <w:bCs/>
          <w:sz w:val="22"/>
          <w:szCs w:val="22"/>
          <w:lang w:val="en-US" w:eastAsia="zh-CN"/>
        </w:rPr>
      </w:pPr>
    </w:p>
    <w:p w14:paraId="6805C00D" w14:textId="10D424CE" w:rsidR="003627C8" w:rsidRPr="002856AA" w:rsidRDefault="003627C8" w:rsidP="000673DC">
      <w:pPr>
        <w:spacing w:after="50"/>
        <w:rPr>
          <w:rFonts w:eastAsia="SimSun"/>
          <w:b/>
          <w:bCs/>
          <w:sz w:val="22"/>
          <w:szCs w:val="22"/>
          <w:lang w:val="en-US" w:eastAsia="zh-CN"/>
        </w:rPr>
      </w:pPr>
      <w:r>
        <w:rPr>
          <w:rFonts w:eastAsia="SimSun" w:hint="eastAsia"/>
          <w:b/>
          <w:bCs/>
          <w:sz w:val="22"/>
          <w:szCs w:val="22"/>
          <w:lang w:val="en-US" w:eastAsia="zh-CN"/>
        </w:rPr>
        <w:t xml:space="preserve">Proposal </w:t>
      </w:r>
      <w:r w:rsidR="00235350">
        <w:rPr>
          <w:rFonts w:eastAsiaTheme="minorEastAsia" w:hint="eastAsia"/>
          <w:b/>
          <w:bCs/>
          <w:sz w:val="22"/>
          <w:szCs w:val="22"/>
          <w:lang w:val="en-US"/>
        </w:rPr>
        <w:t>2</w:t>
      </w:r>
      <w:r>
        <w:rPr>
          <w:rFonts w:eastAsia="SimSun" w:hint="eastAsia"/>
          <w:b/>
          <w:bCs/>
          <w:sz w:val="22"/>
          <w:szCs w:val="22"/>
          <w:lang w:val="en-US" w:eastAsia="zh-CN"/>
        </w:rPr>
        <w:t xml:space="preserve">: </w:t>
      </w:r>
      <w:r w:rsidRPr="002856AA">
        <w:rPr>
          <w:rFonts w:eastAsia="SimSun"/>
          <w:b/>
          <w:bCs/>
          <w:sz w:val="22"/>
          <w:szCs w:val="22"/>
          <w:lang w:val="en-US" w:eastAsia="zh-CN"/>
        </w:rPr>
        <w:t xml:space="preserve">“Support of CSI-RS reception in two non-contiguous DL </w:t>
      </w:r>
      <w:proofErr w:type="spellStart"/>
      <w:r w:rsidRPr="002856AA">
        <w:rPr>
          <w:rFonts w:eastAsia="SimSun"/>
          <w:b/>
          <w:bCs/>
          <w:sz w:val="22"/>
          <w:szCs w:val="22"/>
          <w:lang w:val="en-US" w:eastAsia="zh-CN"/>
        </w:rPr>
        <w:t>subbands</w:t>
      </w:r>
      <w:proofErr w:type="spellEnd"/>
      <w:r w:rsidRPr="002856AA">
        <w:rPr>
          <w:rFonts w:eastAsia="SimSun"/>
          <w:b/>
          <w:bCs/>
          <w:sz w:val="22"/>
          <w:szCs w:val="22"/>
          <w:lang w:val="en-US" w:eastAsia="zh-CN"/>
        </w:rPr>
        <w:t>” should be part of FG 60-1.</w:t>
      </w:r>
    </w:p>
    <w:p w14:paraId="51F96058" w14:textId="3D708DA4" w:rsidR="003627C8" w:rsidRPr="002856AA" w:rsidRDefault="003627C8" w:rsidP="000673DC">
      <w:pPr>
        <w:pStyle w:val="afe"/>
        <w:numPr>
          <w:ilvl w:val="0"/>
          <w:numId w:val="27"/>
        </w:numPr>
        <w:spacing w:after="50"/>
        <w:ind w:leftChars="0"/>
        <w:rPr>
          <w:rFonts w:eastAsia="SimSun"/>
          <w:b/>
          <w:bCs/>
          <w:sz w:val="22"/>
          <w:szCs w:val="22"/>
          <w:lang w:val="en-US" w:eastAsia="zh-CN"/>
        </w:rPr>
      </w:pPr>
      <w:r>
        <w:rPr>
          <w:rFonts w:eastAsia="SimSun" w:hint="eastAsia"/>
          <w:b/>
          <w:bCs/>
          <w:sz w:val="22"/>
          <w:szCs w:val="22"/>
          <w:lang w:val="en-US" w:eastAsia="zh-CN"/>
        </w:rPr>
        <w:t>W</w:t>
      </w:r>
      <w:r w:rsidRPr="003627C8">
        <w:rPr>
          <w:rFonts w:eastAsia="SimSun"/>
          <w:b/>
          <w:bCs/>
          <w:sz w:val="22"/>
          <w:szCs w:val="22"/>
          <w:lang w:val="en-US" w:eastAsia="zh-CN"/>
        </w:rPr>
        <w:t xml:space="preserve">hether UE supports legacy CSI processing timeline or scaled CSI processing timeline for one contiguous CSI-RS resource allocation across two DL </w:t>
      </w:r>
      <w:proofErr w:type="spellStart"/>
      <w:r w:rsidRPr="003627C8">
        <w:rPr>
          <w:rFonts w:eastAsia="SimSun"/>
          <w:b/>
          <w:bCs/>
          <w:sz w:val="22"/>
          <w:szCs w:val="22"/>
          <w:lang w:val="en-US" w:eastAsia="zh-CN"/>
        </w:rPr>
        <w:t>subbands</w:t>
      </w:r>
      <w:proofErr w:type="spellEnd"/>
      <w:r w:rsidRPr="003627C8">
        <w:rPr>
          <w:rFonts w:eastAsia="SimSun"/>
          <w:b/>
          <w:bCs/>
          <w:sz w:val="22"/>
          <w:szCs w:val="22"/>
          <w:lang w:val="en-US" w:eastAsia="zh-CN"/>
        </w:rPr>
        <w:t xml:space="preserve"> should be reported</w:t>
      </w:r>
      <w:r w:rsidR="00235350">
        <w:rPr>
          <w:rFonts w:eastAsiaTheme="minorEastAsia" w:hint="eastAsia"/>
          <w:b/>
          <w:bCs/>
          <w:sz w:val="22"/>
          <w:szCs w:val="22"/>
          <w:lang w:val="en-US"/>
        </w:rPr>
        <w:t>: {</w:t>
      </w:r>
      <w:r w:rsidR="00235350">
        <w:rPr>
          <w:rFonts w:eastAsiaTheme="minorEastAsia"/>
          <w:b/>
          <w:bCs/>
          <w:sz w:val="22"/>
          <w:szCs w:val="22"/>
          <w:lang w:val="en-US"/>
        </w:rPr>
        <w:t>“</w:t>
      </w:r>
      <w:r w:rsidR="00235350" w:rsidRPr="00235350">
        <w:rPr>
          <w:rFonts w:eastAsiaTheme="minorEastAsia"/>
          <w:b/>
          <w:bCs/>
          <w:sz w:val="22"/>
          <w:szCs w:val="22"/>
          <w:lang w:val="en-US"/>
        </w:rPr>
        <w:t>with factor-of-2 relaxation”, “without factor-of-2 relaxation</w:t>
      </w:r>
      <w:r w:rsidR="00235350">
        <w:rPr>
          <w:rFonts w:eastAsiaTheme="minorEastAsia"/>
          <w:b/>
          <w:bCs/>
          <w:sz w:val="22"/>
          <w:szCs w:val="22"/>
          <w:lang w:val="en-US"/>
        </w:rPr>
        <w:t>”</w:t>
      </w:r>
      <w:r w:rsidR="00235350">
        <w:rPr>
          <w:rFonts w:eastAsiaTheme="minorEastAsia" w:hint="eastAsia"/>
          <w:b/>
          <w:bCs/>
          <w:sz w:val="22"/>
          <w:szCs w:val="22"/>
          <w:lang w:val="en-US"/>
        </w:rPr>
        <w:t>}</w:t>
      </w:r>
      <w:r>
        <w:rPr>
          <w:rFonts w:eastAsia="SimSun" w:hint="eastAsia"/>
          <w:b/>
          <w:bCs/>
          <w:sz w:val="22"/>
          <w:szCs w:val="22"/>
          <w:lang w:val="en-US" w:eastAsia="zh-CN"/>
        </w:rPr>
        <w:t>.</w:t>
      </w:r>
    </w:p>
    <w:p w14:paraId="4F93C583" w14:textId="77777777" w:rsidR="003627C8" w:rsidRPr="003627C8" w:rsidRDefault="003627C8" w:rsidP="000673DC">
      <w:pPr>
        <w:spacing w:after="50"/>
        <w:rPr>
          <w:rFonts w:eastAsia="SimSun"/>
          <w:b/>
          <w:bCs/>
          <w:sz w:val="22"/>
          <w:szCs w:val="22"/>
          <w:lang w:val="en-US" w:eastAsia="zh-CN"/>
        </w:rPr>
      </w:pPr>
    </w:p>
    <w:p w14:paraId="435D9214" w14:textId="046AC64A" w:rsidR="00C163D7" w:rsidRPr="002856AA" w:rsidRDefault="00EB628C" w:rsidP="000673DC">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Configuration 2</w:t>
      </w:r>
    </w:p>
    <w:p w14:paraId="3997C57F" w14:textId="17D43763" w:rsidR="00EB628C" w:rsidRDefault="0047445B" w:rsidP="000673DC">
      <w:pPr>
        <w:spacing w:after="50"/>
        <w:rPr>
          <w:rFonts w:eastAsia="SimSun"/>
          <w:sz w:val="22"/>
          <w:szCs w:val="22"/>
          <w:lang w:val="en-US" w:eastAsia="zh-CN"/>
        </w:rPr>
      </w:pPr>
      <w:r w:rsidRPr="002856AA">
        <w:rPr>
          <w:rFonts w:eastAsia="SimSun"/>
          <w:sz w:val="22"/>
          <w:szCs w:val="22"/>
          <w:lang w:val="en-US" w:eastAsia="zh-CN"/>
        </w:rPr>
        <w:t xml:space="preserve">On whether </w:t>
      </w:r>
      <w:r w:rsidR="00082EB5">
        <w:rPr>
          <w:rFonts w:eastAsia="SimSun" w:hint="eastAsia"/>
          <w:sz w:val="22"/>
          <w:szCs w:val="22"/>
          <w:lang w:val="en-US" w:eastAsia="zh-CN"/>
        </w:rPr>
        <w:t xml:space="preserve">single or separate </w:t>
      </w:r>
      <w:r w:rsidR="00D306BD">
        <w:rPr>
          <w:rFonts w:eastAsia="SimSun" w:hint="eastAsia"/>
          <w:sz w:val="22"/>
          <w:szCs w:val="22"/>
          <w:lang w:val="en-US" w:eastAsia="zh-CN"/>
        </w:rPr>
        <w:t xml:space="preserve">FGs for UL transmission and DL reception for configuration 2, </w:t>
      </w:r>
      <w:r w:rsidR="008F7974">
        <w:rPr>
          <w:rFonts w:eastAsia="SimSun" w:hint="eastAsia"/>
          <w:sz w:val="22"/>
          <w:szCs w:val="22"/>
          <w:lang w:val="en-US" w:eastAsia="zh-CN"/>
        </w:rPr>
        <w:t xml:space="preserve">we think a single </w:t>
      </w:r>
      <w:r w:rsidR="00595983">
        <w:rPr>
          <w:rFonts w:eastAsia="SimSun" w:hint="eastAsia"/>
          <w:sz w:val="22"/>
          <w:szCs w:val="22"/>
          <w:lang w:val="en-US" w:eastAsia="zh-CN"/>
        </w:rPr>
        <w:t xml:space="preserve">separate FG is enough since the complexity is similar. </w:t>
      </w:r>
    </w:p>
    <w:p w14:paraId="1341FD0D" w14:textId="77777777" w:rsidR="00595983" w:rsidRDefault="00595983" w:rsidP="000673DC">
      <w:pPr>
        <w:spacing w:after="50"/>
        <w:rPr>
          <w:rFonts w:eastAsia="SimSun"/>
          <w:sz w:val="22"/>
          <w:szCs w:val="22"/>
          <w:lang w:val="en-US" w:eastAsia="zh-CN"/>
        </w:rPr>
      </w:pPr>
    </w:p>
    <w:p w14:paraId="34D95DC9" w14:textId="5C1E30D9" w:rsidR="00235350" w:rsidRPr="00235350" w:rsidRDefault="00C163D7" w:rsidP="000673DC">
      <w:pPr>
        <w:spacing w:after="50"/>
        <w:rPr>
          <w:rFonts w:eastAsiaTheme="minorEastAsia"/>
          <w:b/>
          <w:bCs/>
          <w:sz w:val="22"/>
          <w:szCs w:val="22"/>
          <w:lang w:val="en-US"/>
        </w:rPr>
      </w:pPr>
      <w:r w:rsidRPr="002856AA">
        <w:rPr>
          <w:rFonts w:eastAsia="SimSun"/>
          <w:b/>
          <w:bCs/>
          <w:sz w:val="22"/>
          <w:szCs w:val="22"/>
          <w:lang w:val="en-US" w:eastAsia="zh-CN"/>
        </w:rPr>
        <w:t>Proposal</w:t>
      </w:r>
      <w:r w:rsidR="00E24F11">
        <w:rPr>
          <w:rFonts w:eastAsia="SimSun" w:hint="eastAsia"/>
          <w:b/>
          <w:bCs/>
          <w:sz w:val="22"/>
          <w:szCs w:val="22"/>
          <w:lang w:val="en-US" w:eastAsia="zh-CN"/>
        </w:rPr>
        <w:t xml:space="preserve"> </w:t>
      </w:r>
      <w:r w:rsidR="00235350">
        <w:rPr>
          <w:rFonts w:eastAsiaTheme="minorEastAsia" w:hint="eastAsia"/>
          <w:b/>
          <w:bCs/>
          <w:sz w:val="22"/>
          <w:szCs w:val="22"/>
          <w:lang w:val="en-US"/>
        </w:rPr>
        <w:t>3</w:t>
      </w:r>
      <w:r w:rsidRPr="002856AA">
        <w:rPr>
          <w:rFonts w:eastAsia="SimSun"/>
          <w:b/>
          <w:bCs/>
          <w:sz w:val="22"/>
          <w:szCs w:val="22"/>
          <w:lang w:val="en-US" w:eastAsia="zh-CN"/>
        </w:rPr>
        <w:t xml:space="preserve">: </w:t>
      </w:r>
      <w:r w:rsidR="003F3095" w:rsidRPr="002856AA">
        <w:rPr>
          <w:rFonts w:eastAsia="SimSun"/>
          <w:b/>
          <w:bCs/>
          <w:sz w:val="22"/>
          <w:szCs w:val="22"/>
          <w:lang w:val="en-US" w:eastAsia="zh-CN"/>
        </w:rPr>
        <w:t>Configuration 2 for transmission and reception should be defined in a single</w:t>
      </w:r>
      <w:r w:rsidR="00235350">
        <w:rPr>
          <w:rFonts w:eastAsiaTheme="minorEastAsia" w:hint="eastAsia"/>
          <w:b/>
          <w:bCs/>
          <w:sz w:val="22"/>
          <w:szCs w:val="22"/>
          <w:lang w:val="en-US"/>
        </w:rPr>
        <w:t xml:space="preserve"> FG.</w:t>
      </w:r>
    </w:p>
    <w:p w14:paraId="3FDA4D6E" w14:textId="77777777" w:rsidR="00235350" w:rsidRDefault="00235350" w:rsidP="000673DC">
      <w:pPr>
        <w:spacing w:after="50"/>
        <w:rPr>
          <w:rFonts w:eastAsiaTheme="minorEastAsia"/>
          <w:sz w:val="22"/>
          <w:szCs w:val="22"/>
          <w:lang w:val="en-US"/>
        </w:rPr>
      </w:pPr>
    </w:p>
    <w:p w14:paraId="66970B97" w14:textId="4C75BE60" w:rsidR="00235350" w:rsidRPr="00235350" w:rsidRDefault="00235350" w:rsidP="000673DC">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Potential other FG</w:t>
      </w:r>
    </w:p>
    <w:p w14:paraId="23C20DC5" w14:textId="127BFE42" w:rsidR="00235350" w:rsidRDefault="00235350" w:rsidP="000673DC">
      <w:pPr>
        <w:spacing w:after="50"/>
        <w:rPr>
          <w:rFonts w:eastAsiaTheme="minorEastAsia"/>
          <w:sz w:val="22"/>
          <w:szCs w:val="22"/>
          <w:lang w:val="en-US"/>
        </w:rPr>
      </w:pPr>
      <w:r>
        <w:rPr>
          <w:rFonts w:eastAsiaTheme="minorEastAsia" w:hint="eastAsia"/>
          <w:sz w:val="22"/>
          <w:szCs w:val="22"/>
          <w:lang w:val="en-US"/>
        </w:rPr>
        <w:t xml:space="preserve">At the RAN1#121 meeting, there were proposals on potential other separate FGs, such as </w:t>
      </w:r>
      <w:r>
        <w:rPr>
          <w:rFonts w:eastAsiaTheme="minorEastAsia"/>
          <w:sz w:val="22"/>
          <w:szCs w:val="22"/>
          <w:lang w:val="en-US"/>
        </w:rPr>
        <w:t>“</w:t>
      </w:r>
      <w:r w:rsidRPr="00235350">
        <w:rPr>
          <w:rFonts w:eastAsiaTheme="minorEastAsia"/>
          <w:sz w:val="22"/>
          <w:szCs w:val="22"/>
          <w:lang w:val="en-US"/>
        </w:rPr>
        <w:t xml:space="preserve">Rate matching of PDSCH reception within DL </w:t>
      </w:r>
      <w:proofErr w:type="spellStart"/>
      <w:r w:rsidRPr="00235350">
        <w:rPr>
          <w:rFonts w:eastAsiaTheme="minorEastAsia"/>
          <w:sz w:val="22"/>
          <w:szCs w:val="22"/>
          <w:lang w:val="en-US"/>
        </w:rPr>
        <w:t>subband</w:t>
      </w:r>
      <w:proofErr w:type="spellEnd"/>
      <w:r w:rsidRPr="00235350">
        <w:rPr>
          <w:rFonts w:eastAsiaTheme="minorEastAsia"/>
          <w:sz w:val="22"/>
          <w:szCs w:val="22"/>
          <w:lang w:val="en-US"/>
        </w:rPr>
        <w:t>(s)”</w:t>
      </w:r>
      <w:r>
        <w:rPr>
          <w:rFonts w:eastAsiaTheme="minorEastAsia" w:hint="eastAsia"/>
          <w:sz w:val="22"/>
          <w:szCs w:val="22"/>
          <w:lang w:val="en-US"/>
        </w:rPr>
        <w:t xml:space="preserve">, </w:t>
      </w:r>
      <w:r>
        <w:rPr>
          <w:rFonts w:eastAsiaTheme="minorEastAsia"/>
          <w:sz w:val="22"/>
          <w:szCs w:val="22"/>
          <w:lang w:val="en-US"/>
        </w:rPr>
        <w:t>“</w:t>
      </w:r>
      <w:r w:rsidRPr="00235350">
        <w:rPr>
          <w:rFonts w:eastAsiaTheme="minorEastAsia"/>
          <w:sz w:val="22"/>
          <w:szCs w:val="22"/>
          <w:lang w:val="en-US"/>
        </w:rPr>
        <w:t>Maximum number of DL-UL switching in SBFD slots”</w:t>
      </w:r>
      <w:r>
        <w:rPr>
          <w:rFonts w:eastAsiaTheme="minorEastAsia" w:hint="eastAsia"/>
          <w:sz w:val="22"/>
          <w:szCs w:val="22"/>
          <w:lang w:val="en-US"/>
        </w:rPr>
        <w:t xml:space="preserve"> and </w:t>
      </w:r>
      <w:r>
        <w:rPr>
          <w:rFonts w:eastAsiaTheme="minorEastAsia"/>
          <w:sz w:val="22"/>
          <w:szCs w:val="22"/>
          <w:lang w:val="en-US"/>
        </w:rPr>
        <w:t>“</w:t>
      </w:r>
      <w:proofErr w:type="spellStart"/>
      <w:r w:rsidRPr="00235350">
        <w:rPr>
          <w:rFonts w:eastAsiaTheme="minorEastAsia"/>
          <w:sz w:val="22"/>
          <w:szCs w:val="22"/>
          <w:lang w:val="en-US"/>
        </w:rPr>
        <w:t>Guardband</w:t>
      </w:r>
      <w:proofErr w:type="spellEnd"/>
      <w:r w:rsidRPr="00235350">
        <w:rPr>
          <w:rFonts w:eastAsiaTheme="minorEastAsia"/>
          <w:sz w:val="22"/>
          <w:szCs w:val="22"/>
          <w:lang w:val="en-US"/>
        </w:rPr>
        <w:t xml:space="preserve"> between the UL/DL </w:t>
      </w:r>
      <w:proofErr w:type="spellStart"/>
      <w:r w:rsidRPr="00235350">
        <w:rPr>
          <w:rFonts w:eastAsiaTheme="minorEastAsia"/>
          <w:sz w:val="22"/>
          <w:szCs w:val="22"/>
          <w:lang w:val="en-US"/>
        </w:rPr>
        <w:t>subband</w:t>
      </w:r>
      <w:proofErr w:type="spellEnd"/>
      <w:r w:rsidRPr="00235350">
        <w:rPr>
          <w:rFonts w:eastAsiaTheme="minorEastAsia"/>
          <w:sz w:val="22"/>
          <w:szCs w:val="22"/>
          <w:lang w:val="en-US"/>
        </w:rPr>
        <w:t>”</w:t>
      </w:r>
      <w:r w:rsidR="00A23821">
        <w:rPr>
          <w:rFonts w:eastAsiaTheme="minorEastAsia" w:hint="eastAsia"/>
          <w:sz w:val="22"/>
          <w:szCs w:val="22"/>
          <w:lang w:val="en-US"/>
        </w:rPr>
        <w:t xml:space="preserve"> [2]</w:t>
      </w:r>
      <w:r>
        <w:rPr>
          <w:rFonts w:eastAsiaTheme="minorEastAsia" w:hint="eastAsia"/>
          <w:sz w:val="22"/>
          <w:szCs w:val="22"/>
          <w:lang w:val="en-US"/>
        </w:rPr>
        <w:t>.</w:t>
      </w:r>
    </w:p>
    <w:p w14:paraId="2A444319" w14:textId="5C323E59" w:rsidR="00235350" w:rsidRDefault="00A23821" w:rsidP="000673DC">
      <w:pPr>
        <w:spacing w:after="50"/>
        <w:rPr>
          <w:rFonts w:eastAsiaTheme="minorEastAsia"/>
          <w:sz w:val="22"/>
          <w:szCs w:val="22"/>
          <w:lang w:val="en-US"/>
        </w:rPr>
      </w:pPr>
      <w:r>
        <w:rPr>
          <w:rFonts w:eastAsiaTheme="minorEastAsia" w:hint="eastAsia"/>
          <w:sz w:val="22"/>
          <w:szCs w:val="22"/>
          <w:lang w:val="en-US"/>
        </w:rPr>
        <w:t>We don</w:t>
      </w:r>
      <w:r>
        <w:rPr>
          <w:rFonts w:eastAsiaTheme="minorEastAsia"/>
          <w:sz w:val="22"/>
          <w:szCs w:val="22"/>
          <w:lang w:val="en-US"/>
        </w:rPr>
        <w:t>’</w:t>
      </w:r>
      <w:r>
        <w:rPr>
          <w:rFonts w:eastAsiaTheme="minorEastAsia" w:hint="eastAsia"/>
          <w:sz w:val="22"/>
          <w:szCs w:val="22"/>
          <w:lang w:val="en-US"/>
        </w:rPr>
        <w:t>t</w:t>
      </w:r>
      <w:r w:rsidRPr="00A23821">
        <w:rPr>
          <w:rFonts w:eastAsiaTheme="minorEastAsia"/>
          <w:sz w:val="22"/>
          <w:szCs w:val="22"/>
          <w:lang w:val="en-US"/>
        </w:rPr>
        <w:t xml:space="preserve"> prefer to define a new FG for “Rate matching of PDSCH reception within DL </w:t>
      </w:r>
      <w:proofErr w:type="spellStart"/>
      <w:r w:rsidRPr="00A23821">
        <w:rPr>
          <w:rFonts w:eastAsiaTheme="minorEastAsia"/>
          <w:sz w:val="22"/>
          <w:szCs w:val="22"/>
          <w:lang w:val="en-US"/>
        </w:rPr>
        <w:t>subband</w:t>
      </w:r>
      <w:proofErr w:type="spellEnd"/>
      <w:r w:rsidRPr="00A23821">
        <w:rPr>
          <w:rFonts w:eastAsiaTheme="minorEastAsia"/>
          <w:sz w:val="22"/>
          <w:szCs w:val="22"/>
          <w:lang w:val="en-US"/>
        </w:rPr>
        <w:t>(s)”. Rate matching of PDSCH is already supported as basic feature.</w:t>
      </w:r>
    </w:p>
    <w:p w14:paraId="18A11FFD" w14:textId="73AF0552" w:rsidR="00A23821" w:rsidRDefault="00A23821" w:rsidP="000673DC">
      <w:pPr>
        <w:spacing w:after="50"/>
        <w:rPr>
          <w:rFonts w:eastAsiaTheme="minorEastAsia"/>
          <w:sz w:val="22"/>
          <w:szCs w:val="22"/>
          <w:lang w:val="en-US"/>
        </w:rPr>
      </w:pPr>
      <w:r>
        <w:rPr>
          <w:rFonts w:eastAsiaTheme="minorEastAsia" w:hint="eastAsia"/>
          <w:sz w:val="22"/>
          <w:szCs w:val="22"/>
          <w:lang w:val="en-US"/>
        </w:rPr>
        <w:t>We don</w:t>
      </w:r>
      <w:r>
        <w:rPr>
          <w:rFonts w:eastAsiaTheme="minorEastAsia"/>
          <w:sz w:val="22"/>
          <w:szCs w:val="22"/>
          <w:lang w:val="en-US"/>
        </w:rPr>
        <w:t>’</w:t>
      </w:r>
      <w:r>
        <w:rPr>
          <w:rFonts w:eastAsiaTheme="minorEastAsia" w:hint="eastAsia"/>
          <w:sz w:val="22"/>
          <w:szCs w:val="22"/>
          <w:lang w:val="en-US"/>
        </w:rPr>
        <w:t xml:space="preserve">t </w:t>
      </w:r>
      <w:r w:rsidRPr="00A23821">
        <w:rPr>
          <w:rFonts w:eastAsiaTheme="minorEastAsia"/>
          <w:sz w:val="22"/>
          <w:szCs w:val="22"/>
          <w:lang w:val="en-US"/>
        </w:rPr>
        <w:t xml:space="preserve">prefer to define a new FG for “Maximum number of DL-UL switching in SBFD slots.” If </w:t>
      </w:r>
      <w:proofErr w:type="gramStart"/>
      <w:r w:rsidRPr="00A23821">
        <w:rPr>
          <w:rFonts w:eastAsiaTheme="minorEastAsia"/>
          <w:sz w:val="22"/>
          <w:szCs w:val="22"/>
          <w:lang w:val="en-US"/>
        </w:rPr>
        <w:t>maximum</w:t>
      </w:r>
      <w:proofErr w:type="gramEnd"/>
      <w:r w:rsidRPr="00A23821">
        <w:rPr>
          <w:rFonts w:eastAsiaTheme="minorEastAsia"/>
          <w:sz w:val="22"/>
          <w:szCs w:val="22"/>
          <w:lang w:val="en-US"/>
        </w:rPr>
        <w:t xml:space="preserve"> number of DL-UL switching in SBFD slots is reported, it’s better to be as a component of FG 60-1.</w:t>
      </w:r>
    </w:p>
    <w:p w14:paraId="5EF5D724" w14:textId="664B43A9" w:rsidR="00A23821" w:rsidRDefault="00A23821" w:rsidP="000673DC">
      <w:pPr>
        <w:spacing w:after="50"/>
        <w:rPr>
          <w:rFonts w:eastAsiaTheme="minorEastAsia"/>
          <w:sz w:val="22"/>
          <w:szCs w:val="22"/>
          <w:lang w:val="en-US"/>
        </w:rPr>
      </w:pPr>
      <w:r>
        <w:rPr>
          <w:rFonts w:eastAsiaTheme="minorEastAsia" w:hint="eastAsia"/>
          <w:sz w:val="22"/>
          <w:szCs w:val="22"/>
          <w:lang w:val="en-US"/>
        </w:rPr>
        <w:t>We don</w:t>
      </w:r>
      <w:r>
        <w:rPr>
          <w:rFonts w:eastAsiaTheme="minorEastAsia"/>
          <w:sz w:val="22"/>
          <w:szCs w:val="22"/>
          <w:lang w:val="en-US"/>
        </w:rPr>
        <w:t>’</w:t>
      </w:r>
      <w:r>
        <w:rPr>
          <w:rFonts w:eastAsiaTheme="minorEastAsia" w:hint="eastAsia"/>
          <w:sz w:val="22"/>
          <w:szCs w:val="22"/>
          <w:lang w:val="en-US"/>
        </w:rPr>
        <w:t xml:space="preserve">t </w:t>
      </w:r>
      <w:r w:rsidRPr="00A23821">
        <w:rPr>
          <w:rFonts w:eastAsiaTheme="minorEastAsia"/>
          <w:sz w:val="22"/>
          <w:szCs w:val="22"/>
          <w:lang w:val="en-US"/>
        </w:rPr>
        <w:t>prefer to define a new FG for “</w:t>
      </w:r>
      <w:proofErr w:type="spellStart"/>
      <w:r w:rsidRPr="00A23821">
        <w:rPr>
          <w:rFonts w:eastAsiaTheme="minorEastAsia"/>
          <w:sz w:val="22"/>
          <w:szCs w:val="22"/>
          <w:lang w:val="en-US"/>
        </w:rPr>
        <w:t>Guardband</w:t>
      </w:r>
      <w:proofErr w:type="spellEnd"/>
      <w:r w:rsidRPr="00A23821">
        <w:rPr>
          <w:rFonts w:eastAsiaTheme="minorEastAsia"/>
          <w:sz w:val="22"/>
          <w:szCs w:val="22"/>
          <w:lang w:val="en-US"/>
        </w:rPr>
        <w:t xml:space="preserve"> between the UL/DL </w:t>
      </w:r>
      <w:proofErr w:type="spellStart"/>
      <w:r w:rsidRPr="00A23821">
        <w:rPr>
          <w:rFonts w:eastAsiaTheme="minorEastAsia"/>
          <w:sz w:val="22"/>
          <w:szCs w:val="22"/>
          <w:lang w:val="en-US"/>
        </w:rPr>
        <w:t>subband</w:t>
      </w:r>
      <w:proofErr w:type="spellEnd"/>
      <w:r w:rsidRPr="00A23821">
        <w:rPr>
          <w:rFonts w:eastAsiaTheme="minorEastAsia"/>
          <w:sz w:val="22"/>
          <w:szCs w:val="22"/>
          <w:lang w:val="en-US"/>
        </w:rPr>
        <w:t xml:space="preserve">”. If </w:t>
      </w:r>
      <w:proofErr w:type="spellStart"/>
      <w:proofErr w:type="gramStart"/>
      <w:r w:rsidRPr="00A23821">
        <w:rPr>
          <w:rFonts w:eastAsiaTheme="minorEastAsia"/>
          <w:sz w:val="22"/>
          <w:szCs w:val="22"/>
          <w:lang w:val="en-US"/>
        </w:rPr>
        <w:t>guardband</w:t>
      </w:r>
      <w:proofErr w:type="spellEnd"/>
      <w:proofErr w:type="gramEnd"/>
      <w:r w:rsidRPr="00A23821">
        <w:rPr>
          <w:rFonts w:eastAsiaTheme="minorEastAsia"/>
          <w:sz w:val="22"/>
          <w:szCs w:val="22"/>
          <w:lang w:val="en-US"/>
        </w:rPr>
        <w:t xml:space="preserve"> between the UL/DL </w:t>
      </w:r>
      <w:proofErr w:type="spellStart"/>
      <w:r w:rsidRPr="00A23821">
        <w:rPr>
          <w:rFonts w:eastAsiaTheme="minorEastAsia"/>
          <w:sz w:val="22"/>
          <w:szCs w:val="22"/>
          <w:lang w:val="en-US"/>
        </w:rPr>
        <w:t>subband</w:t>
      </w:r>
      <w:proofErr w:type="spellEnd"/>
      <w:r w:rsidRPr="00A23821">
        <w:rPr>
          <w:rFonts w:eastAsiaTheme="minorEastAsia"/>
          <w:sz w:val="22"/>
          <w:szCs w:val="22"/>
          <w:lang w:val="en-US"/>
        </w:rPr>
        <w:t xml:space="preserve"> is reported, it’s better to be as a component of FG 60-1.</w:t>
      </w:r>
    </w:p>
    <w:p w14:paraId="3770B34E" w14:textId="77777777" w:rsidR="00A23821" w:rsidRDefault="00A23821" w:rsidP="000673DC">
      <w:pPr>
        <w:spacing w:after="50"/>
        <w:rPr>
          <w:rFonts w:eastAsiaTheme="minorEastAsia"/>
          <w:sz w:val="22"/>
          <w:szCs w:val="22"/>
          <w:lang w:val="en-US"/>
        </w:rPr>
      </w:pPr>
    </w:p>
    <w:p w14:paraId="31611D8A" w14:textId="7CCA2041" w:rsidR="00A23821" w:rsidRPr="00235350" w:rsidRDefault="00A23821" w:rsidP="000673DC">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Updated FGs</w:t>
      </w:r>
    </w:p>
    <w:p w14:paraId="5D8EF1F3" w14:textId="5015F8C0" w:rsidR="00A23821" w:rsidRPr="00A23821" w:rsidRDefault="00A23821" w:rsidP="000673DC">
      <w:pPr>
        <w:spacing w:after="50"/>
        <w:rPr>
          <w:rFonts w:eastAsiaTheme="minorEastAsia"/>
          <w:sz w:val="22"/>
          <w:szCs w:val="22"/>
          <w:lang w:val="en-US"/>
        </w:rPr>
      </w:pPr>
      <w:r>
        <w:rPr>
          <w:rFonts w:eastAsiaTheme="minorEastAsia" w:hint="eastAsia"/>
          <w:sz w:val="22"/>
          <w:szCs w:val="22"/>
          <w:lang w:val="en-US"/>
        </w:rPr>
        <w:t xml:space="preserve">Based on the above proposals, FGs </w:t>
      </w:r>
      <w:r>
        <w:rPr>
          <w:rFonts w:eastAsia="SimSun" w:hint="eastAsia"/>
          <w:sz w:val="22"/>
          <w:szCs w:val="22"/>
          <w:lang w:val="en-US" w:eastAsia="zh-CN"/>
        </w:rPr>
        <w:t>for SBFD TX/RX procedures</w:t>
      </w:r>
      <w:r>
        <w:rPr>
          <w:rFonts w:eastAsiaTheme="minorEastAsia" w:hint="eastAsia"/>
          <w:sz w:val="22"/>
          <w:szCs w:val="22"/>
          <w:lang w:val="en-US"/>
        </w:rPr>
        <w:t xml:space="preserve"> can be updated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25"/>
        <w:gridCol w:w="1417"/>
        <w:gridCol w:w="4111"/>
        <w:gridCol w:w="425"/>
        <w:gridCol w:w="567"/>
        <w:gridCol w:w="511"/>
        <w:gridCol w:w="2239"/>
        <w:gridCol w:w="652"/>
        <w:gridCol w:w="426"/>
        <w:gridCol w:w="425"/>
        <w:gridCol w:w="425"/>
        <w:gridCol w:w="1674"/>
        <w:gridCol w:w="694"/>
      </w:tblGrid>
      <w:tr w:rsidR="00A23821" w:rsidRPr="00456561" w14:paraId="485EA1D6" w14:textId="77777777" w:rsidTr="00C045E2">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4B814F61" w14:textId="77777777" w:rsidR="00A23821" w:rsidRPr="00456561" w:rsidRDefault="00A23821" w:rsidP="00560EF9">
            <w:pPr>
              <w:keepNext/>
              <w:keepLines/>
              <w:rPr>
                <w:rFonts w:ascii="Arial" w:eastAsia="SimSun" w:hAnsi="Arial" w:cs="Arial"/>
                <w:color w:val="000000"/>
                <w:sz w:val="18"/>
                <w:szCs w:val="18"/>
              </w:rPr>
            </w:pPr>
            <w:r w:rsidRPr="00456561">
              <w:rPr>
                <w:rFonts w:ascii="Arial" w:eastAsia="ＭＳ 明朝" w:hAnsi="Arial" w:cs="Arial"/>
                <w:color w:val="000000"/>
                <w:sz w:val="18"/>
                <w:szCs w:val="18"/>
              </w:rPr>
              <w:lastRenderedPageBreak/>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CF2357" w14:textId="77777777" w:rsidR="00A23821" w:rsidRPr="00456561" w:rsidRDefault="00A23821"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8B980C" w14:textId="77777777" w:rsidR="00A23821" w:rsidRPr="00456561" w:rsidRDefault="00A23821" w:rsidP="00560EF9">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Basic feature for SBFD-aware UE TX/RX/measurement behaviour and procedures</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54DD3A" w14:textId="77777777" w:rsidR="00A23821" w:rsidRPr="00C045E2" w:rsidRDefault="00A23821" w:rsidP="00560EF9">
            <w:pPr>
              <w:rPr>
                <w:rFonts w:ascii="Arial" w:hAnsi="Arial" w:cs="Arial"/>
                <w:color w:val="000000"/>
                <w:sz w:val="18"/>
                <w:szCs w:val="18"/>
              </w:rPr>
            </w:pPr>
            <w:r w:rsidRPr="00C045E2">
              <w:rPr>
                <w:rFonts w:ascii="Arial" w:hAnsi="Arial" w:cs="Arial"/>
                <w:color w:val="000000"/>
                <w:sz w:val="18"/>
                <w:szCs w:val="18"/>
              </w:rPr>
              <w:t xml:space="preserve">1. Support of cell-common configuration of time and frequency location of SBFD </w:t>
            </w:r>
            <w:proofErr w:type="spellStart"/>
            <w:r w:rsidRPr="00C045E2">
              <w:rPr>
                <w:rFonts w:ascii="Arial" w:hAnsi="Arial" w:cs="Arial"/>
                <w:color w:val="000000"/>
                <w:sz w:val="18"/>
                <w:szCs w:val="18"/>
              </w:rPr>
              <w:t>subbands</w:t>
            </w:r>
            <w:proofErr w:type="spellEnd"/>
          </w:p>
          <w:p w14:paraId="2FB7BDE2" w14:textId="77777777" w:rsidR="00A23821" w:rsidRPr="00C045E2" w:rsidRDefault="00A23821" w:rsidP="00560EF9">
            <w:pPr>
              <w:rPr>
                <w:rFonts w:ascii="Arial" w:hAnsi="Arial" w:cs="Arial"/>
                <w:color w:val="000000"/>
                <w:sz w:val="18"/>
                <w:szCs w:val="18"/>
              </w:rPr>
            </w:pPr>
            <w:r w:rsidRPr="00C045E2">
              <w:rPr>
                <w:rFonts w:ascii="Arial" w:hAnsi="Arial" w:cs="Arial"/>
                <w:color w:val="000000"/>
                <w:sz w:val="18"/>
                <w:szCs w:val="18"/>
              </w:rPr>
              <w:t xml:space="preserve">2. Support of UL transmission in one UL </w:t>
            </w:r>
            <w:proofErr w:type="spellStart"/>
            <w:r w:rsidRPr="00C045E2">
              <w:rPr>
                <w:rFonts w:ascii="Arial" w:hAnsi="Arial" w:cs="Arial"/>
                <w:color w:val="000000"/>
                <w:sz w:val="18"/>
                <w:szCs w:val="18"/>
              </w:rPr>
              <w:t>subband</w:t>
            </w:r>
            <w:proofErr w:type="spellEnd"/>
            <w:r w:rsidRPr="00C045E2">
              <w:rPr>
                <w:rFonts w:ascii="Arial" w:hAnsi="Arial" w:cs="Arial"/>
                <w:color w:val="000000"/>
                <w:sz w:val="18"/>
                <w:szCs w:val="18"/>
              </w:rPr>
              <w:t xml:space="preserve"> and DL reception in one</w:t>
            </w:r>
            <w:del w:id="8" w:author="Hiroki Harada (原田 浩樹)" w:date="2025-08-13T16:38:00Z" w16du:dateUtc="2025-08-13T07:38:00Z">
              <w:r w:rsidRPr="00C045E2" w:rsidDel="00C045E2">
                <w:rPr>
                  <w:rFonts w:ascii="Arial" w:hAnsi="Arial" w:cs="Arial"/>
                  <w:color w:val="000000"/>
                  <w:sz w:val="18"/>
                  <w:szCs w:val="18"/>
                  <w:rPrChange w:id="9" w:author="Hiroki Harada (原田 浩樹)" w:date="2025-08-13T16:43:00Z" w16du:dateUtc="2025-08-13T07:43:00Z">
                    <w:rPr>
                      <w:rFonts w:ascii="Arial" w:hAnsi="Arial" w:cs="Arial"/>
                      <w:color w:val="000000"/>
                      <w:sz w:val="18"/>
                      <w:szCs w:val="18"/>
                      <w:highlight w:val="yellow"/>
                    </w:rPr>
                  </w:rPrChange>
                </w:rPr>
                <w:delText>[</w:delText>
              </w:r>
            </w:del>
            <w:r w:rsidRPr="00C045E2">
              <w:rPr>
                <w:rFonts w:ascii="Arial" w:hAnsi="Arial" w:cs="Arial"/>
                <w:color w:val="000000"/>
                <w:sz w:val="18"/>
                <w:szCs w:val="18"/>
                <w:rPrChange w:id="10" w:author="Hiroki Harada (原田 浩樹)" w:date="2025-08-13T16:43:00Z" w16du:dateUtc="2025-08-13T07:43:00Z">
                  <w:rPr>
                    <w:rFonts w:ascii="Arial" w:hAnsi="Arial" w:cs="Arial"/>
                    <w:color w:val="000000"/>
                    <w:sz w:val="18"/>
                    <w:szCs w:val="18"/>
                    <w:highlight w:val="yellow"/>
                  </w:rPr>
                </w:rPrChange>
              </w:rPr>
              <w:t>/two</w:t>
            </w:r>
            <w:del w:id="11" w:author="Hiroki Harada (原田 浩樹)" w:date="2025-08-13T16:38:00Z" w16du:dateUtc="2025-08-13T07:38:00Z">
              <w:r w:rsidRPr="00C045E2" w:rsidDel="00C045E2">
                <w:rPr>
                  <w:rFonts w:ascii="Arial" w:hAnsi="Arial" w:cs="Arial"/>
                  <w:color w:val="000000"/>
                  <w:sz w:val="18"/>
                  <w:szCs w:val="18"/>
                  <w:rPrChange w:id="12" w:author="Hiroki Harada (原田 浩樹)" w:date="2025-08-13T16:43:00Z" w16du:dateUtc="2025-08-13T07:43:00Z">
                    <w:rPr>
                      <w:rFonts w:ascii="Arial" w:hAnsi="Arial" w:cs="Arial"/>
                      <w:color w:val="000000"/>
                      <w:sz w:val="18"/>
                      <w:szCs w:val="18"/>
                      <w:highlight w:val="yellow"/>
                    </w:rPr>
                  </w:rPrChange>
                </w:rPr>
                <w:delText>]</w:delText>
              </w:r>
            </w:del>
            <w:r w:rsidRPr="00C045E2">
              <w:rPr>
                <w:rFonts w:ascii="Arial" w:hAnsi="Arial" w:cs="Arial"/>
                <w:color w:val="000000"/>
                <w:sz w:val="18"/>
                <w:szCs w:val="18"/>
              </w:rPr>
              <w:t xml:space="preserve"> DL </w:t>
            </w:r>
            <w:proofErr w:type="spellStart"/>
            <w:r w:rsidRPr="00C045E2">
              <w:rPr>
                <w:rFonts w:ascii="Arial" w:hAnsi="Arial" w:cs="Arial"/>
                <w:color w:val="000000"/>
                <w:sz w:val="18"/>
                <w:szCs w:val="18"/>
              </w:rPr>
              <w:t>subband</w:t>
            </w:r>
            <w:proofErr w:type="spellEnd"/>
            <w:r w:rsidRPr="00C045E2">
              <w:rPr>
                <w:rFonts w:ascii="Arial" w:hAnsi="Arial" w:cs="Arial"/>
                <w:color w:val="000000"/>
                <w:sz w:val="18"/>
                <w:szCs w:val="18"/>
              </w:rPr>
              <w:t xml:space="preserve"> in SBFD symbols</w:t>
            </w:r>
          </w:p>
          <w:p w14:paraId="36FC4957" w14:textId="77777777" w:rsidR="00A23821" w:rsidRPr="00C045E2" w:rsidRDefault="00A23821" w:rsidP="00560EF9">
            <w:pPr>
              <w:rPr>
                <w:rFonts w:ascii="Arial" w:hAnsi="Arial" w:cs="Arial"/>
                <w:color w:val="000000"/>
                <w:sz w:val="18"/>
                <w:szCs w:val="18"/>
              </w:rPr>
            </w:pPr>
            <w:r w:rsidRPr="00C045E2">
              <w:rPr>
                <w:rFonts w:ascii="Arial" w:hAnsi="Arial" w:cs="Arial"/>
                <w:color w:val="000000"/>
                <w:sz w:val="18"/>
                <w:szCs w:val="18"/>
              </w:rPr>
              <w:t>3. Support of link direction determination based on configured/scheduled transmissions/receptions and collision handling</w:t>
            </w:r>
          </w:p>
          <w:p w14:paraId="07966377" w14:textId="77777777" w:rsidR="00A23821" w:rsidRPr="00C045E2" w:rsidRDefault="00A23821" w:rsidP="00560EF9">
            <w:pPr>
              <w:rPr>
                <w:rFonts w:ascii="Arial" w:hAnsi="Arial" w:cs="Arial"/>
                <w:color w:val="000000"/>
                <w:sz w:val="18"/>
                <w:szCs w:val="18"/>
              </w:rPr>
            </w:pPr>
            <w:r w:rsidRPr="00C045E2">
              <w:rPr>
                <w:rFonts w:ascii="Arial"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2F7287BA" w14:textId="77777777" w:rsidR="00A23821" w:rsidRPr="00C045E2" w:rsidRDefault="00A23821" w:rsidP="00560EF9">
            <w:pPr>
              <w:rPr>
                <w:rFonts w:ascii="Arial" w:hAnsi="Arial" w:cs="Arial"/>
                <w:color w:val="000000"/>
                <w:sz w:val="18"/>
                <w:szCs w:val="18"/>
              </w:rPr>
            </w:pPr>
            <w:r w:rsidRPr="00C045E2">
              <w:rPr>
                <w:rFonts w:ascii="Arial" w:hAnsi="Arial" w:cs="Arial"/>
                <w:color w:val="000000"/>
                <w:sz w:val="18"/>
                <w:szCs w:val="18"/>
              </w:rPr>
              <w:t>5. Support of separate CSI reports for SBFD and non-SBFD symbols</w:t>
            </w:r>
          </w:p>
          <w:p w14:paraId="57CDA696" w14:textId="77777777" w:rsidR="00A23821" w:rsidRPr="00C045E2" w:rsidRDefault="00A23821" w:rsidP="00560EF9">
            <w:pPr>
              <w:rPr>
                <w:rFonts w:ascii="Arial" w:hAnsi="Arial" w:cs="Arial"/>
                <w:color w:val="000000"/>
                <w:sz w:val="18"/>
                <w:szCs w:val="18"/>
              </w:rPr>
            </w:pPr>
            <w:r w:rsidRPr="00C045E2">
              <w:rPr>
                <w:rFonts w:ascii="Arial" w:hAnsi="Arial" w:cs="Arial" w:hint="eastAsia"/>
                <w:color w:val="000000"/>
                <w:sz w:val="18"/>
                <w:szCs w:val="18"/>
              </w:rPr>
              <w:t xml:space="preserve">6. </w:t>
            </w:r>
            <w:r w:rsidRPr="00C045E2">
              <w:rPr>
                <w:rFonts w:ascii="Arial" w:hAnsi="Arial" w:cs="Arial"/>
                <w:color w:val="000000"/>
                <w:sz w:val="18"/>
                <w:szCs w:val="18"/>
              </w:rPr>
              <w:t>Support of separate PUCCH frequency resource configuration in SBFD symbols and non-SBFD symbols</w:t>
            </w:r>
          </w:p>
          <w:p w14:paraId="077CB54B" w14:textId="77777777" w:rsidR="00A23821" w:rsidRPr="00C045E2" w:rsidRDefault="00A23821" w:rsidP="00560EF9">
            <w:pPr>
              <w:rPr>
                <w:rFonts w:ascii="Arial" w:hAnsi="Arial" w:cs="Arial"/>
                <w:color w:val="000000"/>
                <w:sz w:val="18"/>
                <w:szCs w:val="18"/>
              </w:rPr>
            </w:pPr>
            <w:r w:rsidRPr="00C045E2">
              <w:rPr>
                <w:rFonts w:ascii="Arial" w:hAnsi="Arial" w:cs="Arial" w:hint="eastAsia"/>
                <w:color w:val="000000"/>
                <w:sz w:val="18"/>
                <w:szCs w:val="18"/>
              </w:rPr>
              <w:t xml:space="preserve">7. </w:t>
            </w:r>
            <w:r w:rsidRPr="00C045E2">
              <w:rPr>
                <w:rFonts w:ascii="Arial" w:hAnsi="Arial" w:cs="Arial"/>
                <w:color w:val="000000"/>
                <w:sz w:val="18"/>
                <w:szCs w:val="18"/>
              </w:rPr>
              <w:t>Support of separate UL power control parameters based on unified TCI framework in SBFD symbols and non-SBFD symbols</w:t>
            </w:r>
          </w:p>
          <w:p w14:paraId="5643A7D5" w14:textId="77777777" w:rsidR="00A23821" w:rsidRPr="00C045E2" w:rsidRDefault="00A23821" w:rsidP="00560EF9">
            <w:pPr>
              <w:rPr>
                <w:rFonts w:ascii="Arial" w:hAnsi="Arial" w:cs="Arial"/>
                <w:color w:val="000000"/>
                <w:sz w:val="18"/>
                <w:szCs w:val="18"/>
              </w:rPr>
            </w:pPr>
            <w:r w:rsidRPr="00C045E2">
              <w:rPr>
                <w:rFonts w:ascii="Arial" w:hAnsi="Arial" w:cs="Arial" w:hint="eastAsia"/>
                <w:color w:val="000000"/>
                <w:sz w:val="18"/>
                <w:szCs w:val="18"/>
              </w:rPr>
              <w:t xml:space="preserve">8. </w:t>
            </w:r>
            <w:r w:rsidRPr="00C045E2">
              <w:rPr>
                <w:rFonts w:ascii="Arial" w:hAnsi="Arial" w:cs="Arial"/>
                <w:color w:val="000000"/>
                <w:sz w:val="18"/>
                <w:szCs w:val="18"/>
              </w:rPr>
              <w:t>Support of separate PUSCH frequency hopping offset in SBFD symbols and non-SBFD symbols</w:t>
            </w:r>
          </w:p>
          <w:p w14:paraId="7C8A68F2" w14:textId="77777777" w:rsidR="00A23821" w:rsidRPr="00C045E2" w:rsidRDefault="00A23821" w:rsidP="00560EF9">
            <w:pPr>
              <w:rPr>
                <w:rFonts w:ascii="Arial" w:hAnsi="Arial" w:cs="Arial"/>
                <w:color w:val="000000"/>
                <w:sz w:val="18"/>
                <w:szCs w:val="18"/>
              </w:rPr>
            </w:pPr>
            <w:r w:rsidRPr="00C045E2">
              <w:rPr>
                <w:rFonts w:ascii="Arial" w:hAnsi="Arial" w:cs="Arial" w:hint="eastAsia"/>
                <w:color w:val="000000"/>
                <w:sz w:val="18"/>
                <w:szCs w:val="18"/>
              </w:rPr>
              <w:t xml:space="preserve">9. </w:t>
            </w:r>
            <w:r w:rsidRPr="00C045E2">
              <w:rPr>
                <w:rFonts w:ascii="Arial" w:hAnsi="Arial" w:cs="Arial"/>
                <w:color w:val="000000"/>
                <w:sz w:val="18"/>
                <w:szCs w:val="18"/>
              </w:rPr>
              <w:t>Support of separate SRS resource set configuration in SBFD symbols and non-SBFD symbols</w:t>
            </w:r>
          </w:p>
          <w:p w14:paraId="64E9128F" w14:textId="3B09BFAB" w:rsidR="00A23821" w:rsidRPr="00C045E2" w:rsidRDefault="00C045E2" w:rsidP="00560EF9">
            <w:pPr>
              <w:rPr>
                <w:ins w:id="13" w:author="Hiroki Harada (原田 浩樹)" w:date="2025-08-13T16:41:00Z" w16du:dateUtc="2025-08-13T07:41:00Z"/>
                <w:rFonts w:ascii="Arial" w:hAnsi="Arial" w:cs="Arial"/>
                <w:color w:val="000000"/>
                <w:sz w:val="18"/>
                <w:szCs w:val="18"/>
              </w:rPr>
            </w:pPr>
            <w:ins w:id="14" w:author="Hiroki Harada (原田 浩樹)" w:date="2025-08-13T16:39:00Z" w16du:dateUtc="2025-08-13T07:39:00Z">
              <w:r w:rsidRPr="00C045E2">
                <w:rPr>
                  <w:rFonts w:ascii="Arial" w:hAnsi="Arial" w:cs="Arial" w:hint="eastAsia"/>
                  <w:color w:val="000000"/>
                  <w:sz w:val="18"/>
                  <w:szCs w:val="18"/>
                </w:rPr>
                <w:t xml:space="preserve">10. </w:t>
              </w:r>
              <w:r w:rsidRPr="00C045E2">
                <w:rPr>
                  <w:rFonts w:ascii="Arial" w:hAnsi="Arial" w:cs="Arial"/>
                  <w:color w:val="000000"/>
                  <w:sz w:val="18"/>
                  <w:szCs w:val="18"/>
                </w:rPr>
                <w:t>Maximum number of supported partial PRGs in SBFD symbols</w:t>
              </w:r>
            </w:ins>
          </w:p>
          <w:p w14:paraId="374E0642" w14:textId="317073A0" w:rsidR="00C045E2" w:rsidRPr="00C045E2" w:rsidRDefault="00C045E2" w:rsidP="00560EF9">
            <w:pPr>
              <w:rPr>
                <w:rFonts w:ascii="Arial" w:hAnsi="Arial" w:cs="Arial"/>
                <w:color w:val="000000"/>
                <w:sz w:val="18"/>
                <w:szCs w:val="18"/>
              </w:rPr>
            </w:pPr>
            <w:ins w:id="15" w:author="Hiroki Harada (原田 浩樹)" w:date="2025-08-13T16:41:00Z" w16du:dateUtc="2025-08-13T07:41:00Z">
              <w:r w:rsidRPr="00C045E2">
                <w:rPr>
                  <w:rFonts w:ascii="Arial" w:hAnsi="Arial" w:cs="Arial" w:hint="eastAsia"/>
                  <w:color w:val="000000"/>
                  <w:sz w:val="18"/>
                  <w:szCs w:val="18"/>
                </w:rPr>
                <w:t xml:space="preserve">11. </w:t>
              </w:r>
              <w:r w:rsidRPr="00C045E2">
                <w:rPr>
                  <w:rFonts w:ascii="Arial" w:hAnsi="Arial" w:cs="Arial"/>
                  <w:color w:val="000000"/>
                  <w:sz w:val="18"/>
                  <w:szCs w:val="18"/>
                </w:rPr>
                <w:t xml:space="preserve">Support of CSI-RS reception in two non-contiguous DL </w:t>
              </w:r>
              <w:proofErr w:type="spellStart"/>
              <w:r w:rsidRPr="00C045E2">
                <w:rPr>
                  <w:rFonts w:ascii="Arial" w:hAnsi="Arial" w:cs="Arial"/>
                  <w:color w:val="000000"/>
                  <w:sz w:val="18"/>
                  <w:szCs w:val="18"/>
                </w:rPr>
                <w:t>subbands</w:t>
              </w:r>
            </w:ins>
            <w:proofErr w:type="spellEnd"/>
          </w:p>
          <w:p w14:paraId="5C79E186" w14:textId="5DEE95F2" w:rsidR="00A23821" w:rsidRPr="00C045E2" w:rsidDel="00C045E2" w:rsidRDefault="00A23821" w:rsidP="00560EF9">
            <w:pPr>
              <w:rPr>
                <w:del w:id="16" w:author="Hiroki Harada (原田 浩樹)" w:date="2025-08-13T16:38:00Z" w16du:dateUtc="2025-08-13T07:38:00Z"/>
                <w:rFonts w:ascii="Arial" w:hAnsi="Arial" w:cs="Arial"/>
                <w:color w:val="000000"/>
                <w:sz w:val="18"/>
                <w:szCs w:val="18"/>
              </w:rPr>
            </w:pPr>
            <w:del w:id="17" w:author="Hiroki Harada (原田 浩樹)" w:date="2025-08-13T16:38:00Z" w16du:dateUtc="2025-08-13T07:38:00Z">
              <w:r w:rsidRPr="00C045E2" w:rsidDel="00C045E2">
                <w:rPr>
                  <w:rFonts w:ascii="Arial" w:hAnsi="Arial" w:cs="Arial"/>
                  <w:color w:val="000000"/>
                  <w:sz w:val="18"/>
                  <w:szCs w:val="18"/>
                </w:rPr>
                <w:delText>FFS: Whether to include two DL subband support in component 2</w:delText>
              </w:r>
            </w:del>
          </w:p>
          <w:p w14:paraId="4ACDA8E5" w14:textId="24FB4EF1" w:rsidR="00A23821" w:rsidRPr="00C045E2" w:rsidRDefault="00A23821" w:rsidP="00560EF9">
            <w:pPr>
              <w:rPr>
                <w:rFonts w:ascii="Arial" w:hAnsi="Arial" w:cs="Arial"/>
                <w:color w:val="000000"/>
                <w:sz w:val="18"/>
                <w:szCs w:val="18"/>
              </w:rPr>
            </w:pPr>
            <w:del w:id="18" w:author="Hiroki Harada (原田 浩樹)" w:date="2025-08-13T16:38:00Z" w16du:dateUtc="2025-08-13T07:38:00Z">
              <w:r w:rsidRPr="00C045E2" w:rsidDel="00C045E2">
                <w:rPr>
                  <w:rFonts w:ascii="Arial" w:hAnsi="Arial" w:cs="Arial"/>
                  <w:color w:val="000000"/>
                  <w:sz w:val="18"/>
                  <w:szCs w:val="18"/>
                </w:rPr>
                <w:delText>FFS: other component (which may be separate FG)</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D54384" w14:textId="77777777" w:rsidR="00A23821" w:rsidRPr="00C045E2" w:rsidRDefault="00A23821" w:rsidP="00560EF9">
            <w:pPr>
              <w:keepNext/>
              <w:keepLines/>
              <w:rPr>
                <w:rFonts w:ascii="Arial" w:eastAsia="ＭＳ 明朝" w:hAnsi="Arial" w:cs="Arial"/>
                <w:color w:val="00000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8BEF20" w14:textId="77777777" w:rsidR="00A23821" w:rsidRPr="00C045E2" w:rsidRDefault="00A23821" w:rsidP="00560EF9">
            <w:pPr>
              <w:keepNext/>
              <w:keepLines/>
              <w:rPr>
                <w:rFonts w:ascii="Arial" w:eastAsia="ＭＳ 明朝" w:hAnsi="Arial" w:cs="Arial"/>
                <w:color w:val="000000"/>
                <w:sz w:val="18"/>
                <w:szCs w:val="18"/>
              </w:rPr>
            </w:pPr>
            <w:r w:rsidRPr="00C045E2">
              <w:rPr>
                <w:rFonts w:ascii="Arial" w:eastAsia="ＭＳ 明朝" w:hAnsi="Arial" w:cs="Arial"/>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161861A" w14:textId="77777777" w:rsidR="00A23821" w:rsidRPr="00C045E2" w:rsidRDefault="00A23821" w:rsidP="00560EF9">
            <w:pPr>
              <w:keepNext/>
              <w:keepLines/>
              <w:rPr>
                <w:rFonts w:ascii="Arial" w:eastAsia="ＭＳ 明朝" w:hAnsi="Arial" w:cs="Arial"/>
                <w:color w:val="000000"/>
                <w:sz w:val="18"/>
                <w:szCs w:val="18"/>
              </w:rPr>
            </w:pPr>
            <w:r w:rsidRPr="00C045E2">
              <w:rPr>
                <w:rFonts w:ascii="Arial" w:eastAsia="ＭＳ 明朝" w:hAnsi="Arial" w:cs="Arial"/>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3562675E" w14:textId="77777777" w:rsidR="00A23821" w:rsidRPr="00C045E2" w:rsidRDefault="00A23821" w:rsidP="00560EF9">
            <w:pPr>
              <w:keepNext/>
              <w:keepLines/>
              <w:rPr>
                <w:rFonts w:ascii="Arial" w:eastAsia="SimSun" w:hAnsi="Arial" w:cs="Arial"/>
                <w:color w:val="000000"/>
                <w:sz w:val="18"/>
                <w:szCs w:val="18"/>
                <w:lang w:val="en-US" w:eastAsia="zh-CN"/>
              </w:rPr>
            </w:pPr>
            <w:r w:rsidRPr="00C045E2">
              <w:rPr>
                <w:rFonts w:ascii="Arial" w:eastAsia="SimSun" w:hAnsi="Arial" w:cs="Arial"/>
                <w:color w:val="000000"/>
                <w:sz w:val="18"/>
                <w:szCs w:val="18"/>
                <w:lang w:val="en-US" w:eastAsia="zh-CN"/>
              </w:rPr>
              <w:t xml:space="preserve">Basic feature for SBFD-aware UE TX/RX/ measurement </w:t>
            </w:r>
            <w:proofErr w:type="spellStart"/>
            <w:r w:rsidRPr="00C045E2">
              <w:rPr>
                <w:rFonts w:ascii="Arial" w:eastAsia="SimSun" w:hAnsi="Arial" w:cs="Arial"/>
                <w:color w:val="000000"/>
                <w:sz w:val="18"/>
                <w:szCs w:val="18"/>
                <w:lang w:val="en-US" w:eastAsia="zh-CN"/>
              </w:rPr>
              <w:t>behaviour</w:t>
            </w:r>
            <w:proofErr w:type="spellEnd"/>
            <w:r w:rsidRPr="00C045E2">
              <w:rPr>
                <w:rFonts w:ascii="Arial" w:eastAsia="SimSun" w:hAnsi="Arial" w:cs="Arial"/>
                <w:color w:val="000000"/>
                <w:sz w:val="18"/>
                <w:szCs w:val="18"/>
                <w:lang w:val="en-US" w:eastAsia="zh-CN"/>
              </w:rPr>
              <w:t xml:space="preserve"> and procedures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1B244569" w14:textId="77777777" w:rsidR="00A23821" w:rsidRPr="00C045E2" w:rsidRDefault="00A23821" w:rsidP="00560EF9">
            <w:pPr>
              <w:keepNext/>
              <w:keepLines/>
              <w:rPr>
                <w:rFonts w:ascii="Arial" w:eastAsia="ＭＳ 明朝" w:hAnsi="Arial" w:cs="Arial"/>
                <w:color w:val="000000"/>
                <w:sz w:val="18"/>
                <w:szCs w:val="18"/>
              </w:rPr>
            </w:pPr>
            <w:r w:rsidRPr="00C045E2">
              <w:rPr>
                <w:rFonts w:ascii="Arial" w:eastAsia="ＭＳ 明朝" w:hAnsi="Arial" w:cs="Arial"/>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98792D4" w14:textId="77777777" w:rsidR="00A23821" w:rsidRPr="00C045E2" w:rsidRDefault="00A23821" w:rsidP="00560EF9">
            <w:pPr>
              <w:keepNext/>
              <w:keepLines/>
              <w:rPr>
                <w:rFonts w:ascii="Arial" w:eastAsia="ＭＳ 明朝" w:hAnsi="Arial" w:cs="Arial"/>
                <w:color w:val="000000"/>
                <w:sz w:val="18"/>
                <w:szCs w:val="18"/>
              </w:rPr>
            </w:pPr>
            <w:r w:rsidRPr="00C045E2">
              <w:rPr>
                <w:rFonts w:ascii="Arial" w:eastAsia="ＭＳ 明朝" w:hAnsi="Arial" w:cs="Arial"/>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18A602" w14:textId="77777777" w:rsidR="00A23821" w:rsidRPr="00C045E2" w:rsidRDefault="00A23821" w:rsidP="00560EF9">
            <w:pPr>
              <w:keepNext/>
              <w:keepLines/>
              <w:rPr>
                <w:rFonts w:ascii="Arial" w:eastAsia="ＭＳ 明朝" w:hAnsi="Arial" w:cs="Arial"/>
                <w:color w:val="000000"/>
                <w:sz w:val="18"/>
                <w:szCs w:val="18"/>
              </w:rPr>
            </w:pPr>
            <w:r w:rsidRPr="00C045E2">
              <w:rPr>
                <w:rFonts w:ascii="Arial" w:eastAsia="ＭＳ 明朝" w:hAnsi="Arial" w:cs="Arial"/>
                <w:color w:val="000000"/>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A57025" w14:textId="77777777" w:rsidR="00A23821" w:rsidRPr="00C045E2" w:rsidRDefault="00A23821" w:rsidP="00560EF9">
            <w:pPr>
              <w:keepNext/>
              <w:keepLines/>
              <w:rPr>
                <w:rFonts w:ascii="Arial" w:eastAsia="ＭＳ 明朝" w:hAnsi="Arial" w:cs="Arial"/>
                <w:color w:val="000000"/>
                <w:sz w:val="18"/>
                <w:szCs w:val="18"/>
              </w:rPr>
            </w:pPr>
            <w:r w:rsidRPr="00C045E2">
              <w:rPr>
                <w:rFonts w:ascii="Arial" w:eastAsia="ＭＳ 明朝" w:hAnsi="Arial" w:cs="Arial"/>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0ACC17FB" w14:textId="77777777" w:rsidR="00A23821" w:rsidRPr="00C045E2" w:rsidRDefault="00A23821" w:rsidP="00560EF9">
            <w:pPr>
              <w:keepNext/>
              <w:keepLines/>
              <w:rPr>
                <w:rFonts w:ascii="Arial" w:eastAsia="ＭＳ 明朝" w:hAnsi="Arial" w:cs="Arial"/>
                <w:color w:val="000000"/>
                <w:sz w:val="18"/>
                <w:szCs w:val="18"/>
              </w:rPr>
            </w:pPr>
            <w:r w:rsidRPr="00C045E2">
              <w:rPr>
                <w:rFonts w:ascii="Arial" w:eastAsia="ＭＳ 明朝" w:hAnsi="Arial" w:cs="Arial" w:hint="eastAsia"/>
                <w:color w:val="000000"/>
                <w:sz w:val="18"/>
                <w:szCs w:val="18"/>
              </w:rPr>
              <w:t>Component 7 applies only to UEs supporting FG 23-1-1h</w:t>
            </w:r>
          </w:p>
          <w:p w14:paraId="52C0B82C" w14:textId="77777777" w:rsidR="00A23821" w:rsidRPr="00C045E2" w:rsidRDefault="00A23821" w:rsidP="00560EF9">
            <w:pPr>
              <w:keepNext/>
              <w:keepLines/>
              <w:rPr>
                <w:rFonts w:ascii="Arial" w:eastAsia="ＭＳ 明朝" w:hAnsi="Arial" w:cs="Arial"/>
                <w:color w:val="000000"/>
                <w:sz w:val="18"/>
                <w:szCs w:val="18"/>
              </w:rPr>
            </w:pPr>
          </w:p>
          <w:p w14:paraId="46664E78" w14:textId="77777777" w:rsidR="00A23821" w:rsidRPr="00C045E2" w:rsidRDefault="00A23821" w:rsidP="00560EF9">
            <w:pPr>
              <w:keepNext/>
              <w:keepLines/>
              <w:rPr>
                <w:rFonts w:ascii="Arial" w:eastAsia="ＭＳ 明朝" w:hAnsi="Arial" w:cs="Arial"/>
                <w:color w:val="000000"/>
                <w:sz w:val="18"/>
                <w:szCs w:val="18"/>
              </w:rPr>
            </w:pPr>
            <w:r w:rsidRPr="00C045E2">
              <w:rPr>
                <w:rFonts w:ascii="Arial" w:eastAsia="ＭＳ 明朝" w:hAnsi="Arial" w:cs="Arial" w:hint="eastAsia"/>
                <w:color w:val="000000"/>
                <w:sz w:val="18"/>
                <w:szCs w:val="18"/>
              </w:rPr>
              <w:t xml:space="preserve">Note: Component 9 is only applicable for SRS resource sets with usage </w:t>
            </w:r>
            <w:r w:rsidRPr="00C045E2">
              <w:rPr>
                <w:rFonts w:ascii="Arial" w:eastAsia="ＭＳ 明朝" w:hAnsi="Arial" w:cs="Arial" w:hint="eastAsia"/>
                <w:i/>
                <w:iCs/>
                <w:color w:val="000000"/>
                <w:sz w:val="18"/>
                <w:szCs w:val="18"/>
              </w:rPr>
              <w:t>codebook</w:t>
            </w:r>
            <w:r w:rsidRPr="00C045E2">
              <w:rPr>
                <w:rFonts w:ascii="Arial" w:eastAsia="ＭＳ 明朝" w:hAnsi="Arial" w:cs="Arial" w:hint="eastAsia"/>
                <w:color w:val="000000"/>
                <w:sz w:val="18"/>
                <w:szCs w:val="18"/>
              </w:rPr>
              <w:t xml:space="preserve">, </w:t>
            </w:r>
            <w:proofErr w:type="spellStart"/>
            <w:r w:rsidRPr="00C045E2">
              <w:rPr>
                <w:rFonts w:ascii="Arial" w:eastAsia="ＭＳ 明朝" w:hAnsi="Arial" w:cs="Arial" w:hint="eastAsia"/>
                <w:i/>
                <w:iCs/>
                <w:color w:val="000000"/>
                <w:sz w:val="18"/>
                <w:szCs w:val="18"/>
              </w:rPr>
              <w:t>nonCodebook</w:t>
            </w:r>
            <w:proofErr w:type="spellEnd"/>
            <w:r w:rsidRPr="00C045E2">
              <w:rPr>
                <w:rFonts w:ascii="Arial" w:eastAsia="ＭＳ 明朝" w:hAnsi="Arial" w:cs="Arial" w:hint="eastAsia"/>
                <w:color w:val="000000"/>
                <w:sz w:val="18"/>
                <w:szCs w:val="18"/>
              </w:rPr>
              <w:t xml:space="preserve"> and </w:t>
            </w:r>
            <w:proofErr w:type="spellStart"/>
            <w:r w:rsidRPr="00C045E2">
              <w:rPr>
                <w:rFonts w:ascii="Arial" w:eastAsia="ＭＳ 明朝" w:hAnsi="Arial" w:cs="Arial" w:hint="eastAsia"/>
                <w:i/>
                <w:iCs/>
                <w:color w:val="000000"/>
                <w:sz w:val="18"/>
                <w:szCs w:val="18"/>
              </w:rPr>
              <w:t>beamManagement</w:t>
            </w:r>
            <w:proofErr w:type="spellEnd"/>
          </w:p>
          <w:p w14:paraId="5DDD2D4E" w14:textId="77777777" w:rsidR="00A23821" w:rsidRPr="00C045E2" w:rsidRDefault="00A23821" w:rsidP="00560EF9">
            <w:pPr>
              <w:keepNext/>
              <w:keepLines/>
              <w:rPr>
                <w:rFonts w:ascii="Arial" w:eastAsia="ＭＳ 明朝" w:hAnsi="Arial" w:cs="Arial"/>
                <w:color w:val="000000"/>
                <w:sz w:val="18"/>
                <w:szCs w:val="18"/>
              </w:rPr>
            </w:pPr>
          </w:p>
          <w:p w14:paraId="05AA3B4C" w14:textId="77777777" w:rsidR="00A23821" w:rsidRPr="00C045E2" w:rsidRDefault="00C045E2" w:rsidP="00560EF9">
            <w:pPr>
              <w:keepNext/>
              <w:keepLines/>
              <w:rPr>
                <w:ins w:id="19" w:author="Hiroki Harada (原田 浩樹)" w:date="2025-08-13T16:42:00Z" w16du:dateUtc="2025-08-13T07:42:00Z"/>
                <w:rFonts w:ascii="Arial" w:eastAsiaTheme="minorEastAsia" w:hAnsi="Arial" w:cs="Arial"/>
                <w:color w:val="000000"/>
                <w:sz w:val="18"/>
                <w:szCs w:val="18"/>
              </w:rPr>
            </w:pPr>
            <w:ins w:id="20" w:author="Hiroki Harada (原田 浩樹)" w:date="2025-08-13T16:40:00Z" w16du:dateUtc="2025-08-13T07:40:00Z">
              <w:r w:rsidRPr="00C045E2">
                <w:rPr>
                  <w:rFonts w:ascii="Arial" w:eastAsiaTheme="minorEastAsia" w:hAnsi="Arial" w:cs="Arial" w:hint="eastAsia"/>
                  <w:color w:val="000000"/>
                  <w:sz w:val="18"/>
                  <w:szCs w:val="18"/>
                </w:rPr>
                <w:t xml:space="preserve">Component 10 </w:t>
              </w:r>
              <w:r w:rsidRPr="00C045E2">
                <w:rPr>
                  <w:rFonts w:ascii="Arial" w:eastAsiaTheme="minorEastAsia" w:hAnsi="Arial" w:cs="Arial"/>
                  <w:color w:val="000000"/>
                  <w:sz w:val="18"/>
                  <w:szCs w:val="18"/>
                </w:rPr>
                <w:t>Candidate values: {2, 4}</w:t>
              </w:r>
            </w:ins>
          </w:p>
          <w:p w14:paraId="24066A77" w14:textId="77777777" w:rsidR="00C045E2" w:rsidRPr="00C045E2" w:rsidRDefault="00C045E2" w:rsidP="00560EF9">
            <w:pPr>
              <w:keepNext/>
              <w:keepLines/>
              <w:rPr>
                <w:ins w:id="21" w:author="Hiroki Harada (原田 浩樹)" w:date="2025-08-13T16:42:00Z" w16du:dateUtc="2025-08-13T07:42:00Z"/>
                <w:rFonts w:ascii="Arial" w:eastAsiaTheme="minorEastAsia" w:hAnsi="Arial" w:cs="Arial"/>
                <w:color w:val="000000"/>
                <w:sz w:val="18"/>
                <w:szCs w:val="18"/>
              </w:rPr>
            </w:pPr>
          </w:p>
          <w:p w14:paraId="091FEFC4" w14:textId="7C006335" w:rsidR="00C045E2" w:rsidRPr="00C045E2" w:rsidRDefault="00C045E2" w:rsidP="00560EF9">
            <w:pPr>
              <w:keepNext/>
              <w:keepLines/>
              <w:rPr>
                <w:rFonts w:ascii="Arial" w:eastAsiaTheme="minorEastAsia" w:hAnsi="Arial" w:cs="Arial"/>
                <w:color w:val="000000"/>
                <w:sz w:val="18"/>
                <w:szCs w:val="18"/>
              </w:rPr>
            </w:pPr>
            <w:ins w:id="22" w:author="Hiroki Harada (原田 浩樹)" w:date="2025-08-13T16:42:00Z" w16du:dateUtc="2025-08-13T07:42:00Z">
              <w:r w:rsidRPr="00C045E2">
                <w:rPr>
                  <w:rFonts w:ascii="Arial" w:eastAsiaTheme="minorEastAsia" w:hAnsi="Arial" w:cs="Arial" w:hint="eastAsia"/>
                  <w:color w:val="000000"/>
                  <w:sz w:val="18"/>
                  <w:szCs w:val="18"/>
                </w:rPr>
                <w:t xml:space="preserve">Component 11 </w:t>
              </w:r>
              <w:r w:rsidRPr="00C045E2">
                <w:rPr>
                  <w:rFonts w:ascii="Arial" w:eastAsiaTheme="minorEastAsia" w:hAnsi="Arial" w:cs="Arial"/>
                  <w:color w:val="000000"/>
                  <w:sz w:val="18"/>
                  <w:szCs w:val="18"/>
                </w:rPr>
                <w:t>Candidate values: {“with factor-of-2 relaxation”, “without factor-of-2 relaxation”}</w:t>
              </w:r>
            </w:ins>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293DF14B" w14:textId="77777777" w:rsidR="00A23821" w:rsidRPr="00456561" w:rsidRDefault="00A23821" w:rsidP="00560EF9">
            <w:pPr>
              <w:keepNext/>
              <w:keepLines/>
              <w:rPr>
                <w:rFonts w:ascii="Arial" w:eastAsia="SimSun" w:hAnsi="Arial" w:cs="Arial"/>
                <w:color w:val="000000"/>
                <w:sz w:val="18"/>
                <w:szCs w:val="18"/>
              </w:rPr>
            </w:pPr>
            <w:r w:rsidRPr="00456561">
              <w:rPr>
                <w:rFonts w:ascii="Arial" w:eastAsia="SimSun" w:hAnsi="Arial" w:cs="Arial"/>
                <w:color w:val="000000"/>
                <w:sz w:val="18"/>
                <w:szCs w:val="18"/>
              </w:rPr>
              <w:t>Optional with capability signalling</w:t>
            </w:r>
          </w:p>
        </w:tc>
      </w:tr>
      <w:tr w:rsidR="00A23821" w:rsidRPr="00456561" w14:paraId="28D96406" w14:textId="77777777" w:rsidTr="00C045E2">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7173758B" w14:textId="77777777" w:rsidR="00A23821" w:rsidRPr="00456561" w:rsidRDefault="00A23821" w:rsidP="00560EF9">
            <w:pPr>
              <w:keepNext/>
              <w:keepLines/>
              <w:rPr>
                <w:rFonts w:ascii="Arial" w:eastAsia="ＭＳ 明朝" w:hAnsi="Arial" w:cs="Arial"/>
                <w:color w:val="000000"/>
                <w:sz w:val="18"/>
                <w:szCs w:val="18"/>
              </w:rPr>
            </w:pPr>
            <w:r w:rsidRPr="00456561">
              <w:rPr>
                <w:rFonts w:ascii="Arial" w:eastAsia="SimSun" w:hAnsi="Arial"/>
                <w:sz w:val="18"/>
                <w:lang w:eastAsia="en-US"/>
              </w:rPr>
              <w:t xml:space="preserve">60. </w:t>
            </w:r>
            <w:proofErr w:type="spellStart"/>
            <w:r w:rsidRPr="00456561">
              <w:rPr>
                <w:rFonts w:ascii="Arial" w:eastAsia="SimSun" w:hAnsi="Arial"/>
                <w:sz w:val="18"/>
                <w:lang w:eastAsia="en-US"/>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71376D" w14:textId="77777777" w:rsidR="00A23821" w:rsidRPr="00456561" w:rsidRDefault="00A23821" w:rsidP="00560EF9">
            <w:pPr>
              <w:keepNext/>
              <w:keepLines/>
              <w:rPr>
                <w:rFonts w:ascii="Arial" w:eastAsia="ＭＳ 明朝" w:hAnsi="Arial" w:cs="Arial"/>
                <w:color w:val="000000"/>
                <w:sz w:val="18"/>
                <w:szCs w:val="18"/>
              </w:rPr>
            </w:pPr>
            <w:r w:rsidRPr="00456561">
              <w:rPr>
                <w:rFonts w:ascii="Arial" w:eastAsia="SimSun" w:hAnsi="Arial"/>
                <w:sz w:val="18"/>
                <w:lang w:eastAsia="en-US"/>
              </w:rPr>
              <w:t>60-</w:t>
            </w:r>
            <w:r w:rsidRPr="00456561">
              <w:rPr>
                <w:rFonts w:ascii="Arial" w:eastAsia="ＭＳ 明朝" w:hAnsi="Arial" w:hint="eastAsia"/>
                <w:sz w:val="18"/>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683A06" w14:textId="77777777" w:rsidR="00A23821" w:rsidRPr="00456561" w:rsidRDefault="00A23821" w:rsidP="00560EF9">
            <w:pPr>
              <w:keepNext/>
              <w:keepLines/>
              <w:rPr>
                <w:rFonts w:ascii="Arial" w:eastAsia="SimSun" w:hAnsi="Arial" w:cs="Arial"/>
                <w:color w:val="000000"/>
                <w:sz w:val="18"/>
                <w:szCs w:val="18"/>
                <w:lang w:eastAsia="zh-CN"/>
              </w:rPr>
            </w:pPr>
            <w:del w:id="23" w:author="Hiroki Harada (原田 浩樹)" w:date="2025-08-13T16:38:00Z" w16du:dateUtc="2025-08-13T07:38:00Z">
              <w:r w:rsidRPr="00C045E2" w:rsidDel="00C045E2">
                <w:rPr>
                  <w:rFonts w:ascii="Arial" w:eastAsia="SimSun" w:hAnsi="Arial" w:cs="Arial"/>
                  <w:color w:val="000000"/>
                  <w:sz w:val="18"/>
                  <w:szCs w:val="18"/>
                  <w:lang w:eastAsia="zh-CN"/>
                </w:rPr>
                <w:delText>[</w:delText>
              </w:r>
            </w:del>
            <w:r w:rsidRPr="00C045E2">
              <w:rPr>
                <w:rFonts w:ascii="Arial" w:eastAsia="SimSun" w:hAnsi="Arial" w:cs="Arial"/>
                <w:color w:val="000000"/>
                <w:sz w:val="18"/>
                <w:szCs w:val="18"/>
                <w:lang w:eastAsia="zh-CN"/>
              </w:rPr>
              <w:t>Transmission and</w:t>
            </w:r>
            <w:del w:id="24" w:author="Hiroki Harada (原田 浩樹)" w:date="2025-08-13T16:38:00Z" w16du:dateUtc="2025-08-13T07:38:00Z">
              <w:r w:rsidRPr="00C045E2" w:rsidDel="00C045E2">
                <w:rPr>
                  <w:rFonts w:ascii="Arial" w:eastAsia="SimSun" w:hAnsi="Arial" w:cs="Arial"/>
                  <w:color w:val="000000"/>
                  <w:sz w:val="18"/>
                  <w:szCs w:val="18"/>
                  <w:lang w:eastAsia="zh-CN"/>
                </w:rPr>
                <w:delText>]</w:delText>
              </w:r>
            </w:del>
            <w:r w:rsidRPr="00456561">
              <w:rPr>
                <w:rFonts w:ascii="Arial" w:eastAsia="SimSun" w:hAnsi="Arial" w:cs="Arial"/>
                <w:color w:val="000000"/>
                <w:sz w:val="18"/>
                <w:szCs w:val="18"/>
                <w:lang w:eastAsia="zh-CN"/>
              </w:rPr>
              <w:t xml:space="preserve"> Reception across SBFD symbols and non-SBFD symbols in different slots (Configuration 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86C189" w14:textId="77777777" w:rsidR="00A23821" w:rsidRPr="00C045E2" w:rsidRDefault="00A23821" w:rsidP="00560EF9">
            <w:pPr>
              <w:rPr>
                <w:rFonts w:ascii="Arial" w:hAnsi="Arial" w:cs="Arial"/>
                <w:color w:val="000000"/>
                <w:sz w:val="18"/>
                <w:szCs w:val="18"/>
              </w:rPr>
            </w:pPr>
            <w:r w:rsidRPr="00C045E2">
              <w:rPr>
                <w:rFonts w:ascii="Arial" w:hAnsi="Arial" w:cs="Arial"/>
                <w:color w:val="000000"/>
                <w:sz w:val="18"/>
                <w:szCs w:val="18"/>
              </w:rPr>
              <w:t>1. Support of PDSCH reception across SBFD symbols and non-SBFD symbols (Configuration 2)</w:t>
            </w:r>
          </w:p>
          <w:p w14:paraId="6CBB77F0" w14:textId="77777777" w:rsidR="00A23821" w:rsidRPr="00C045E2" w:rsidRDefault="00A23821" w:rsidP="00560EF9">
            <w:pPr>
              <w:rPr>
                <w:rFonts w:ascii="Arial" w:hAnsi="Arial" w:cs="Arial"/>
                <w:color w:val="000000"/>
                <w:sz w:val="18"/>
                <w:szCs w:val="18"/>
              </w:rPr>
            </w:pPr>
            <w:del w:id="25" w:author="Hiroki Harada (原田 浩樹)" w:date="2025-08-13T16:38:00Z" w16du:dateUtc="2025-08-13T07:38:00Z">
              <w:r w:rsidRPr="00C045E2" w:rsidDel="00C045E2">
                <w:rPr>
                  <w:rFonts w:ascii="Arial" w:hAnsi="Arial" w:cs="Arial"/>
                  <w:color w:val="000000"/>
                  <w:sz w:val="18"/>
                  <w:szCs w:val="18"/>
                </w:rPr>
                <w:delText>[</w:delText>
              </w:r>
            </w:del>
            <w:r w:rsidRPr="00C045E2">
              <w:rPr>
                <w:rFonts w:ascii="Arial" w:hAnsi="Arial" w:cs="Arial"/>
                <w:color w:val="000000"/>
                <w:sz w:val="18"/>
                <w:szCs w:val="18"/>
              </w:rPr>
              <w:t>2. Support of UL transmission across SBFD symbols and non-SBFD symbols (Configuration 2)</w:t>
            </w:r>
            <w:del w:id="26" w:author="Hiroki Harada (原田 浩樹)" w:date="2025-08-13T16:38:00Z" w16du:dateUtc="2025-08-13T07:38:00Z">
              <w:r w:rsidRPr="00C045E2" w:rsidDel="00C045E2">
                <w:rPr>
                  <w:rFonts w:ascii="Arial" w:hAnsi="Arial" w:cs="Arial"/>
                  <w:color w:val="000000"/>
                  <w:sz w:val="18"/>
                  <w:szCs w:val="18"/>
                </w:rPr>
                <w:delText>]</w:delText>
              </w:r>
            </w:del>
          </w:p>
          <w:p w14:paraId="6EF523DA" w14:textId="77777777" w:rsidR="00A23821" w:rsidRPr="00C045E2" w:rsidRDefault="00A23821" w:rsidP="00560EF9">
            <w:pPr>
              <w:rPr>
                <w:rFonts w:ascii="Arial" w:hAnsi="Arial" w:cs="Arial"/>
                <w:color w:val="000000"/>
                <w:sz w:val="18"/>
                <w:szCs w:val="18"/>
              </w:rPr>
            </w:pPr>
          </w:p>
          <w:p w14:paraId="4D6D512A" w14:textId="28555AB2" w:rsidR="00A23821" w:rsidRPr="00DF3E61" w:rsidDel="00C045E2" w:rsidRDefault="00A23821" w:rsidP="00560EF9">
            <w:pPr>
              <w:rPr>
                <w:del w:id="27" w:author="Hiroki Harada (原田 浩樹)" w:date="2025-08-13T16:38:00Z" w16du:dateUtc="2025-08-13T07:38:00Z"/>
                <w:rFonts w:ascii="Arial" w:hAnsi="Arial" w:cs="Arial"/>
                <w:color w:val="000000"/>
                <w:sz w:val="18"/>
                <w:szCs w:val="18"/>
              </w:rPr>
            </w:pPr>
            <w:del w:id="28" w:author="Hiroki Harada (原田 浩樹)" w:date="2025-08-13T16:38:00Z" w16du:dateUtc="2025-08-13T07:38:00Z">
              <w:r w:rsidRPr="00DF3E61" w:rsidDel="00C045E2">
                <w:rPr>
                  <w:rFonts w:ascii="Arial" w:hAnsi="Arial" w:cs="Arial"/>
                  <w:color w:val="000000"/>
                  <w:sz w:val="18"/>
                  <w:szCs w:val="18"/>
                </w:rPr>
                <w:delText>FFS: Other component(s)</w:delText>
              </w:r>
            </w:del>
          </w:p>
          <w:p w14:paraId="75CF928B" w14:textId="6D853847" w:rsidR="00A23821" w:rsidRPr="00C045E2" w:rsidRDefault="00A23821" w:rsidP="00560EF9">
            <w:pPr>
              <w:rPr>
                <w:rFonts w:ascii="Arial" w:hAnsi="Arial" w:cs="Arial"/>
                <w:color w:val="000000"/>
                <w:sz w:val="18"/>
                <w:szCs w:val="18"/>
              </w:rPr>
            </w:pPr>
            <w:del w:id="29" w:author="Hiroki Harada (原田 浩樹)" w:date="2025-08-13T16:38:00Z" w16du:dateUtc="2025-08-13T07:38:00Z">
              <w:r w:rsidRPr="00DF3E61" w:rsidDel="00C045E2">
                <w:rPr>
                  <w:rFonts w:ascii="Arial" w:hAnsi="Arial" w:cs="Arial"/>
                  <w:color w:val="000000"/>
                  <w:sz w:val="18"/>
                  <w:szCs w:val="18"/>
                </w:rPr>
                <w:delText>FFS: whether component 2 is defined as separate FG</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35D9FB" w14:textId="77777777" w:rsidR="00A23821" w:rsidRPr="00C045E2" w:rsidRDefault="00A23821" w:rsidP="00560EF9">
            <w:pPr>
              <w:keepNext/>
              <w:keepLines/>
              <w:rPr>
                <w:rFonts w:ascii="Arial" w:eastAsia="ＭＳ 明朝" w:hAnsi="Arial" w:cs="Arial"/>
                <w:color w:val="000000"/>
                <w:sz w:val="18"/>
                <w:szCs w:val="18"/>
              </w:rPr>
            </w:pPr>
            <w:r w:rsidRPr="00C045E2">
              <w:rPr>
                <w:rFonts w:ascii="Arial" w:eastAsia="ＭＳ 明朝" w:hAnsi="Arial" w:cs="Arial" w:hint="eastAsia"/>
                <w:color w:val="000000"/>
                <w:sz w:val="18"/>
                <w:szCs w:val="18"/>
              </w:rPr>
              <w:t>60-1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F832D9" w14:textId="77777777" w:rsidR="00A23821" w:rsidRPr="00C045E2" w:rsidRDefault="00A23821" w:rsidP="00560EF9">
            <w:pPr>
              <w:keepNext/>
              <w:keepLines/>
              <w:rPr>
                <w:rFonts w:ascii="Arial" w:eastAsia="ＭＳ 明朝" w:hAnsi="Arial" w:cs="Arial"/>
                <w:color w:val="000000"/>
                <w:sz w:val="18"/>
                <w:szCs w:val="18"/>
              </w:rPr>
            </w:pPr>
            <w:r w:rsidRPr="00C045E2">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77C37F4D" w14:textId="77777777" w:rsidR="00A23821" w:rsidRPr="00C045E2" w:rsidRDefault="00A23821" w:rsidP="00560EF9">
            <w:pPr>
              <w:keepNext/>
              <w:keepLines/>
              <w:rPr>
                <w:rFonts w:ascii="Arial" w:eastAsia="ＭＳ 明朝" w:hAnsi="Arial" w:cs="Arial"/>
                <w:color w:val="000000"/>
                <w:sz w:val="18"/>
                <w:szCs w:val="18"/>
              </w:rPr>
            </w:pPr>
            <w:r w:rsidRPr="00C045E2">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21F7B053" w14:textId="77777777" w:rsidR="00A23821" w:rsidRPr="00C045E2" w:rsidRDefault="00A23821" w:rsidP="00560EF9">
            <w:pPr>
              <w:keepNext/>
              <w:keepLines/>
              <w:rPr>
                <w:rFonts w:ascii="Arial" w:eastAsia="SimSun" w:hAnsi="Arial" w:cs="Arial"/>
                <w:color w:val="000000"/>
                <w:sz w:val="18"/>
                <w:szCs w:val="18"/>
                <w:lang w:val="en-US" w:eastAsia="zh-CN"/>
              </w:rPr>
            </w:pPr>
            <w:del w:id="30" w:author="Hiroki Harada (原田 浩樹)" w:date="2025-08-13T16:38:00Z" w16du:dateUtc="2025-08-13T07:38:00Z">
              <w:r w:rsidRPr="00C045E2" w:rsidDel="00C045E2">
                <w:rPr>
                  <w:rFonts w:ascii="Arial" w:eastAsia="SimSun" w:hAnsi="Arial" w:cs="Arial"/>
                  <w:color w:val="000000"/>
                  <w:sz w:val="18"/>
                  <w:szCs w:val="18"/>
                  <w:lang w:val="en-US" w:eastAsia="zh-CN"/>
                </w:rPr>
                <w:delText>[</w:delText>
              </w:r>
            </w:del>
            <w:r w:rsidRPr="00C045E2">
              <w:rPr>
                <w:rFonts w:ascii="Arial" w:eastAsia="SimSun" w:hAnsi="Arial" w:cs="Arial"/>
                <w:color w:val="000000"/>
                <w:sz w:val="18"/>
                <w:szCs w:val="18"/>
                <w:lang w:val="en-US" w:eastAsia="zh-CN"/>
              </w:rPr>
              <w:t>Transmission and</w:t>
            </w:r>
            <w:del w:id="31" w:author="Hiroki Harada (原田 浩樹)" w:date="2025-08-13T16:38:00Z" w16du:dateUtc="2025-08-13T07:38:00Z">
              <w:r w:rsidRPr="00C045E2" w:rsidDel="00C045E2">
                <w:rPr>
                  <w:rFonts w:ascii="Arial" w:eastAsia="SimSun" w:hAnsi="Arial" w:cs="Arial"/>
                  <w:color w:val="000000"/>
                  <w:sz w:val="18"/>
                  <w:szCs w:val="18"/>
                  <w:lang w:val="en-US" w:eastAsia="zh-CN"/>
                </w:rPr>
                <w:delText>]</w:delText>
              </w:r>
            </w:del>
            <w:r w:rsidRPr="00C045E2">
              <w:rPr>
                <w:rFonts w:ascii="Arial" w:eastAsia="SimSun" w:hAnsi="Arial" w:cs="Arial"/>
                <w:color w:val="000000"/>
                <w:sz w:val="18"/>
                <w:szCs w:val="18"/>
                <w:lang w:val="en-US" w:eastAsia="zh-CN"/>
              </w:rPr>
              <w:t xml:space="preserve"> Reception across SBFD symbols and non-SBFD symbols in different slots (Configuration 2)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363423AA" w14:textId="77777777" w:rsidR="00A23821" w:rsidRPr="00C045E2" w:rsidRDefault="00A23821" w:rsidP="00560EF9">
            <w:pPr>
              <w:keepNext/>
              <w:keepLines/>
              <w:rPr>
                <w:rFonts w:ascii="Arial" w:eastAsia="ＭＳ 明朝" w:hAnsi="Arial" w:cs="Arial"/>
                <w:color w:val="000000"/>
                <w:sz w:val="18"/>
                <w:szCs w:val="18"/>
              </w:rPr>
            </w:pPr>
            <w:r w:rsidRPr="00C045E2">
              <w:rPr>
                <w:rFonts w:ascii="Arial" w:eastAsia="SimSun" w:hAnsi="Arial"/>
                <w:sz w:val="18"/>
                <w:lang w:eastAsia="en-US"/>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948FD7D" w14:textId="77777777" w:rsidR="00A23821" w:rsidRPr="00C045E2" w:rsidRDefault="00A23821" w:rsidP="00560EF9">
            <w:pPr>
              <w:keepNext/>
              <w:keepLines/>
              <w:rPr>
                <w:rFonts w:ascii="Arial" w:eastAsia="ＭＳ 明朝" w:hAnsi="Arial" w:cs="Arial"/>
                <w:color w:val="000000"/>
                <w:sz w:val="18"/>
                <w:szCs w:val="18"/>
              </w:rPr>
            </w:pPr>
            <w:r w:rsidRPr="00C045E2">
              <w:rPr>
                <w:rFonts w:ascii="Arial" w:eastAsia="SimSun" w:hAnsi="Arial"/>
                <w:sz w:val="18"/>
                <w:lang w:eastAsia="en-US"/>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3157E3" w14:textId="77777777" w:rsidR="00A23821" w:rsidRPr="00C045E2" w:rsidRDefault="00A23821" w:rsidP="00560EF9">
            <w:pPr>
              <w:keepNext/>
              <w:keepLines/>
              <w:rPr>
                <w:rFonts w:ascii="Arial" w:eastAsia="ＭＳ 明朝" w:hAnsi="Arial" w:cs="Arial"/>
                <w:color w:val="000000"/>
                <w:sz w:val="18"/>
                <w:szCs w:val="18"/>
              </w:rPr>
            </w:pPr>
            <w:r w:rsidRPr="00C045E2">
              <w:rPr>
                <w:rFonts w:ascii="Arial" w:eastAsia="SimSun" w:hAnsi="Arial"/>
                <w:sz w:val="18"/>
                <w:lang w:eastAsia="en-US"/>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057124" w14:textId="77777777" w:rsidR="00A23821" w:rsidRPr="00C045E2" w:rsidRDefault="00A23821" w:rsidP="00560EF9">
            <w:pPr>
              <w:keepNext/>
              <w:keepLines/>
              <w:rPr>
                <w:rFonts w:ascii="Arial" w:eastAsia="ＭＳ 明朝" w:hAnsi="Arial" w:cs="Arial"/>
                <w:color w:val="000000"/>
                <w:sz w:val="18"/>
                <w:szCs w:val="18"/>
              </w:rPr>
            </w:pPr>
            <w:r w:rsidRPr="00C045E2">
              <w:rPr>
                <w:rFonts w:ascii="Arial" w:eastAsia="SimSun" w:hAnsi="Arial"/>
                <w:sz w:val="18"/>
                <w:lang w:eastAsia="en-US"/>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3BD2251B" w14:textId="77777777" w:rsidR="00A23821" w:rsidRPr="00C045E2" w:rsidRDefault="00A23821" w:rsidP="00560EF9">
            <w:pPr>
              <w:keepNext/>
              <w:keepLines/>
              <w:rPr>
                <w:rFonts w:ascii="Arial" w:eastAsia="SimSun" w:hAnsi="Arial" w:cs="Arial"/>
                <w:color w:val="000000"/>
                <w:sz w:val="18"/>
                <w:szCs w:val="18"/>
                <w:lang w:eastAsia="en-US"/>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07E64B0A" w14:textId="77777777" w:rsidR="00A23821" w:rsidRPr="00456561" w:rsidRDefault="00A23821" w:rsidP="00560EF9">
            <w:pPr>
              <w:keepNext/>
              <w:keepLines/>
              <w:rPr>
                <w:rFonts w:ascii="Arial" w:eastAsia="SimSun" w:hAnsi="Arial" w:cs="Arial"/>
                <w:color w:val="000000"/>
                <w:sz w:val="18"/>
                <w:szCs w:val="18"/>
              </w:rPr>
            </w:pPr>
            <w:r w:rsidRPr="00456561">
              <w:rPr>
                <w:rFonts w:ascii="Arial" w:eastAsia="SimSun" w:hAnsi="Arial"/>
                <w:sz w:val="18"/>
                <w:lang w:eastAsia="en-US"/>
              </w:rPr>
              <w:t>Optional with capability signalling</w:t>
            </w:r>
          </w:p>
        </w:tc>
      </w:tr>
    </w:tbl>
    <w:p w14:paraId="18037FE7" w14:textId="77777777" w:rsidR="00A23821" w:rsidRPr="00A23821" w:rsidRDefault="00A23821" w:rsidP="002856AA">
      <w:pPr>
        <w:rPr>
          <w:rFonts w:eastAsiaTheme="minorEastAsia"/>
          <w:sz w:val="22"/>
          <w:szCs w:val="22"/>
          <w:lang w:val="en-US"/>
        </w:rPr>
      </w:pPr>
    </w:p>
    <w:p w14:paraId="4FE0BB57" w14:textId="77777777" w:rsidR="00235350" w:rsidRPr="00235350" w:rsidRDefault="00235350" w:rsidP="002856AA">
      <w:pPr>
        <w:rPr>
          <w:rFonts w:eastAsiaTheme="minorEastAsia"/>
          <w:sz w:val="22"/>
          <w:szCs w:val="22"/>
          <w:lang w:val="en-US"/>
        </w:rPr>
      </w:pPr>
    </w:p>
    <w:p w14:paraId="3254189F" w14:textId="77777777" w:rsidR="001E5959" w:rsidRPr="002C27A1" w:rsidRDefault="001E5959" w:rsidP="001E5959">
      <w:pPr>
        <w:pStyle w:val="2"/>
        <w:overflowPunct w:val="0"/>
        <w:autoSpaceDE w:val="0"/>
        <w:autoSpaceDN w:val="0"/>
        <w:adjustRightInd w:val="0"/>
        <w:spacing w:after="180" w:line="240" w:lineRule="auto"/>
        <w:rPr>
          <w:rFonts w:eastAsia="SimSun"/>
          <w:b/>
          <w:bCs/>
          <w:sz w:val="20"/>
          <w:lang w:eastAsia="zh-CN"/>
        </w:rPr>
      </w:pPr>
      <w:r>
        <w:rPr>
          <w:rFonts w:eastAsia="SimSun" w:hint="eastAsia"/>
          <w:b/>
          <w:bCs/>
          <w:sz w:val="20"/>
          <w:lang w:eastAsia="zh-CN"/>
        </w:rPr>
        <w:lastRenderedPageBreak/>
        <w:t xml:space="preserve">2.2 </w:t>
      </w:r>
      <w:r w:rsidRPr="00282B92">
        <w:rPr>
          <w:rFonts w:eastAsiaTheme="minorEastAsia" w:hint="eastAsia"/>
          <w:b/>
          <w:bCs/>
          <w:sz w:val="20"/>
        </w:rPr>
        <w:t xml:space="preserve">FGs for SBFD </w:t>
      </w:r>
      <w:r>
        <w:rPr>
          <w:rFonts w:eastAsia="SimSun" w:hint="eastAsia"/>
          <w:b/>
          <w:bCs/>
          <w:sz w:val="20"/>
          <w:lang w:eastAsia="zh-CN"/>
        </w:rPr>
        <w:t xml:space="preserve">random access operation </w:t>
      </w:r>
    </w:p>
    <w:p w14:paraId="2E99E6A4" w14:textId="07D6C657" w:rsidR="00930E42" w:rsidRDefault="001E5959" w:rsidP="00BE32E8">
      <w:pPr>
        <w:spacing w:afterLines="50" w:after="120"/>
        <w:jc w:val="both"/>
        <w:rPr>
          <w:rFonts w:eastAsia="SimSun"/>
          <w:sz w:val="22"/>
          <w:szCs w:val="22"/>
          <w:lang w:val="en-US" w:eastAsia="zh-CN"/>
        </w:rPr>
      </w:pPr>
      <w:r>
        <w:rPr>
          <w:rFonts w:eastAsia="SimSun" w:hint="eastAsia"/>
          <w:sz w:val="22"/>
          <w:szCs w:val="22"/>
          <w:lang w:val="en-US" w:eastAsia="zh-CN"/>
        </w:rPr>
        <w:t>At the RAN1#12</w:t>
      </w:r>
      <w:r w:rsidR="00A23821">
        <w:rPr>
          <w:rFonts w:eastAsiaTheme="minorEastAsia" w:hint="eastAsia"/>
          <w:sz w:val="22"/>
          <w:szCs w:val="22"/>
          <w:lang w:val="en-US"/>
        </w:rPr>
        <w:t>1</w:t>
      </w:r>
      <w:r w:rsidR="00C46215">
        <w:rPr>
          <w:rFonts w:eastAsia="SimSun" w:hint="eastAsia"/>
          <w:sz w:val="22"/>
          <w:szCs w:val="22"/>
          <w:lang w:val="en-US" w:eastAsia="zh-CN"/>
        </w:rPr>
        <w:t xml:space="preserve"> meeting</w:t>
      </w:r>
      <w:r>
        <w:rPr>
          <w:rFonts w:eastAsia="SimSun" w:hint="eastAsia"/>
          <w:sz w:val="22"/>
          <w:szCs w:val="22"/>
          <w:lang w:val="en-US" w:eastAsia="zh-CN"/>
        </w:rPr>
        <w:t xml:space="preserve">, </w:t>
      </w:r>
      <w:r w:rsidR="00122438">
        <w:rPr>
          <w:rFonts w:eastAsia="SimSun" w:hint="eastAsia"/>
          <w:sz w:val="22"/>
          <w:szCs w:val="22"/>
          <w:lang w:val="en-US" w:eastAsia="zh-CN"/>
        </w:rPr>
        <w:t>following agreement</w:t>
      </w:r>
      <w:r>
        <w:rPr>
          <w:rFonts w:eastAsia="SimSun" w:hint="eastAsia"/>
          <w:sz w:val="22"/>
          <w:szCs w:val="22"/>
          <w:lang w:val="en-US" w:eastAsia="zh-CN"/>
        </w:rPr>
        <w:t xml:space="preserve"> </w:t>
      </w:r>
      <w:r w:rsidR="00122438">
        <w:rPr>
          <w:rFonts w:eastAsia="SimSun" w:hint="eastAsia"/>
          <w:sz w:val="22"/>
          <w:szCs w:val="22"/>
          <w:lang w:val="en-US" w:eastAsia="zh-CN"/>
        </w:rPr>
        <w:t>w</w:t>
      </w:r>
      <w:r w:rsidR="00A23821">
        <w:rPr>
          <w:rFonts w:eastAsiaTheme="minorEastAsia" w:hint="eastAsia"/>
          <w:sz w:val="22"/>
          <w:szCs w:val="22"/>
          <w:lang w:val="en-US"/>
        </w:rPr>
        <w:t>as</w:t>
      </w:r>
      <w:r>
        <w:rPr>
          <w:rFonts w:eastAsia="SimSun" w:hint="eastAsia"/>
          <w:sz w:val="22"/>
          <w:szCs w:val="22"/>
          <w:lang w:val="en-US" w:eastAsia="zh-CN"/>
        </w:rPr>
        <w:t xml:space="preserve"> </w:t>
      </w:r>
      <w:r w:rsidR="00122438">
        <w:rPr>
          <w:rFonts w:eastAsia="SimSun" w:hint="eastAsia"/>
          <w:sz w:val="22"/>
          <w:szCs w:val="22"/>
          <w:lang w:val="en-US" w:eastAsia="zh-CN"/>
        </w:rPr>
        <w:t>made</w:t>
      </w:r>
      <w:r w:rsidR="00930E42">
        <w:rPr>
          <w:rFonts w:eastAsia="SimSun" w:hint="eastAsia"/>
          <w:sz w:val="22"/>
          <w:szCs w:val="22"/>
          <w:lang w:val="en-US" w:eastAsia="zh-CN"/>
        </w:rPr>
        <w:t xml:space="preserve"> for SBFD random </w:t>
      </w:r>
      <w:r w:rsidR="00930E42">
        <w:rPr>
          <w:rFonts w:eastAsia="SimSun"/>
          <w:sz w:val="22"/>
          <w:szCs w:val="22"/>
          <w:lang w:val="en-US" w:eastAsia="zh-CN"/>
        </w:rPr>
        <w:t>access</w:t>
      </w:r>
      <w:r w:rsidR="00930E42">
        <w:rPr>
          <w:rFonts w:eastAsia="SimSun" w:hint="eastAsia"/>
          <w:sz w:val="22"/>
          <w:szCs w:val="22"/>
          <w:lang w:val="en-US" w:eastAsia="zh-CN"/>
        </w:rPr>
        <w:t xml:space="preserve"> operation</w:t>
      </w:r>
      <w:r w:rsidR="00A23821">
        <w:rPr>
          <w:rFonts w:eastAsiaTheme="minorEastAsia" w:hint="eastAsia"/>
          <w:sz w:val="22"/>
          <w:szCs w:val="22"/>
          <w:lang w:val="en-US"/>
        </w:rPr>
        <w:t xml:space="preserve"> [1]</w:t>
      </w:r>
      <w:r w:rsidR="00930E42">
        <w:rPr>
          <w:rFonts w:eastAsia="SimSun" w:hint="eastAsia"/>
          <w:sz w:val="22"/>
          <w:szCs w:val="22"/>
          <w:lang w:val="en-US" w:eastAsia="zh-CN"/>
        </w:rPr>
        <w:t>.</w:t>
      </w:r>
    </w:p>
    <w:tbl>
      <w:tblPr>
        <w:tblStyle w:val="afc"/>
        <w:tblW w:w="0" w:type="auto"/>
        <w:tblLook w:val="04A0" w:firstRow="1" w:lastRow="0" w:firstColumn="1" w:lastColumn="0" w:noHBand="0" w:noVBand="1"/>
      </w:tblPr>
      <w:tblGrid>
        <w:gridCol w:w="14412"/>
      </w:tblGrid>
      <w:tr w:rsidR="005F7533" w14:paraId="60BB28AA" w14:textId="77777777" w:rsidTr="005F7533">
        <w:tc>
          <w:tcPr>
            <w:tcW w:w="14412" w:type="dxa"/>
          </w:tcPr>
          <w:p w14:paraId="79D6246B" w14:textId="77777777" w:rsidR="00A23821" w:rsidRPr="00A23821" w:rsidRDefault="00A23821" w:rsidP="00A23821">
            <w:pPr>
              <w:rPr>
                <w:rFonts w:ascii="Times" w:eastAsia="游明朝" w:hAnsi="Times"/>
                <w:sz w:val="20"/>
                <w:szCs w:val="24"/>
                <w:lang w:val="en-US"/>
              </w:rPr>
            </w:pPr>
            <w:r w:rsidRPr="00A23821">
              <w:rPr>
                <w:rFonts w:ascii="Times" w:eastAsia="游明朝" w:hAnsi="Times" w:hint="eastAsia"/>
                <w:b/>
                <w:bCs/>
                <w:sz w:val="20"/>
                <w:szCs w:val="24"/>
                <w:highlight w:val="green"/>
              </w:rPr>
              <w:t>Agreement</w:t>
            </w:r>
            <w:r w:rsidRPr="00A23821">
              <w:rPr>
                <w:rFonts w:ascii="Times" w:eastAsia="游明朝" w:hAnsi="Times"/>
                <w:b/>
                <w:bCs/>
                <w:sz w:val="20"/>
                <w:szCs w:val="24"/>
                <w:highlight w:val="green"/>
              </w:rPr>
              <w:t>:</w:t>
            </w:r>
          </w:p>
          <w:p w14:paraId="27402072" w14:textId="77777777" w:rsidR="00A23821" w:rsidRPr="00A23821" w:rsidRDefault="00A23821" w:rsidP="00A23821">
            <w:pPr>
              <w:rPr>
                <w:rFonts w:ascii="Times" w:eastAsia="游明朝" w:hAnsi="Times"/>
                <w:sz w:val="20"/>
                <w:szCs w:val="24"/>
                <w:lang w:val="en-US"/>
              </w:rPr>
            </w:pPr>
            <w:proofErr w:type="gramStart"/>
            <w:r w:rsidRPr="00A23821">
              <w:rPr>
                <w:rFonts w:ascii="Times" w:eastAsia="游明朝" w:hAnsi="Times"/>
                <w:sz w:val="20"/>
                <w:szCs w:val="24"/>
                <w:lang w:val="en-US"/>
              </w:rPr>
              <w:t>I</w:t>
            </w:r>
            <w:r w:rsidRPr="00A23821">
              <w:rPr>
                <w:rFonts w:ascii="Times" w:eastAsia="游明朝" w:hAnsi="Times" w:hint="eastAsia"/>
                <w:sz w:val="20"/>
                <w:szCs w:val="24"/>
                <w:lang w:val="en-US"/>
              </w:rPr>
              <w:t>ntroduce</w:t>
            </w:r>
            <w:proofErr w:type="gramEnd"/>
            <w:r w:rsidRPr="00A23821">
              <w:rPr>
                <w:rFonts w:ascii="Times" w:eastAsia="游明朝" w:hAnsi="Times" w:hint="eastAsia"/>
                <w:sz w:val="20"/>
                <w:szCs w:val="24"/>
                <w:lang w:val="en-US"/>
              </w:rPr>
              <w:t xml:space="preserve"> the following two FGs: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507"/>
              <w:gridCol w:w="3410"/>
              <w:gridCol w:w="758"/>
              <w:gridCol w:w="831"/>
              <w:gridCol w:w="672"/>
              <w:gridCol w:w="1507"/>
              <w:gridCol w:w="916"/>
              <w:gridCol w:w="843"/>
              <w:gridCol w:w="672"/>
              <w:gridCol w:w="672"/>
              <w:gridCol w:w="321"/>
              <w:gridCol w:w="1390"/>
            </w:tblGrid>
            <w:tr w:rsidR="00A23821" w:rsidRPr="00A23821" w14:paraId="41C82025" w14:textId="77777777" w:rsidTr="00560EF9">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62298DC1" w14:textId="77777777" w:rsidR="00A23821" w:rsidRPr="00A23821" w:rsidRDefault="00A23821" w:rsidP="00A23821">
                  <w:pPr>
                    <w:keepLines/>
                    <w:overflowPunct w:val="0"/>
                    <w:autoSpaceDE w:val="0"/>
                    <w:autoSpaceDN w:val="0"/>
                    <w:adjustRightInd w:val="0"/>
                    <w:rPr>
                      <w:rFonts w:ascii="Arial" w:eastAsia="ＭＳ 明朝" w:hAnsi="Arial" w:cs="Arial"/>
                      <w:color w:val="000000"/>
                      <w:sz w:val="18"/>
                      <w:szCs w:val="18"/>
                      <w:lang w:eastAsia="zh-CN"/>
                    </w:rPr>
                  </w:pPr>
                  <w:r w:rsidRPr="00A23821">
                    <w:rPr>
                      <w:rFonts w:ascii="Arial" w:eastAsia="ＭＳ 明朝" w:hAnsi="Arial" w:cs="Arial" w:hint="eastAsia"/>
                      <w:color w:val="000000"/>
                      <w:sz w:val="18"/>
                      <w:szCs w:val="18"/>
                    </w:rPr>
                    <w:t>60-5</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F3004DE" w14:textId="77777777" w:rsidR="00A23821" w:rsidRPr="00A23821" w:rsidRDefault="00A23821" w:rsidP="00A23821">
                  <w:pPr>
                    <w:keepLines/>
                    <w:overflowPunct w:val="0"/>
                    <w:autoSpaceDE w:val="0"/>
                    <w:autoSpaceDN w:val="0"/>
                    <w:adjustRightInd w:val="0"/>
                    <w:rPr>
                      <w:rFonts w:ascii="Arial" w:eastAsia="游明朝" w:hAnsi="Arial" w:cs="Arial"/>
                      <w:color w:val="000000"/>
                      <w:sz w:val="18"/>
                      <w:szCs w:val="18"/>
                    </w:rPr>
                  </w:pPr>
                  <w:r w:rsidRPr="00A23821">
                    <w:rPr>
                      <w:rFonts w:ascii="Arial" w:eastAsia="Times New Roman" w:hAnsi="Arial" w:cs="Arial"/>
                      <w:color w:val="000000"/>
                      <w:sz w:val="18"/>
                      <w:szCs w:val="18"/>
                      <w:lang w:eastAsia="zh-CN"/>
                    </w:rPr>
                    <w:t>Preamble repetition within additional-Ros</w:t>
                  </w:r>
                  <w:r w:rsidRPr="00A23821">
                    <w:rPr>
                      <w:rFonts w:ascii="Arial" w:eastAsia="游明朝" w:hAnsi="Arial" w:cs="Arial" w:hint="eastAsia"/>
                      <w:color w:val="000000"/>
                      <w:sz w:val="18"/>
                      <w:szCs w:val="18"/>
                    </w:rPr>
                    <w:t xml:space="preserve"> for RACH configuration Option 1</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2037BE19" w14:textId="5E55E75B" w:rsidR="00A23821" w:rsidRPr="00A23821" w:rsidRDefault="00A23821" w:rsidP="00A23821">
                  <w:pPr>
                    <w:overflowPunct w:val="0"/>
                    <w:autoSpaceDE w:val="0"/>
                    <w:autoSpaceDN w:val="0"/>
                    <w:adjustRightInd w:val="0"/>
                    <w:spacing w:after="180"/>
                    <w:contextualSpacing/>
                    <w:textAlignment w:val="baseline"/>
                    <w:rPr>
                      <w:rFonts w:ascii="Arial" w:eastAsia="Times New Roman" w:hAnsi="Arial" w:cs="Arial"/>
                      <w:color w:val="000000"/>
                      <w:sz w:val="18"/>
                      <w:szCs w:val="18"/>
                      <w:lang w:eastAsia="zh-CN"/>
                    </w:rPr>
                  </w:pPr>
                  <w:r w:rsidRPr="00A23821">
                    <w:rPr>
                      <w:rFonts w:ascii="Arial" w:eastAsia="ＭＳ 明朝" w:hAnsi="Arial" w:cs="Arial" w:hint="eastAsia"/>
                      <w:sz w:val="18"/>
                      <w:szCs w:val="18"/>
                    </w:rPr>
                    <w:t xml:space="preserve">1. </w:t>
                  </w:r>
                  <w:r w:rsidRPr="00A23821">
                    <w:rPr>
                      <w:rFonts w:ascii="Arial" w:eastAsia="Times New Roman" w:hAnsi="Arial" w:cs="Arial"/>
                      <w:sz w:val="18"/>
                      <w:szCs w:val="18"/>
                      <w:lang w:eastAsia="zh-CN"/>
                    </w:rPr>
                    <w:t>D</w:t>
                  </w:r>
                  <w:r w:rsidRPr="00A23821">
                    <w:rPr>
                      <w:rFonts w:ascii="Arial" w:eastAsia="Times New Roman"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A23821">
                    <w:rPr>
                      <w:rFonts w:ascii="Arial" w:eastAsia="Times New Roman" w:hAnsi="Arial" w:cs="Arial"/>
                      <w:sz w:val="18"/>
                      <w:szCs w:val="18"/>
                    </w:rPr>
                    <w:t xml:space="preserve"> valid additional-ROs and the </w:t>
                  </w:r>
                  <w:proofErr w:type="gramStart"/>
                  <w:r w:rsidRPr="00A23821">
                    <w:rPr>
                      <w:rFonts w:ascii="Arial" w:eastAsia="Times New Roman" w:hAnsi="Arial" w:cs="Arial"/>
                      <w:sz w:val="18"/>
                      <w:szCs w:val="18"/>
                    </w:rPr>
                    <w:t>time period</w:t>
                  </w:r>
                  <w:proofErr w:type="gramEnd"/>
                  <w:r w:rsidRPr="00A23821">
                    <w:rPr>
                      <w:rFonts w:ascii="Arial" w:eastAsia="Times New Roman" w:hAnsi="Arial" w:cs="Arial"/>
                      <w:sz w:val="18"/>
                      <w:szCs w:val="18"/>
                    </w:rPr>
                    <w:t xml:space="preserve">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A23821">
                    <w:rPr>
                      <w:rFonts w:ascii="Arial" w:eastAsia="Times New Roman" w:hAnsi="Arial" w:cs="Arial"/>
                      <w:sz w:val="18"/>
                      <w:szCs w:val="18"/>
                    </w:rPr>
                    <w:t xml:space="preserve"> valid additional-R</w:t>
                  </w:r>
                  <w:r w:rsidRPr="00A23821">
                    <w:rPr>
                      <w:rFonts w:ascii="Arial" w:eastAsia="ＭＳ 明朝" w:hAnsi="Arial" w:cs="Arial" w:hint="eastAsia"/>
                      <w:sz w:val="18"/>
                      <w:szCs w:val="18"/>
                    </w:rPr>
                    <w:t>O</w:t>
                  </w:r>
                  <w:r w:rsidRPr="00A23821">
                    <w:rPr>
                      <w:rFonts w:ascii="Arial" w:eastAsia="Times New Roman" w:hAnsi="Arial" w:cs="Arial"/>
                      <w:sz w:val="18"/>
                      <w:szCs w:val="18"/>
                    </w:rPr>
                    <w:t>s</w:t>
                  </w:r>
                </w:p>
                <w:p w14:paraId="15848BE4" w14:textId="77777777" w:rsidR="00A23821" w:rsidRPr="00A23821" w:rsidRDefault="00A23821" w:rsidP="00A23821">
                  <w:pPr>
                    <w:overflowPunct w:val="0"/>
                    <w:autoSpaceDE w:val="0"/>
                    <w:autoSpaceDN w:val="0"/>
                    <w:adjustRightInd w:val="0"/>
                    <w:spacing w:after="180"/>
                    <w:contextualSpacing/>
                    <w:textAlignment w:val="baseline"/>
                    <w:rPr>
                      <w:rFonts w:ascii="Arial" w:eastAsia="ＭＳ 明朝" w:hAnsi="Arial" w:cs="Arial"/>
                      <w:color w:val="000000"/>
                      <w:sz w:val="18"/>
                      <w:szCs w:val="18"/>
                      <w:lang w:eastAsia="zh-CN"/>
                    </w:rPr>
                  </w:pPr>
                  <w:r w:rsidRPr="00A23821">
                    <w:rPr>
                      <w:rFonts w:ascii="Arial" w:eastAsia="ＭＳ 明朝" w:hAnsi="Arial" w:cs="Arial" w:hint="eastAsia"/>
                      <w:sz w:val="18"/>
                      <w:szCs w:val="18"/>
                    </w:rPr>
                    <w:t xml:space="preserve">2. </w:t>
                  </w:r>
                  <w:r w:rsidRPr="00A23821">
                    <w:rPr>
                      <w:rFonts w:ascii="Arial" w:eastAsia="Times New Roman" w:hAnsi="Arial" w:cs="Arial"/>
                      <w:sz w:val="18"/>
                      <w:szCs w:val="18"/>
                    </w:rPr>
                    <w:t xml:space="preserve">For RACH configuration Option 1, support separate configuration of </w:t>
                  </w:r>
                  <w:r w:rsidRPr="00A23821">
                    <w:rPr>
                      <w:rFonts w:ascii="Arial" w:eastAsia="Times New Roman" w:hAnsi="Arial" w:cs="Arial"/>
                      <w:i/>
                      <w:iCs/>
                      <w:sz w:val="18"/>
                      <w:szCs w:val="18"/>
                    </w:rPr>
                    <w:t>rsrp-ThresholdMsg1-RepetitionNum2/4/8</w:t>
                  </w:r>
                  <w:r w:rsidRPr="00A23821">
                    <w:rPr>
                      <w:rFonts w:ascii="Arial" w:eastAsia="Times New Roman" w:hAnsi="Arial" w:cs="Arial"/>
                      <w:sz w:val="18"/>
                      <w:szCs w:val="18"/>
                    </w:rPr>
                    <w:t xml:space="preserve"> for PRACH transmission with preamble repetitions within additional-ROs and PRACH transmission with preamble repetitions within legacy-ROs.</w:t>
                  </w:r>
                </w:p>
                <w:p w14:paraId="18F77642" w14:textId="77777777" w:rsidR="00A23821" w:rsidRPr="00A23821" w:rsidRDefault="00A23821" w:rsidP="00A23821">
                  <w:pPr>
                    <w:overflowPunct w:val="0"/>
                    <w:autoSpaceDE w:val="0"/>
                    <w:autoSpaceDN w:val="0"/>
                    <w:adjustRightInd w:val="0"/>
                    <w:rPr>
                      <w:rFonts w:ascii="Arial" w:eastAsia="ＭＳ 明朝" w:hAnsi="Arial" w:cs="Arial"/>
                      <w:color w:val="000000"/>
                      <w:sz w:val="18"/>
                      <w:szCs w:val="18"/>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68807FF1" w14:textId="77777777" w:rsidR="00A23821" w:rsidRPr="00A23821" w:rsidRDefault="00A23821" w:rsidP="00A23821">
                  <w:pPr>
                    <w:keepLines/>
                    <w:overflowPunct w:val="0"/>
                    <w:autoSpaceDE w:val="0"/>
                    <w:autoSpaceDN w:val="0"/>
                    <w:adjustRightInd w:val="0"/>
                    <w:rPr>
                      <w:rFonts w:ascii="Arial" w:eastAsia="ＭＳ 明朝" w:hAnsi="Arial" w:cs="Arial"/>
                      <w:color w:val="000000"/>
                      <w:sz w:val="18"/>
                      <w:szCs w:val="18"/>
                    </w:rPr>
                  </w:pPr>
                  <w:r w:rsidRPr="00A23821">
                    <w:rPr>
                      <w:rFonts w:ascii="Arial" w:eastAsia="SimSun" w:hAnsi="Arial" w:cs="Arial" w:hint="eastAsia"/>
                      <w:color w:val="000000"/>
                      <w:sz w:val="18"/>
                      <w:szCs w:val="18"/>
                      <w:lang w:eastAsia="zh-CN"/>
                    </w:rPr>
                    <w:t>60</w:t>
                  </w:r>
                  <w:r w:rsidRPr="00A23821">
                    <w:rPr>
                      <w:rFonts w:ascii="Arial" w:eastAsia="ＭＳ 明朝" w:hAnsi="Arial" w:cs="Arial" w:hint="eastAsia"/>
                      <w:color w:val="000000"/>
                      <w:sz w:val="18"/>
                      <w:szCs w:val="18"/>
                    </w:rPr>
                    <w:t xml:space="preserve">-3, </w:t>
                  </w:r>
                  <w:r w:rsidRPr="00A23821">
                    <w:rPr>
                      <w:rFonts w:ascii="Arial" w:eastAsia="ＭＳ 明朝" w:hAnsi="Arial" w:cs="Arial" w:hint="eastAsia"/>
                      <w:color w:val="000000"/>
                      <w:sz w:val="18"/>
                      <w:szCs w:val="18"/>
                      <w:highlight w:val="yellow"/>
                    </w:rPr>
                    <w:t>[54-1]</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4B922B5" w14:textId="77777777" w:rsidR="00A23821" w:rsidRPr="00A23821" w:rsidRDefault="00A23821" w:rsidP="00A23821">
                  <w:pPr>
                    <w:keepLines/>
                    <w:overflowPunct w:val="0"/>
                    <w:autoSpaceDE w:val="0"/>
                    <w:autoSpaceDN w:val="0"/>
                    <w:adjustRightInd w:val="0"/>
                    <w:jc w:val="center"/>
                    <w:rPr>
                      <w:rFonts w:ascii="Arial" w:eastAsia="SimSun" w:hAnsi="Arial" w:cs="Arial"/>
                      <w:color w:val="000000"/>
                      <w:sz w:val="18"/>
                      <w:szCs w:val="18"/>
                      <w:lang w:eastAsia="zh-CN"/>
                    </w:rPr>
                  </w:pPr>
                  <w:r w:rsidRPr="00A23821">
                    <w:rPr>
                      <w:rFonts w:ascii="Arial" w:eastAsia="SimSun" w:hAnsi="Arial" w:cs="Arial" w:hint="eastAsia"/>
                      <w:color w:val="000000"/>
                      <w:sz w:val="18"/>
                      <w:szCs w:val="18"/>
                      <w:lang w:eastAsia="zh-CN"/>
                    </w:rPr>
                    <w:t>YES</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6D7551A4" w14:textId="77777777" w:rsidR="00A23821" w:rsidRPr="00A23821" w:rsidRDefault="00A23821" w:rsidP="00A23821">
                  <w:pPr>
                    <w:keepLines/>
                    <w:overflowPunct w:val="0"/>
                    <w:autoSpaceDE w:val="0"/>
                    <w:autoSpaceDN w:val="0"/>
                    <w:adjustRightInd w:val="0"/>
                    <w:jc w:val="center"/>
                    <w:rPr>
                      <w:rFonts w:ascii="Arial" w:eastAsia="SimSun" w:hAnsi="Arial" w:cs="Arial"/>
                      <w:color w:val="000000"/>
                      <w:sz w:val="18"/>
                      <w:szCs w:val="18"/>
                      <w:lang w:eastAsia="zh-CN"/>
                    </w:rPr>
                  </w:pPr>
                  <w:r w:rsidRPr="00A23821">
                    <w:rPr>
                      <w:rFonts w:ascii="Arial" w:eastAsia="SimSun" w:hAnsi="Arial" w:cs="Arial" w:hint="eastAsia"/>
                      <w:color w:val="000000"/>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8CA0341" w14:textId="77777777" w:rsidR="00A23821" w:rsidRPr="00A23821" w:rsidRDefault="00A23821" w:rsidP="00A23821">
                  <w:pPr>
                    <w:keepLines/>
                    <w:overflowPunct w:val="0"/>
                    <w:autoSpaceDE w:val="0"/>
                    <w:autoSpaceDN w:val="0"/>
                    <w:adjustRightInd w:val="0"/>
                    <w:rPr>
                      <w:rFonts w:ascii="Arial" w:eastAsia="ＭＳ 明朝" w:hAnsi="Arial" w:cs="Arial"/>
                      <w:color w:val="000000"/>
                      <w:sz w:val="18"/>
                      <w:szCs w:val="18"/>
                    </w:rPr>
                  </w:pPr>
                  <w:r w:rsidRPr="00A23821">
                    <w:rPr>
                      <w:rFonts w:ascii="Arial" w:eastAsia="Times New Roman" w:hAnsi="Arial" w:cs="Arial"/>
                      <w:color w:val="000000"/>
                      <w:sz w:val="18"/>
                      <w:szCs w:val="18"/>
                      <w:lang w:eastAsia="zh-CN"/>
                    </w:rPr>
                    <w:t xml:space="preserve">Preamble repetition within additional-ROs </w:t>
                  </w:r>
                  <w:r w:rsidRPr="00A23821">
                    <w:rPr>
                      <w:rFonts w:ascii="Arial" w:eastAsia="游明朝" w:hAnsi="Arial" w:cs="Arial" w:hint="eastAsia"/>
                      <w:color w:val="000000"/>
                      <w:sz w:val="18"/>
                      <w:szCs w:val="18"/>
                    </w:rPr>
                    <w:t xml:space="preserve">for RACH configuration Option 1 </w:t>
                  </w:r>
                  <w:r w:rsidRPr="00A23821">
                    <w:rPr>
                      <w:rFonts w:ascii="Arial" w:eastAsia="Times New Roman" w:hAnsi="Arial" w:cs="Arial"/>
                      <w:color w:val="000000"/>
                      <w:sz w:val="18"/>
                      <w:szCs w:val="18"/>
                      <w:lang w:eastAsia="zh-CN"/>
                    </w:rPr>
                    <w:t>is not supported</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08EBA610" w14:textId="77777777" w:rsidR="00A23821" w:rsidRPr="00A23821" w:rsidRDefault="00A23821" w:rsidP="00A23821">
                  <w:pPr>
                    <w:keepLines/>
                    <w:overflowPunct w:val="0"/>
                    <w:autoSpaceDE w:val="0"/>
                    <w:autoSpaceDN w:val="0"/>
                    <w:adjustRightInd w:val="0"/>
                    <w:jc w:val="center"/>
                    <w:rPr>
                      <w:rFonts w:ascii="Arial" w:eastAsia="ＭＳ 明朝" w:hAnsi="Arial" w:cs="Arial"/>
                      <w:color w:val="000000"/>
                      <w:sz w:val="18"/>
                      <w:szCs w:val="18"/>
                    </w:rPr>
                  </w:pPr>
                  <w:r w:rsidRPr="00A23821">
                    <w:rPr>
                      <w:rFonts w:ascii="Arial" w:eastAsia="SimSun" w:hAnsi="Arial" w:cs="Arial"/>
                      <w:color w:val="000000"/>
                      <w:sz w:val="18"/>
                      <w:szCs w:val="18"/>
                      <w:lang w:eastAsia="zh-CN"/>
                    </w:rPr>
                    <w:t>P</w:t>
                  </w:r>
                  <w:r w:rsidRPr="00A23821">
                    <w:rPr>
                      <w:rFonts w:ascii="Arial" w:eastAsia="SimSun" w:hAnsi="Arial" w:cs="Arial" w:hint="eastAsia"/>
                      <w:color w:val="000000"/>
                      <w:sz w:val="18"/>
                      <w:szCs w:val="18"/>
                      <w:lang w:eastAsia="zh-CN"/>
                    </w:rPr>
                    <w:t>er Band</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34E784C" w14:textId="77777777" w:rsidR="00A23821" w:rsidRPr="00A23821" w:rsidRDefault="00A23821" w:rsidP="00A23821">
                  <w:pPr>
                    <w:keepLines/>
                    <w:overflowPunct w:val="0"/>
                    <w:autoSpaceDE w:val="0"/>
                    <w:autoSpaceDN w:val="0"/>
                    <w:adjustRightInd w:val="0"/>
                    <w:jc w:val="center"/>
                    <w:rPr>
                      <w:rFonts w:ascii="Arial" w:eastAsia="SimSun" w:hAnsi="Arial" w:cs="Arial"/>
                      <w:color w:val="000000"/>
                      <w:sz w:val="18"/>
                      <w:szCs w:val="18"/>
                      <w:lang w:eastAsia="zh-CN"/>
                    </w:rPr>
                  </w:pPr>
                  <w:r w:rsidRPr="00A23821">
                    <w:rPr>
                      <w:rFonts w:ascii="Arial" w:eastAsia="SimSun" w:hAnsi="Arial" w:cs="Arial" w:hint="eastAsia"/>
                      <w:color w:val="000000"/>
                      <w:sz w:val="18"/>
                      <w:szCs w:val="18"/>
                      <w:lang w:eastAsia="zh-CN"/>
                    </w:rPr>
                    <w:t>TDD only</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0469D634" w14:textId="77777777" w:rsidR="00A23821" w:rsidRPr="00A23821" w:rsidRDefault="00A23821" w:rsidP="00A23821">
                  <w:pPr>
                    <w:keepLines/>
                    <w:overflowPunct w:val="0"/>
                    <w:autoSpaceDE w:val="0"/>
                    <w:autoSpaceDN w:val="0"/>
                    <w:adjustRightInd w:val="0"/>
                    <w:jc w:val="center"/>
                    <w:rPr>
                      <w:rFonts w:ascii="Arial" w:eastAsia="SimSun" w:hAnsi="Arial" w:cs="Arial"/>
                      <w:color w:val="000000"/>
                      <w:sz w:val="18"/>
                      <w:szCs w:val="18"/>
                      <w:lang w:eastAsia="zh-CN"/>
                    </w:rPr>
                  </w:pPr>
                  <w:r w:rsidRPr="00A23821">
                    <w:rPr>
                      <w:rFonts w:ascii="Arial" w:eastAsia="SimSun" w:hAnsi="Arial" w:cs="Arial" w:hint="eastAsia"/>
                      <w:color w:val="000000"/>
                      <w:sz w:val="18"/>
                      <w:szCs w:val="18"/>
                      <w:lang w:eastAsia="zh-CN"/>
                    </w:rPr>
                    <w:t>n/a</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6B4B2D27" w14:textId="77777777" w:rsidR="00A23821" w:rsidRPr="00A23821" w:rsidRDefault="00A23821" w:rsidP="00A23821">
                  <w:pPr>
                    <w:keepLines/>
                    <w:overflowPunct w:val="0"/>
                    <w:autoSpaceDE w:val="0"/>
                    <w:autoSpaceDN w:val="0"/>
                    <w:adjustRightInd w:val="0"/>
                    <w:jc w:val="center"/>
                    <w:rPr>
                      <w:rFonts w:ascii="Arial" w:eastAsia="SimSun" w:hAnsi="Arial" w:cs="Arial"/>
                      <w:color w:val="000000"/>
                      <w:sz w:val="18"/>
                      <w:szCs w:val="18"/>
                    </w:rPr>
                  </w:pPr>
                  <w:r w:rsidRPr="00A23821">
                    <w:rPr>
                      <w:rFonts w:ascii="Arial" w:eastAsia="SimSun" w:hAnsi="Arial" w:cs="Arial" w:hint="eastAsia"/>
                      <w:color w:val="000000"/>
                      <w:sz w:val="18"/>
                      <w:szCs w:val="18"/>
                      <w:lang w:eastAsia="zh-CN"/>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3E102E13" w14:textId="77777777" w:rsidR="00A23821" w:rsidRPr="00A23821" w:rsidRDefault="00A23821" w:rsidP="00A23821">
                  <w:pPr>
                    <w:keepLines/>
                    <w:overflowPunct w:val="0"/>
                    <w:autoSpaceDE w:val="0"/>
                    <w:autoSpaceDN w:val="0"/>
                    <w:adjustRightInd w:val="0"/>
                    <w:rPr>
                      <w:rFonts w:ascii="Arial" w:eastAsia="ＭＳ 明朝" w:hAnsi="Arial" w:cs="Arial"/>
                      <w:color w:val="000000"/>
                      <w:sz w:val="18"/>
                      <w:szCs w:val="18"/>
                    </w:rPr>
                  </w:pP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0DC460F4" w14:textId="77777777" w:rsidR="00A23821" w:rsidRPr="00A23821" w:rsidRDefault="00A23821" w:rsidP="00A23821">
                  <w:pPr>
                    <w:keepLines/>
                    <w:overflowPunct w:val="0"/>
                    <w:autoSpaceDE w:val="0"/>
                    <w:autoSpaceDN w:val="0"/>
                    <w:adjustRightInd w:val="0"/>
                    <w:rPr>
                      <w:rFonts w:ascii="Arial" w:eastAsia="SimSun" w:hAnsi="Arial" w:cs="Arial"/>
                      <w:color w:val="000000"/>
                      <w:sz w:val="18"/>
                      <w:szCs w:val="18"/>
                    </w:rPr>
                  </w:pPr>
                  <w:r w:rsidRPr="00A23821">
                    <w:rPr>
                      <w:rFonts w:ascii="Arial" w:eastAsia="SimSun" w:hAnsi="Arial" w:cs="Arial"/>
                      <w:color w:val="000000"/>
                      <w:sz w:val="18"/>
                      <w:szCs w:val="18"/>
                    </w:rPr>
                    <w:t>Optional with capability signalling</w:t>
                  </w:r>
                </w:p>
              </w:tc>
            </w:tr>
            <w:tr w:rsidR="00A23821" w:rsidRPr="00A23821" w14:paraId="47FE303A" w14:textId="77777777" w:rsidTr="00560EF9">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35860B6D" w14:textId="77777777" w:rsidR="00A23821" w:rsidRPr="00A23821" w:rsidRDefault="00A23821" w:rsidP="00A23821">
                  <w:pPr>
                    <w:keepLines/>
                    <w:overflowPunct w:val="0"/>
                    <w:autoSpaceDE w:val="0"/>
                    <w:autoSpaceDN w:val="0"/>
                    <w:adjustRightInd w:val="0"/>
                    <w:rPr>
                      <w:rFonts w:ascii="Arial" w:eastAsia="ＭＳ 明朝" w:hAnsi="Arial" w:cs="Arial"/>
                      <w:color w:val="000000"/>
                      <w:sz w:val="18"/>
                      <w:szCs w:val="18"/>
                    </w:rPr>
                  </w:pPr>
                  <w:r w:rsidRPr="00A23821">
                    <w:rPr>
                      <w:rFonts w:ascii="Arial" w:eastAsia="ＭＳ 明朝" w:hAnsi="Arial" w:cs="Arial" w:hint="eastAsia"/>
                      <w:color w:val="000000"/>
                      <w:sz w:val="18"/>
                      <w:szCs w:val="18"/>
                    </w:rPr>
                    <w:t>60-5a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72712238" w14:textId="77777777" w:rsidR="00A23821" w:rsidRPr="00A23821" w:rsidRDefault="00A23821" w:rsidP="00A23821">
                  <w:pPr>
                    <w:keepLines/>
                    <w:overflowPunct w:val="0"/>
                    <w:autoSpaceDE w:val="0"/>
                    <w:autoSpaceDN w:val="0"/>
                    <w:adjustRightInd w:val="0"/>
                    <w:rPr>
                      <w:rFonts w:ascii="Arial" w:eastAsia="游明朝" w:hAnsi="Arial" w:cs="Arial"/>
                      <w:color w:val="000000"/>
                      <w:sz w:val="18"/>
                      <w:szCs w:val="18"/>
                    </w:rPr>
                  </w:pPr>
                  <w:r w:rsidRPr="00A23821">
                    <w:rPr>
                      <w:rFonts w:ascii="Arial" w:eastAsia="Times New Roman" w:hAnsi="Arial" w:cs="Arial"/>
                      <w:color w:val="000000"/>
                      <w:sz w:val="18"/>
                      <w:szCs w:val="18"/>
                      <w:lang w:eastAsia="zh-CN"/>
                    </w:rPr>
                    <w:t>Preamble repetition within additional-Ros</w:t>
                  </w:r>
                  <w:r w:rsidRPr="00A23821">
                    <w:rPr>
                      <w:rFonts w:ascii="Arial" w:eastAsia="游明朝" w:hAnsi="Arial" w:cs="Arial" w:hint="eastAsia"/>
                      <w:color w:val="000000"/>
                      <w:sz w:val="18"/>
                      <w:szCs w:val="18"/>
                    </w:rPr>
                    <w:t xml:space="preserve"> for RACH configuration Option 2</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793AC570" w14:textId="0E22B491" w:rsidR="00A23821" w:rsidRPr="00A23821" w:rsidRDefault="00A23821" w:rsidP="00A23821">
                  <w:pPr>
                    <w:overflowPunct w:val="0"/>
                    <w:autoSpaceDE w:val="0"/>
                    <w:autoSpaceDN w:val="0"/>
                    <w:adjustRightInd w:val="0"/>
                    <w:spacing w:after="180"/>
                    <w:contextualSpacing/>
                    <w:textAlignment w:val="baseline"/>
                    <w:rPr>
                      <w:rFonts w:ascii="Arial" w:eastAsia="Times New Roman" w:hAnsi="Arial" w:cs="Arial"/>
                      <w:color w:val="000000"/>
                      <w:sz w:val="18"/>
                      <w:szCs w:val="18"/>
                      <w:lang w:eastAsia="zh-CN"/>
                    </w:rPr>
                  </w:pPr>
                  <w:r w:rsidRPr="00A23821">
                    <w:rPr>
                      <w:rFonts w:ascii="Arial" w:eastAsia="ＭＳ 明朝" w:hAnsi="Arial" w:cs="Arial" w:hint="eastAsia"/>
                      <w:sz w:val="18"/>
                      <w:szCs w:val="18"/>
                    </w:rPr>
                    <w:t xml:space="preserve">1. </w:t>
                  </w:r>
                  <w:r w:rsidRPr="00A23821">
                    <w:rPr>
                      <w:rFonts w:ascii="Arial" w:eastAsia="Times New Roman" w:hAnsi="Arial" w:cs="Arial"/>
                      <w:sz w:val="18"/>
                      <w:szCs w:val="18"/>
                      <w:lang w:eastAsia="zh-CN"/>
                    </w:rPr>
                    <w:t>D</w:t>
                  </w:r>
                  <w:r w:rsidRPr="00A23821">
                    <w:rPr>
                      <w:rFonts w:ascii="Arial" w:eastAsia="Times New Roman"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A23821">
                    <w:rPr>
                      <w:rFonts w:ascii="Arial" w:eastAsia="Times New Roman" w:hAnsi="Arial" w:cs="Arial"/>
                      <w:sz w:val="18"/>
                      <w:szCs w:val="18"/>
                    </w:rPr>
                    <w:t xml:space="preserve"> valid additional-ROs and the </w:t>
                  </w:r>
                  <w:proofErr w:type="gramStart"/>
                  <w:r w:rsidRPr="00A23821">
                    <w:rPr>
                      <w:rFonts w:ascii="Arial" w:eastAsia="Times New Roman" w:hAnsi="Arial" w:cs="Arial"/>
                      <w:sz w:val="18"/>
                      <w:szCs w:val="18"/>
                    </w:rPr>
                    <w:t>time period</w:t>
                  </w:r>
                  <w:proofErr w:type="gramEnd"/>
                  <w:r w:rsidRPr="00A23821">
                    <w:rPr>
                      <w:rFonts w:ascii="Arial" w:eastAsia="Times New Roman" w:hAnsi="Arial" w:cs="Arial"/>
                      <w:sz w:val="18"/>
                      <w:szCs w:val="18"/>
                    </w:rPr>
                    <w:t xml:space="preserve">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A23821">
                    <w:rPr>
                      <w:rFonts w:ascii="Arial" w:eastAsia="Times New Roman" w:hAnsi="Arial" w:cs="Arial"/>
                      <w:sz w:val="18"/>
                      <w:szCs w:val="18"/>
                    </w:rPr>
                    <w:t xml:space="preserve"> valid additional-R</w:t>
                  </w:r>
                  <w:r w:rsidRPr="00A23821">
                    <w:rPr>
                      <w:rFonts w:ascii="Arial" w:eastAsia="ＭＳ 明朝" w:hAnsi="Arial" w:cs="Arial" w:hint="eastAsia"/>
                      <w:sz w:val="18"/>
                      <w:szCs w:val="18"/>
                    </w:rPr>
                    <w:t>O</w:t>
                  </w:r>
                  <w:r w:rsidRPr="00A23821">
                    <w:rPr>
                      <w:rFonts w:ascii="Arial" w:eastAsia="Times New Roman" w:hAnsi="Arial" w:cs="Arial"/>
                      <w:sz w:val="18"/>
                      <w:szCs w:val="18"/>
                    </w:rPr>
                    <w:t>s</w:t>
                  </w:r>
                </w:p>
                <w:p w14:paraId="5EB546B5" w14:textId="77777777" w:rsidR="00A23821" w:rsidRPr="00A23821" w:rsidRDefault="00A23821" w:rsidP="00A23821">
                  <w:pPr>
                    <w:overflowPunct w:val="0"/>
                    <w:autoSpaceDE w:val="0"/>
                    <w:autoSpaceDN w:val="0"/>
                    <w:adjustRightInd w:val="0"/>
                    <w:spacing w:after="180"/>
                    <w:contextualSpacing/>
                    <w:textAlignment w:val="baseline"/>
                    <w:rPr>
                      <w:rFonts w:ascii="Arial" w:eastAsia="ＭＳ 明朝" w:hAnsi="Arial" w:cs="Arial"/>
                      <w:color w:val="000000"/>
                      <w:sz w:val="18"/>
                      <w:szCs w:val="18"/>
                    </w:rPr>
                  </w:pPr>
                  <w:r w:rsidRPr="00A23821">
                    <w:rPr>
                      <w:rFonts w:ascii="Arial" w:eastAsia="ＭＳ 明朝" w:hAnsi="Arial" w:cs="Arial" w:hint="eastAsia"/>
                      <w:sz w:val="18"/>
                      <w:szCs w:val="18"/>
                    </w:rPr>
                    <w:t xml:space="preserve">2. </w:t>
                  </w:r>
                  <w:r w:rsidRPr="00A23821">
                    <w:rPr>
                      <w:rFonts w:ascii="Arial" w:eastAsia="Times New Roman" w:hAnsi="Arial" w:cs="Arial"/>
                      <w:sz w:val="18"/>
                      <w:szCs w:val="18"/>
                    </w:rPr>
                    <w:t xml:space="preserve">For RACH configuration Option 2, support separate configuration of </w:t>
                  </w:r>
                  <w:r w:rsidRPr="00A23821">
                    <w:rPr>
                      <w:rFonts w:ascii="Arial" w:eastAsia="Times New Roman" w:hAnsi="Arial" w:cs="Arial"/>
                      <w:i/>
                      <w:iCs/>
                      <w:sz w:val="18"/>
                      <w:szCs w:val="18"/>
                    </w:rPr>
                    <w:t>rsrp-ThresholdMsg1-RepetitionNum2/4/8</w:t>
                  </w:r>
                  <w:r w:rsidRPr="00A23821">
                    <w:rPr>
                      <w:rFonts w:ascii="Arial" w:eastAsia="Times New Roman" w:hAnsi="Arial" w:cs="Arial"/>
                      <w:sz w:val="18"/>
                      <w:szCs w:val="18"/>
                    </w:rPr>
                    <w:t xml:space="preserve"> and</w:t>
                  </w:r>
                  <w:r w:rsidRPr="00A23821">
                    <w:rPr>
                      <w:rFonts w:ascii="Arial" w:eastAsia="Times New Roman" w:hAnsi="Arial" w:cs="Arial"/>
                      <w:i/>
                      <w:iCs/>
                      <w:sz w:val="18"/>
                      <w:szCs w:val="18"/>
                    </w:rPr>
                    <w:t xml:space="preserve"> msg1-RepetitionNum</w:t>
                  </w:r>
                  <w:r w:rsidRPr="00A23821">
                    <w:rPr>
                      <w:rFonts w:ascii="Arial" w:eastAsia="Times New Roman" w:hAnsi="Arial" w:cs="Arial"/>
                      <w:sz w:val="18"/>
                      <w:szCs w:val="18"/>
                    </w:rPr>
                    <w:t xml:space="preserve"> for PRACH transmission with preamble repetitions within additional-ROs and PRACH transmission with preamble repetitions within legacy-ROs.</w:t>
                  </w:r>
                </w:p>
                <w:p w14:paraId="6B6672AE" w14:textId="77777777" w:rsidR="00A23821" w:rsidRPr="00A23821" w:rsidRDefault="00A23821" w:rsidP="00A23821">
                  <w:pPr>
                    <w:overflowPunct w:val="0"/>
                    <w:autoSpaceDE w:val="0"/>
                    <w:autoSpaceDN w:val="0"/>
                    <w:adjustRightInd w:val="0"/>
                    <w:spacing w:after="180"/>
                    <w:contextualSpacing/>
                    <w:textAlignment w:val="baseline"/>
                    <w:rPr>
                      <w:rFonts w:ascii="Arial" w:eastAsia="ＭＳ 明朝" w:hAnsi="Arial" w:cs="Arial"/>
                      <w:sz w:val="18"/>
                      <w:szCs w:val="18"/>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544A70C0" w14:textId="77777777" w:rsidR="00A23821" w:rsidRPr="00A23821" w:rsidRDefault="00A23821" w:rsidP="00A23821">
                  <w:pPr>
                    <w:keepLines/>
                    <w:overflowPunct w:val="0"/>
                    <w:autoSpaceDE w:val="0"/>
                    <w:autoSpaceDN w:val="0"/>
                    <w:adjustRightInd w:val="0"/>
                    <w:rPr>
                      <w:rFonts w:ascii="Arial" w:eastAsia="ＭＳ 明朝" w:hAnsi="Arial" w:cs="Arial"/>
                      <w:color w:val="000000"/>
                      <w:sz w:val="18"/>
                      <w:szCs w:val="18"/>
                    </w:rPr>
                  </w:pPr>
                  <w:r w:rsidRPr="00A23821">
                    <w:rPr>
                      <w:rFonts w:ascii="Arial" w:eastAsia="SimSun" w:hAnsi="Arial" w:cs="Arial" w:hint="eastAsia"/>
                      <w:color w:val="000000"/>
                      <w:sz w:val="18"/>
                      <w:szCs w:val="18"/>
                      <w:lang w:eastAsia="zh-CN"/>
                    </w:rPr>
                    <w:t>60</w:t>
                  </w:r>
                  <w:r w:rsidRPr="00A23821">
                    <w:rPr>
                      <w:rFonts w:ascii="Arial" w:eastAsia="ＭＳ 明朝" w:hAnsi="Arial" w:cs="Arial" w:hint="eastAsia"/>
                      <w:color w:val="000000"/>
                      <w:sz w:val="18"/>
                      <w:szCs w:val="18"/>
                    </w:rPr>
                    <w:t xml:space="preserve">-4, </w:t>
                  </w:r>
                  <w:r w:rsidRPr="00A23821">
                    <w:rPr>
                      <w:rFonts w:ascii="Arial" w:eastAsia="ＭＳ 明朝" w:hAnsi="Arial" w:cs="Arial" w:hint="eastAsia"/>
                      <w:color w:val="000000"/>
                      <w:sz w:val="18"/>
                      <w:szCs w:val="18"/>
                      <w:highlight w:val="yellow"/>
                    </w:rPr>
                    <w:t>[54-1]</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6D4532F" w14:textId="77777777" w:rsidR="00A23821" w:rsidRPr="00A23821" w:rsidRDefault="00A23821" w:rsidP="00A23821">
                  <w:pPr>
                    <w:keepLines/>
                    <w:overflowPunct w:val="0"/>
                    <w:autoSpaceDE w:val="0"/>
                    <w:autoSpaceDN w:val="0"/>
                    <w:adjustRightInd w:val="0"/>
                    <w:jc w:val="center"/>
                    <w:rPr>
                      <w:rFonts w:ascii="Arial" w:eastAsia="SimSun" w:hAnsi="Arial" w:cs="Arial"/>
                      <w:color w:val="000000"/>
                      <w:sz w:val="18"/>
                      <w:szCs w:val="18"/>
                      <w:lang w:eastAsia="zh-CN"/>
                    </w:rPr>
                  </w:pPr>
                  <w:r w:rsidRPr="00A23821">
                    <w:rPr>
                      <w:rFonts w:ascii="Arial" w:eastAsia="SimSun" w:hAnsi="Arial" w:cs="Arial" w:hint="eastAsia"/>
                      <w:color w:val="000000"/>
                      <w:sz w:val="18"/>
                      <w:szCs w:val="18"/>
                      <w:lang w:eastAsia="zh-CN"/>
                    </w:rPr>
                    <w:t>YES</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5A881F52" w14:textId="77777777" w:rsidR="00A23821" w:rsidRPr="00A23821" w:rsidRDefault="00A23821" w:rsidP="00A23821">
                  <w:pPr>
                    <w:keepLines/>
                    <w:overflowPunct w:val="0"/>
                    <w:autoSpaceDE w:val="0"/>
                    <w:autoSpaceDN w:val="0"/>
                    <w:adjustRightInd w:val="0"/>
                    <w:jc w:val="center"/>
                    <w:rPr>
                      <w:rFonts w:ascii="Arial" w:eastAsia="SimSun" w:hAnsi="Arial" w:cs="Arial"/>
                      <w:color w:val="000000"/>
                      <w:sz w:val="18"/>
                      <w:szCs w:val="18"/>
                      <w:lang w:eastAsia="zh-CN"/>
                    </w:rPr>
                  </w:pPr>
                  <w:r w:rsidRPr="00A23821">
                    <w:rPr>
                      <w:rFonts w:ascii="Arial" w:eastAsia="SimSun" w:hAnsi="Arial" w:cs="Arial" w:hint="eastAsia"/>
                      <w:color w:val="000000"/>
                      <w:sz w:val="18"/>
                      <w:szCs w:val="18"/>
                      <w:lang w:eastAsia="zh-CN"/>
                    </w:rPr>
                    <w:t>n/a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3326602F" w14:textId="77777777" w:rsidR="00A23821" w:rsidRPr="00A23821" w:rsidRDefault="00A23821" w:rsidP="00A23821">
                  <w:pPr>
                    <w:keepLines/>
                    <w:overflowPunct w:val="0"/>
                    <w:autoSpaceDE w:val="0"/>
                    <w:autoSpaceDN w:val="0"/>
                    <w:adjustRightInd w:val="0"/>
                    <w:rPr>
                      <w:rFonts w:ascii="Arial" w:eastAsia="Times New Roman" w:hAnsi="Arial" w:cs="Arial"/>
                      <w:color w:val="000000"/>
                      <w:sz w:val="18"/>
                      <w:szCs w:val="18"/>
                      <w:lang w:eastAsia="zh-CN"/>
                    </w:rPr>
                  </w:pPr>
                  <w:r w:rsidRPr="00A23821">
                    <w:rPr>
                      <w:rFonts w:ascii="Arial" w:eastAsia="Times New Roman" w:hAnsi="Arial" w:cs="Arial"/>
                      <w:color w:val="000000"/>
                      <w:sz w:val="18"/>
                      <w:szCs w:val="18"/>
                      <w:lang w:eastAsia="zh-CN"/>
                    </w:rPr>
                    <w:t xml:space="preserve">Preamble repetition within additional-ROs </w:t>
                  </w:r>
                  <w:r w:rsidRPr="00A23821">
                    <w:rPr>
                      <w:rFonts w:ascii="Arial" w:eastAsia="游明朝" w:hAnsi="Arial" w:cs="Arial" w:hint="eastAsia"/>
                      <w:color w:val="000000"/>
                      <w:sz w:val="18"/>
                      <w:szCs w:val="18"/>
                    </w:rPr>
                    <w:t xml:space="preserve">for RACH configuration Option 2 </w:t>
                  </w:r>
                  <w:r w:rsidRPr="00A23821">
                    <w:rPr>
                      <w:rFonts w:ascii="Arial" w:eastAsia="Times New Roman" w:hAnsi="Arial" w:cs="Arial"/>
                      <w:color w:val="000000"/>
                      <w:sz w:val="18"/>
                      <w:szCs w:val="18"/>
                      <w:lang w:eastAsia="zh-CN"/>
                    </w:rPr>
                    <w:t>is not supported</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6244CB48" w14:textId="77777777" w:rsidR="00A23821" w:rsidRPr="00A23821" w:rsidRDefault="00A23821" w:rsidP="00A23821">
                  <w:pPr>
                    <w:keepLines/>
                    <w:overflowPunct w:val="0"/>
                    <w:autoSpaceDE w:val="0"/>
                    <w:autoSpaceDN w:val="0"/>
                    <w:adjustRightInd w:val="0"/>
                    <w:jc w:val="center"/>
                    <w:rPr>
                      <w:rFonts w:ascii="Arial" w:eastAsia="SimSun" w:hAnsi="Arial" w:cs="Arial"/>
                      <w:color w:val="000000"/>
                      <w:sz w:val="18"/>
                      <w:szCs w:val="18"/>
                      <w:lang w:eastAsia="zh-CN"/>
                    </w:rPr>
                  </w:pPr>
                  <w:r w:rsidRPr="00A23821">
                    <w:rPr>
                      <w:rFonts w:ascii="Arial" w:eastAsia="SimSun" w:hAnsi="Arial" w:cs="Arial"/>
                      <w:color w:val="000000"/>
                      <w:sz w:val="18"/>
                      <w:szCs w:val="18"/>
                      <w:lang w:eastAsia="zh-CN"/>
                    </w:rPr>
                    <w:t>P</w:t>
                  </w:r>
                  <w:r w:rsidRPr="00A23821">
                    <w:rPr>
                      <w:rFonts w:ascii="Arial" w:eastAsia="SimSun" w:hAnsi="Arial" w:cs="Arial" w:hint="eastAsia"/>
                      <w:color w:val="000000"/>
                      <w:sz w:val="18"/>
                      <w:szCs w:val="18"/>
                      <w:lang w:eastAsia="zh-CN"/>
                    </w:rPr>
                    <w:t>er Band</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04376BB1" w14:textId="77777777" w:rsidR="00A23821" w:rsidRPr="00A23821" w:rsidRDefault="00A23821" w:rsidP="00A23821">
                  <w:pPr>
                    <w:keepLines/>
                    <w:overflowPunct w:val="0"/>
                    <w:autoSpaceDE w:val="0"/>
                    <w:autoSpaceDN w:val="0"/>
                    <w:adjustRightInd w:val="0"/>
                    <w:jc w:val="center"/>
                    <w:rPr>
                      <w:rFonts w:ascii="Arial" w:eastAsia="SimSun" w:hAnsi="Arial" w:cs="Arial"/>
                      <w:color w:val="000000"/>
                      <w:sz w:val="18"/>
                      <w:szCs w:val="18"/>
                      <w:lang w:eastAsia="zh-CN"/>
                    </w:rPr>
                  </w:pPr>
                  <w:r w:rsidRPr="00A23821">
                    <w:rPr>
                      <w:rFonts w:ascii="Arial" w:eastAsia="SimSun" w:hAnsi="Arial" w:cs="Arial" w:hint="eastAsia"/>
                      <w:color w:val="000000"/>
                      <w:sz w:val="18"/>
                      <w:szCs w:val="18"/>
                      <w:lang w:eastAsia="zh-CN"/>
                    </w:rPr>
                    <w:t>TDD only</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5D2B134E" w14:textId="77777777" w:rsidR="00A23821" w:rsidRPr="00A23821" w:rsidRDefault="00A23821" w:rsidP="00A23821">
                  <w:pPr>
                    <w:keepLines/>
                    <w:overflowPunct w:val="0"/>
                    <w:autoSpaceDE w:val="0"/>
                    <w:autoSpaceDN w:val="0"/>
                    <w:adjustRightInd w:val="0"/>
                    <w:jc w:val="center"/>
                    <w:rPr>
                      <w:rFonts w:ascii="Arial" w:eastAsia="SimSun" w:hAnsi="Arial" w:cs="Arial"/>
                      <w:color w:val="000000"/>
                      <w:sz w:val="18"/>
                      <w:szCs w:val="18"/>
                      <w:lang w:eastAsia="zh-CN"/>
                    </w:rPr>
                  </w:pPr>
                  <w:r w:rsidRPr="00A23821">
                    <w:rPr>
                      <w:rFonts w:ascii="Arial" w:eastAsia="SimSun" w:hAnsi="Arial" w:cs="Arial" w:hint="eastAsia"/>
                      <w:color w:val="000000"/>
                      <w:sz w:val="18"/>
                      <w:szCs w:val="18"/>
                      <w:lang w:eastAsia="zh-CN"/>
                    </w:rPr>
                    <w:t>n/a</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58908568" w14:textId="77777777" w:rsidR="00A23821" w:rsidRPr="00A23821" w:rsidRDefault="00A23821" w:rsidP="00A23821">
                  <w:pPr>
                    <w:keepLines/>
                    <w:overflowPunct w:val="0"/>
                    <w:autoSpaceDE w:val="0"/>
                    <w:autoSpaceDN w:val="0"/>
                    <w:adjustRightInd w:val="0"/>
                    <w:jc w:val="center"/>
                    <w:rPr>
                      <w:rFonts w:ascii="Arial" w:eastAsia="SimSun" w:hAnsi="Arial" w:cs="Arial"/>
                      <w:color w:val="000000"/>
                      <w:sz w:val="18"/>
                      <w:szCs w:val="18"/>
                      <w:lang w:eastAsia="zh-CN"/>
                    </w:rPr>
                  </w:pPr>
                  <w:r w:rsidRPr="00A23821">
                    <w:rPr>
                      <w:rFonts w:ascii="Arial" w:eastAsia="SimSun" w:hAnsi="Arial" w:cs="Arial" w:hint="eastAsia"/>
                      <w:color w:val="000000"/>
                      <w:sz w:val="18"/>
                      <w:szCs w:val="18"/>
                      <w:lang w:eastAsia="zh-CN"/>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3B5ABA1A" w14:textId="77777777" w:rsidR="00A23821" w:rsidRPr="00A23821" w:rsidRDefault="00A23821" w:rsidP="00A23821">
                  <w:pPr>
                    <w:keepLines/>
                    <w:overflowPunct w:val="0"/>
                    <w:autoSpaceDE w:val="0"/>
                    <w:autoSpaceDN w:val="0"/>
                    <w:adjustRightInd w:val="0"/>
                    <w:rPr>
                      <w:rFonts w:ascii="Arial" w:eastAsia="ＭＳ 明朝" w:hAnsi="Arial" w:cs="Arial"/>
                      <w:color w:val="000000"/>
                      <w:sz w:val="18"/>
                      <w:szCs w:val="18"/>
                    </w:rPr>
                  </w:pP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22A250B0" w14:textId="77777777" w:rsidR="00A23821" w:rsidRPr="00A23821" w:rsidRDefault="00A23821" w:rsidP="00A23821">
                  <w:pPr>
                    <w:keepLines/>
                    <w:overflowPunct w:val="0"/>
                    <w:autoSpaceDE w:val="0"/>
                    <w:autoSpaceDN w:val="0"/>
                    <w:adjustRightInd w:val="0"/>
                    <w:rPr>
                      <w:rFonts w:ascii="Arial" w:eastAsia="SimSun" w:hAnsi="Arial" w:cs="Arial"/>
                      <w:color w:val="000000"/>
                      <w:sz w:val="18"/>
                      <w:szCs w:val="18"/>
                    </w:rPr>
                  </w:pPr>
                  <w:r w:rsidRPr="00A23821">
                    <w:rPr>
                      <w:rFonts w:ascii="Arial" w:eastAsia="SimSun" w:hAnsi="Arial" w:cs="Arial"/>
                      <w:color w:val="000000"/>
                      <w:sz w:val="18"/>
                      <w:szCs w:val="18"/>
                    </w:rPr>
                    <w:t>Optional with capability signalling</w:t>
                  </w:r>
                </w:p>
              </w:tc>
            </w:tr>
          </w:tbl>
          <w:p w14:paraId="6D79478F" w14:textId="799B76CC" w:rsidR="005F7533" w:rsidRPr="002856AA" w:rsidRDefault="005F7533" w:rsidP="002856AA">
            <w:pPr>
              <w:rPr>
                <w:rFonts w:ascii="Arial" w:eastAsia="SimSun" w:hAnsi="Arial"/>
                <w:sz w:val="20"/>
                <w:lang w:val="en-US" w:eastAsia="zh-CN"/>
              </w:rPr>
            </w:pPr>
          </w:p>
        </w:tc>
      </w:tr>
    </w:tbl>
    <w:p w14:paraId="51BE57FA" w14:textId="77777777" w:rsidR="005F7533" w:rsidRDefault="005F7533" w:rsidP="00BE32E8">
      <w:pPr>
        <w:spacing w:afterLines="50" w:after="120"/>
        <w:jc w:val="both"/>
        <w:rPr>
          <w:rFonts w:eastAsiaTheme="minorEastAsia"/>
          <w:sz w:val="22"/>
          <w:szCs w:val="22"/>
          <w:lang w:val="en-US"/>
        </w:rPr>
      </w:pPr>
    </w:p>
    <w:p w14:paraId="161E0662" w14:textId="03E7955F" w:rsidR="00C045E2" w:rsidRPr="00C045E2" w:rsidRDefault="00C045E2" w:rsidP="00C045E2">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Additional components for FG66-3</w:t>
      </w:r>
    </w:p>
    <w:p w14:paraId="16FBCC8B" w14:textId="6A9D54C5" w:rsidR="00C045E2" w:rsidRDefault="00C045E2" w:rsidP="00BE32E8">
      <w:pPr>
        <w:spacing w:afterLines="50" w:after="120"/>
        <w:jc w:val="both"/>
        <w:rPr>
          <w:rFonts w:eastAsiaTheme="minorEastAsia"/>
          <w:sz w:val="22"/>
          <w:szCs w:val="22"/>
          <w:lang w:val="en-US"/>
        </w:rPr>
      </w:pPr>
      <w:r>
        <w:rPr>
          <w:rFonts w:eastAsiaTheme="minorEastAsia" w:hint="eastAsia"/>
          <w:sz w:val="22"/>
          <w:szCs w:val="22"/>
          <w:lang w:val="en-US"/>
        </w:rPr>
        <w:t xml:space="preserve">At the RAN1#121 meeting, </w:t>
      </w:r>
      <w:r w:rsidR="00E91550">
        <w:rPr>
          <w:rFonts w:eastAsiaTheme="minorEastAsia" w:hint="eastAsia"/>
          <w:sz w:val="22"/>
          <w:szCs w:val="22"/>
          <w:lang w:val="en-US"/>
        </w:rPr>
        <w:t>following proposal was provided by the moderator based on contributions [2].</w:t>
      </w:r>
    </w:p>
    <w:tbl>
      <w:tblPr>
        <w:tblStyle w:val="afc"/>
        <w:tblW w:w="0" w:type="auto"/>
        <w:tblLook w:val="04A0" w:firstRow="1" w:lastRow="0" w:firstColumn="1" w:lastColumn="0" w:noHBand="0" w:noVBand="1"/>
      </w:tblPr>
      <w:tblGrid>
        <w:gridCol w:w="14412"/>
      </w:tblGrid>
      <w:tr w:rsidR="00E91550" w14:paraId="163C32AA" w14:textId="77777777">
        <w:tc>
          <w:tcPr>
            <w:tcW w:w="14412" w:type="dxa"/>
          </w:tcPr>
          <w:p w14:paraId="751D24DF" w14:textId="77777777" w:rsidR="00E91550" w:rsidRPr="00E91550" w:rsidRDefault="00E91550" w:rsidP="00E91550">
            <w:pPr>
              <w:keepNext/>
              <w:outlineLvl w:val="3"/>
              <w:rPr>
                <w:rFonts w:eastAsia="Times New Roman"/>
                <w:b/>
                <w:bCs/>
                <w:sz w:val="20"/>
                <w:lang w:val="en-US"/>
              </w:rPr>
            </w:pPr>
            <w:r w:rsidRPr="00E91550">
              <w:rPr>
                <w:rFonts w:eastAsia="Times New Roman"/>
                <w:b/>
                <w:bCs/>
                <w:sz w:val="20"/>
                <w:highlight w:val="yellow"/>
                <w:lang w:val="en-US"/>
              </w:rPr>
              <w:lastRenderedPageBreak/>
              <w:t xml:space="preserve">Proposal </w:t>
            </w:r>
            <w:r w:rsidRPr="00E91550">
              <w:rPr>
                <w:rFonts w:eastAsia="ＭＳ 明朝" w:hint="eastAsia"/>
                <w:b/>
                <w:bCs/>
                <w:sz w:val="20"/>
                <w:highlight w:val="yellow"/>
                <w:lang w:val="en-US"/>
              </w:rPr>
              <w:t>3</w:t>
            </w:r>
            <w:r w:rsidRPr="00E91550">
              <w:rPr>
                <w:rFonts w:eastAsia="Times New Roman"/>
                <w:b/>
                <w:bCs/>
                <w:sz w:val="20"/>
                <w:highlight w:val="yellow"/>
                <w:lang w:val="en-US"/>
              </w:rPr>
              <w:t>-</w:t>
            </w:r>
            <w:r w:rsidRPr="00E91550">
              <w:rPr>
                <w:rFonts w:eastAsia="SimSun" w:hint="eastAsia"/>
                <w:b/>
                <w:bCs/>
                <w:sz w:val="20"/>
                <w:highlight w:val="yellow"/>
                <w:lang w:val="en-US" w:eastAsia="zh-CN"/>
              </w:rPr>
              <w:t>1-1</w:t>
            </w:r>
            <w:r w:rsidRPr="00E91550">
              <w:rPr>
                <w:rFonts w:eastAsia="Times New Roman"/>
                <w:b/>
                <w:bCs/>
                <w:sz w:val="20"/>
                <w:highlight w:val="yellow"/>
                <w:lang w:val="en-US"/>
              </w:rPr>
              <w:t>:</w:t>
            </w:r>
          </w:p>
          <w:p w14:paraId="7A1C6523" w14:textId="77777777" w:rsidR="00E91550" w:rsidRPr="00E91550" w:rsidRDefault="00E91550" w:rsidP="00E91550">
            <w:pPr>
              <w:rPr>
                <w:rFonts w:ascii="Times" w:eastAsia="游明朝" w:hAnsi="Times"/>
                <w:b/>
                <w:bCs/>
                <w:sz w:val="22"/>
                <w:szCs w:val="22"/>
              </w:rPr>
            </w:pPr>
            <w:r w:rsidRPr="00E91550">
              <w:rPr>
                <w:rFonts w:ascii="Times" w:eastAsia="游明朝" w:hAnsi="Times" w:hint="eastAsia"/>
                <w:b/>
                <w:bCs/>
                <w:sz w:val="22"/>
                <w:szCs w:val="22"/>
              </w:rPr>
              <w:t xml:space="preserve">Add the following component in </w:t>
            </w:r>
            <w:r w:rsidRPr="00E91550">
              <w:rPr>
                <w:rFonts w:ascii="Times" w:eastAsia="SimSun" w:hAnsi="Times" w:hint="eastAsia"/>
                <w:b/>
                <w:bCs/>
                <w:sz w:val="22"/>
                <w:szCs w:val="22"/>
                <w:lang w:eastAsia="zh-CN"/>
              </w:rPr>
              <w:t>FG 60-</w:t>
            </w:r>
            <w:r w:rsidRPr="00E91550">
              <w:rPr>
                <w:rFonts w:ascii="Times" w:eastAsia="ＭＳ 明朝" w:hAnsi="Times" w:hint="eastAsia"/>
                <w:b/>
                <w:bCs/>
                <w:sz w:val="22"/>
                <w:szCs w:val="22"/>
              </w:rPr>
              <w:t>3</w:t>
            </w:r>
            <w:r w:rsidRPr="00E91550">
              <w:rPr>
                <w:rFonts w:ascii="Times" w:eastAsia="SimSun" w:hAnsi="Times" w:hint="eastAsia"/>
                <w:b/>
                <w:bCs/>
                <w:sz w:val="22"/>
                <w:szCs w:val="22"/>
                <w:lang w:eastAsia="zh-CN"/>
              </w:rPr>
              <w:t>.</w:t>
            </w:r>
            <w:r w:rsidRPr="00E91550">
              <w:rPr>
                <w:rFonts w:ascii="Times" w:eastAsia="游明朝" w:hAnsi="Times" w:hint="eastAsia"/>
                <w:b/>
                <w:bCs/>
                <w:sz w:val="22"/>
                <w:szCs w:val="22"/>
              </w:rPr>
              <w:t xml:space="preserve"> </w:t>
            </w:r>
          </w:p>
          <w:p w14:paraId="2E60DFBC" w14:textId="77777777" w:rsidR="00E91550" w:rsidRPr="00E91550" w:rsidRDefault="00E91550" w:rsidP="00E91550">
            <w:pPr>
              <w:numPr>
                <w:ilvl w:val="0"/>
                <w:numId w:val="16"/>
              </w:numPr>
              <w:rPr>
                <w:rFonts w:ascii="Times" w:eastAsia="游明朝" w:hAnsi="Times"/>
                <w:b/>
                <w:bCs/>
                <w:sz w:val="22"/>
                <w:szCs w:val="22"/>
              </w:rPr>
            </w:pPr>
            <w:r w:rsidRPr="00E91550">
              <w:rPr>
                <w:rFonts w:ascii="Times" w:eastAsia="SimSun" w:hAnsi="Times"/>
                <w:b/>
                <w:bCs/>
                <w:sz w:val="22"/>
                <w:szCs w:val="22"/>
                <w:lang w:eastAsia="zh-CN"/>
              </w:rPr>
              <w:t>Support of reinterpretation of frequency offset of lowest RO</w:t>
            </w:r>
          </w:p>
          <w:p w14:paraId="5573F80D" w14:textId="77777777" w:rsidR="00E91550" w:rsidRPr="00E91550" w:rsidRDefault="00E91550" w:rsidP="00E91550">
            <w:pPr>
              <w:numPr>
                <w:ilvl w:val="0"/>
                <w:numId w:val="16"/>
              </w:numPr>
              <w:rPr>
                <w:rFonts w:ascii="Times" w:eastAsia="游明朝" w:hAnsi="Times"/>
                <w:b/>
                <w:bCs/>
                <w:sz w:val="22"/>
                <w:szCs w:val="22"/>
              </w:rPr>
            </w:pPr>
            <w:r w:rsidRPr="00E91550">
              <w:rPr>
                <w:rFonts w:ascii="Times" w:eastAsia="游明朝" w:hAnsi="Times"/>
                <w:b/>
                <w:bCs/>
                <w:sz w:val="22"/>
                <w:szCs w:val="22"/>
              </w:rPr>
              <w:t>Support of separate power control parameter</w:t>
            </w:r>
            <w:r w:rsidRPr="00E91550">
              <w:rPr>
                <w:rFonts w:ascii="Times" w:eastAsia="游明朝" w:hAnsi="Times" w:hint="eastAsia"/>
                <w:b/>
                <w:bCs/>
                <w:sz w:val="22"/>
                <w:szCs w:val="22"/>
              </w:rPr>
              <w:t xml:space="preserve"> (i.e., </w:t>
            </w:r>
            <w:proofErr w:type="spellStart"/>
            <w:r w:rsidRPr="00E91550">
              <w:rPr>
                <w:rFonts w:ascii="Times" w:eastAsia="游明朝" w:hAnsi="Times"/>
                <w:b/>
                <w:bCs/>
                <w:i/>
                <w:iCs/>
                <w:sz w:val="22"/>
                <w:szCs w:val="22"/>
              </w:rPr>
              <w:t>preambleReceivedTargetPower</w:t>
            </w:r>
            <w:proofErr w:type="spellEnd"/>
            <w:r w:rsidRPr="00E91550">
              <w:rPr>
                <w:rFonts w:ascii="Times" w:eastAsia="游明朝" w:hAnsi="Times" w:hint="eastAsia"/>
                <w:b/>
                <w:bCs/>
                <w:sz w:val="22"/>
                <w:szCs w:val="22"/>
              </w:rPr>
              <w:t>)</w:t>
            </w:r>
            <w:r w:rsidRPr="00E91550">
              <w:rPr>
                <w:rFonts w:ascii="Times" w:eastAsia="游明朝" w:hAnsi="Times"/>
                <w:b/>
                <w:bCs/>
                <w:sz w:val="22"/>
                <w:szCs w:val="22"/>
              </w:rPr>
              <w:t xml:space="preserve"> in additional-RO</w:t>
            </w:r>
          </w:p>
          <w:p w14:paraId="53DE67AD" w14:textId="29D2B707" w:rsidR="00E91550" w:rsidRPr="00E91550" w:rsidRDefault="00E91550" w:rsidP="00E91550">
            <w:pPr>
              <w:numPr>
                <w:ilvl w:val="0"/>
                <w:numId w:val="16"/>
              </w:numPr>
              <w:rPr>
                <w:rFonts w:ascii="Times" w:eastAsia="游明朝" w:hAnsi="Times"/>
                <w:b/>
                <w:bCs/>
                <w:sz w:val="22"/>
                <w:szCs w:val="22"/>
              </w:rPr>
            </w:pPr>
            <w:r w:rsidRPr="00E91550">
              <w:rPr>
                <w:rFonts w:ascii="Times" w:eastAsia="游明朝" w:hAnsi="Times"/>
                <w:b/>
                <w:bCs/>
                <w:sz w:val="22"/>
                <w:szCs w:val="22"/>
              </w:rPr>
              <w:t>Support of separate mapping of SSB and additional RO</w:t>
            </w:r>
            <w:r w:rsidRPr="00E91550">
              <w:rPr>
                <w:rFonts w:ascii="Times" w:eastAsia="SimSun" w:hAnsi="Times" w:hint="eastAsia"/>
                <w:b/>
                <w:bCs/>
                <w:sz w:val="22"/>
                <w:szCs w:val="22"/>
                <w:lang w:eastAsia="zh-CN"/>
              </w:rPr>
              <w:t xml:space="preserve">s, and </w:t>
            </w:r>
            <w:r w:rsidRPr="00E91550">
              <w:rPr>
                <w:rFonts w:ascii="Times" w:eastAsia="游明朝" w:hAnsi="Times"/>
                <w:b/>
                <w:bCs/>
                <w:sz w:val="22"/>
                <w:szCs w:val="22"/>
              </w:rPr>
              <w:t>separate determination of the association period and association pattern period</w:t>
            </w:r>
            <w:r w:rsidRPr="00E91550">
              <w:rPr>
                <w:rFonts w:ascii="Times" w:eastAsia="SimSun" w:hAnsi="Times" w:hint="eastAsia"/>
                <w:b/>
                <w:bCs/>
                <w:sz w:val="22"/>
                <w:szCs w:val="22"/>
                <w:lang w:eastAsia="zh-CN"/>
              </w:rPr>
              <w:t>.</w:t>
            </w:r>
          </w:p>
        </w:tc>
      </w:tr>
    </w:tbl>
    <w:p w14:paraId="6A5C8ED6" w14:textId="52EC525B" w:rsidR="00E91550" w:rsidRPr="00C045E2" w:rsidRDefault="00E91550" w:rsidP="000673DC">
      <w:pPr>
        <w:spacing w:afterLines="50" w:after="120"/>
        <w:jc w:val="both"/>
        <w:rPr>
          <w:rFonts w:eastAsiaTheme="minorEastAsia"/>
          <w:sz w:val="22"/>
          <w:szCs w:val="22"/>
          <w:lang w:val="en-US"/>
        </w:rPr>
      </w:pPr>
      <w:r>
        <w:rPr>
          <w:rFonts w:eastAsiaTheme="minorEastAsia" w:hint="eastAsia"/>
          <w:sz w:val="22"/>
          <w:szCs w:val="22"/>
          <w:lang w:val="en-US"/>
        </w:rPr>
        <w:t xml:space="preserve">We are basically fine with </w:t>
      </w:r>
      <w:proofErr w:type="gramStart"/>
      <w:r>
        <w:rPr>
          <w:rFonts w:eastAsiaTheme="minorEastAsia" w:hint="eastAsia"/>
          <w:sz w:val="22"/>
          <w:szCs w:val="22"/>
          <w:lang w:val="en-US"/>
        </w:rPr>
        <w:t>above</w:t>
      </w:r>
      <w:proofErr w:type="gramEnd"/>
      <w:r>
        <w:rPr>
          <w:rFonts w:eastAsiaTheme="minorEastAsia" w:hint="eastAsia"/>
          <w:sz w:val="22"/>
          <w:szCs w:val="22"/>
          <w:lang w:val="en-US"/>
        </w:rPr>
        <w:t xml:space="preserve"> proposal, while it would not be necessary to capture every detailed enhancement for SBFD random access operation into the FG component. Once remaining </w:t>
      </w:r>
      <w:r>
        <w:rPr>
          <w:rFonts w:eastAsiaTheme="minorEastAsia"/>
          <w:sz w:val="22"/>
          <w:szCs w:val="22"/>
          <w:lang w:val="en-US"/>
        </w:rPr>
        <w:t>“</w:t>
      </w:r>
      <w:r>
        <w:rPr>
          <w:rFonts w:eastAsiaTheme="minorEastAsia" w:hint="eastAsia"/>
          <w:sz w:val="22"/>
          <w:szCs w:val="22"/>
          <w:lang w:val="en-US"/>
        </w:rPr>
        <w:t>FFS on other components</w:t>
      </w:r>
      <w:r>
        <w:rPr>
          <w:rFonts w:eastAsiaTheme="minorEastAsia"/>
          <w:sz w:val="22"/>
          <w:szCs w:val="22"/>
          <w:lang w:val="en-US"/>
        </w:rPr>
        <w:t>”</w:t>
      </w:r>
      <w:r>
        <w:rPr>
          <w:rFonts w:eastAsiaTheme="minorEastAsia" w:hint="eastAsia"/>
          <w:sz w:val="22"/>
          <w:szCs w:val="22"/>
          <w:lang w:val="en-US"/>
        </w:rPr>
        <w:t xml:space="preserve"> is removed without introducing separate FG, </w:t>
      </w:r>
      <w:proofErr w:type="gramStart"/>
      <w:r>
        <w:rPr>
          <w:rFonts w:eastAsiaTheme="minorEastAsia" w:hint="eastAsia"/>
          <w:sz w:val="22"/>
          <w:szCs w:val="22"/>
          <w:lang w:val="en-US"/>
        </w:rPr>
        <w:t xml:space="preserve">it is clear that </w:t>
      </w:r>
      <w:r w:rsidR="00DF3E61">
        <w:rPr>
          <w:rFonts w:eastAsiaTheme="minorEastAsia" w:hint="eastAsia"/>
          <w:sz w:val="22"/>
          <w:szCs w:val="22"/>
          <w:lang w:val="en-US"/>
        </w:rPr>
        <w:t>basic</w:t>
      </w:r>
      <w:proofErr w:type="gramEnd"/>
      <w:r w:rsidR="00DF3E61">
        <w:rPr>
          <w:rFonts w:eastAsiaTheme="minorEastAsia" w:hint="eastAsia"/>
          <w:sz w:val="22"/>
          <w:szCs w:val="22"/>
          <w:lang w:val="en-US"/>
        </w:rPr>
        <w:t xml:space="preserve"> FG of SBFD random access operation covers all necessary specifications. Therefore, our 1</w:t>
      </w:r>
      <w:r w:rsidR="00DF3E61" w:rsidRPr="00DF3E61">
        <w:rPr>
          <w:rFonts w:eastAsiaTheme="minorEastAsia" w:hint="eastAsia"/>
          <w:sz w:val="22"/>
          <w:szCs w:val="22"/>
          <w:vertAlign w:val="superscript"/>
          <w:lang w:val="en-US"/>
        </w:rPr>
        <w:t>st</w:t>
      </w:r>
      <w:r w:rsidR="00DF3E61">
        <w:rPr>
          <w:rFonts w:eastAsiaTheme="minorEastAsia" w:hint="eastAsia"/>
          <w:sz w:val="22"/>
          <w:szCs w:val="22"/>
          <w:lang w:val="en-US"/>
        </w:rPr>
        <w:t xml:space="preserve"> preference is just removing remaining </w:t>
      </w:r>
      <w:r w:rsidR="00DF3E61">
        <w:rPr>
          <w:rFonts w:eastAsiaTheme="minorEastAsia"/>
          <w:sz w:val="22"/>
          <w:szCs w:val="22"/>
          <w:lang w:val="en-US"/>
        </w:rPr>
        <w:t>“</w:t>
      </w:r>
      <w:r w:rsidR="00DF3E61">
        <w:rPr>
          <w:rFonts w:eastAsiaTheme="minorEastAsia" w:hint="eastAsia"/>
          <w:sz w:val="22"/>
          <w:szCs w:val="22"/>
          <w:lang w:val="en-US"/>
        </w:rPr>
        <w:t>FFS on other components</w:t>
      </w:r>
      <w:r w:rsidR="00DF3E61">
        <w:rPr>
          <w:rFonts w:eastAsiaTheme="minorEastAsia"/>
          <w:sz w:val="22"/>
          <w:szCs w:val="22"/>
          <w:lang w:val="en-US"/>
        </w:rPr>
        <w:t>”</w:t>
      </w:r>
      <w:r w:rsidR="00DF3E61">
        <w:rPr>
          <w:rFonts w:eastAsiaTheme="minorEastAsia" w:hint="eastAsia"/>
          <w:sz w:val="22"/>
          <w:szCs w:val="22"/>
          <w:lang w:val="en-US"/>
        </w:rPr>
        <w:t xml:space="preserve"> without introducing separate FG. If there is a need to capture some additional component to clarify that separate FG is not necessary, we can be ok with only essential ones.</w:t>
      </w:r>
    </w:p>
    <w:p w14:paraId="556F7E63" w14:textId="4222CD21" w:rsidR="00DF3E61" w:rsidRPr="00DF3E61" w:rsidRDefault="00DF3E61" w:rsidP="000673DC">
      <w:pPr>
        <w:spacing w:afterLines="50" w:after="120"/>
        <w:jc w:val="both"/>
        <w:rPr>
          <w:rFonts w:eastAsiaTheme="minorEastAsia"/>
          <w:b/>
          <w:bCs/>
          <w:sz w:val="22"/>
          <w:szCs w:val="22"/>
          <w:lang w:val="en-US"/>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Pr>
          <w:rFonts w:eastAsiaTheme="minorEastAsia" w:hint="eastAsia"/>
          <w:b/>
          <w:bCs/>
          <w:sz w:val="22"/>
          <w:szCs w:val="22"/>
          <w:lang w:val="en-US"/>
        </w:rPr>
        <w:t>4</w:t>
      </w:r>
      <w:r w:rsidRPr="00EA0FED">
        <w:rPr>
          <w:rFonts w:eastAsia="SimSun" w:hint="eastAsia"/>
          <w:b/>
          <w:bCs/>
          <w:sz w:val="22"/>
          <w:szCs w:val="22"/>
          <w:lang w:val="en-US" w:eastAsia="zh-CN"/>
        </w:rPr>
        <w:t xml:space="preserve">: For </w:t>
      </w:r>
      <w:r>
        <w:rPr>
          <w:rFonts w:eastAsia="SimSun" w:hint="eastAsia"/>
          <w:b/>
          <w:bCs/>
          <w:sz w:val="22"/>
          <w:szCs w:val="22"/>
          <w:lang w:val="en-US" w:eastAsia="zh-CN"/>
        </w:rPr>
        <w:t xml:space="preserve">FG 60-3 and FG 60-4 </w:t>
      </w:r>
      <w:r w:rsidRPr="00EA0FED">
        <w:rPr>
          <w:rFonts w:eastAsia="SimSun" w:hint="eastAsia"/>
          <w:b/>
          <w:bCs/>
          <w:sz w:val="22"/>
          <w:szCs w:val="22"/>
          <w:lang w:val="en-US" w:eastAsia="zh-CN"/>
        </w:rPr>
        <w:t>for SBFD random access operation</w:t>
      </w:r>
      <w:r>
        <w:rPr>
          <w:rFonts w:eastAsiaTheme="minorEastAsia" w:hint="eastAsia"/>
          <w:b/>
          <w:bCs/>
          <w:sz w:val="22"/>
          <w:szCs w:val="22"/>
          <w:lang w:val="en-US"/>
        </w:rPr>
        <w:t xml:space="preserve">, </w:t>
      </w:r>
      <w:r>
        <w:rPr>
          <w:rFonts w:eastAsiaTheme="minorEastAsia"/>
          <w:b/>
          <w:bCs/>
          <w:sz w:val="22"/>
          <w:szCs w:val="22"/>
          <w:lang w:val="en-US"/>
        </w:rPr>
        <w:t>“</w:t>
      </w:r>
      <w:r w:rsidRPr="00DF3E61">
        <w:rPr>
          <w:rFonts w:eastAsiaTheme="minorEastAsia"/>
          <w:b/>
          <w:bCs/>
          <w:sz w:val="22"/>
          <w:szCs w:val="22"/>
          <w:lang w:val="en-US"/>
        </w:rPr>
        <w:t>FFS: Other component(s) which may be separate FG</w:t>
      </w:r>
      <w:r>
        <w:rPr>
          <w:rFonts w:eastAsiaTheme="minorEastAsia"/>
          <w:b/>
          <w:bCs/>
          <w:sz w:val="22"/>
          <w:szCs w:val="22"/>
          <w:lang w:val="en-US"/>
        </w:rPr>
        <w:t>”</w:t>
      </w:r>
      <w:r>
        <w:rPr>
          <w:rFonts w:eastAsiaTheme="minorEastAsia" w:hint="eastAsia"/>
          <w:b/>
          <w:bCs/>
          <w:sz w:val="22"/>
          <w:szCs w:val="22"/>
          <w:lang w:val="en-US"/>
        </w:rPr>
        <w:t xml:space="preserve"> is removed.</w:t>
      </w:r>
    </w:p>
    <w:p w14:paraId="1DCEFE61" w14:textId="77777777" w:rsidR="00C045E2" w:rsidRPr="00DF3E61" w:rsidRDefault="00C045E2" w:rsidP="00BE32E8">
      <w:pPr>
        <w:spacing w:afterLines="50" w:after="120"/>
        <w:jc w:val="both"/>
        <w:rPr>
          <w:rFonts w:eastAsiaTheme="minorEastAsia"/>
          <w:sz w:val="22"/>
          <w:szCs w:val="22"/>
          <w:lang w:val="en-US"/>
        </w:rPr>
      </w:pPr>
    </w:p>
    <w:p w14:paraId="13F21B60" w14:textId="65982B04" w:rsidR="003F6493" w:rsidRPr="002856AA" w:rsidRDefault="003F6493" w:rsidP="000673DC">
      <w:pPr>
        <w:spacing w:afterLines="50" w:after="120"/>
        <w:jc w:val="both"/>
        <w:rPr>
          <w:rFonts w:eastAsia="SimSun"/>
          <w:b/>
          <w:bCs/>
          <w:sz w:val="22"/>
          <w:szCs w:val="22"/>
          <w:u w:val="single"/>
          <w:lang w:val="en-US" w:eastAsia="zh-CN"/>
        </w:rPr>
      </w:pPr>
      <w:r w:rsidRPr="003014D6">
        <w:rPr>
          <w:rFonts w:eastAsia="SimSun" w:hint="eastAsia"/>
          <w:b/>
          <w:bCs/>
          <w:sz w:val="22"/>
          <w:szCs w:val="22"/>
          <w:u w:val="single"/>
          <w:lang w:val="en-US" w:eastAsia="zh-CN"/>
        </w:rPr>
        <w:t>RACH configuration option 1 and option 2</w:t>
      </w:r>
    </w:p>
    <w:p w14:paraId="7973D654" w14:textId="07F0FC41" w:rsidR="00282B92" w:rsidRDefault="00173025" w:rsidP="000673DC">
      <w:pPr>
        <w:spacing w:afterLines="50" w:after="120"/>
        <w:jc w:val="both"/>
        <w:rPr>
          <w:rFonts w:eastAsia="SimSun"/>
          <w:sz w:val="22"/>
          <w:szCs w:val="22"/>
          <w:lang w:val="en-US" w:eastAsia="zh-CN"/>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 xml:space="preserve">RACH configuration option 1 (i.e. use single PRACH configuration) and RACH configuration option 2 (i.e. use additional PRACH configuration for SBFD) are supported, and </w:t>
      </w:r>
      <w:proofErr w:type="gramStart"/>
      <w:r w:rsidRPr="00173025">
        <w:rPr>
          <w:rFonts w:eastAsia="SimSun"/>
          <w:sz w:val="22"/>
          <w:szCs w:val="22"/>
          <w:lang w:val="en-US" w:eastAsia="zh-CN"/>
        </w:rPr>
        <w:t>network</w:t>
      </w:r>
      <w:proofErr w:type="gramEnd"/>
      <w:r w:rsidRPr="00173025">
        <w:rPr>
          <w:rFonts w:eastAsia="SimSun"/>
          <w:sz w:val="22"/>
          <w:szCs w:val="22"/>
          <w:lang w:val="en-US" w:eastAsia="zh-CN"/>
        </w:rPr>
        <w:t xml:space="preserve"> would like to use either option 1 or 2 according to operation policy. If some UEs support only RACH configuration option 1 and some other UEs support only RACH configuration option 2, </w:t>
      </w:r>
      <w:proofErr w:type="gramStart"/>
      <w:r w:rsidRPr="00173025">
        <w:rPr>
          <w:rFonts w:eastAsia="SimSun"/>
          <w:sz w:val="22"/>
          <w:szCs w:val="22"/>
          <w:lang w:val="en-US" w:eastAsia="zh-CN"/>
        </w:rPr>
        <w:t>network</w:t>
      </w:r>
      <w:proofErr w:type="gramEnd"/>
      <w:r w:rsidRPr="00173025">
        <w:rPr>
          <w:rFonts w:eastAsia="SimSun"/>
          <w:sz w:val="22"/>
          <w:szCs w:val="22"/>
          <w:lang w:val="en-US" w:eastAsia="zh-CN"/>
        </w:rPr>
        <w:t xml:space="preserve"> may need to handle them separately e.g., in different cells to avoid complex operation.</w:t>
      </w:r>
      <w:r w:rsidR="00DE4E39">
        <w:rPr>
          <w:rFonts w:eastAsia="SimSun" w:hint="eastAsia"/>
          <w:sz w:val="22"/>
          <w:szCs w:val="22"/>
          <w:lang w:val="en-US" w:eastAsia="zh-CN"/>
        </w:rPr>
        <w:t xml:space="preserve"> F</w:t>
      </w:r>
      <w:r w:rsidR="00A710CA">
        <w:rPr>
          <w:rFonts w:eastAsiaTheme="minorEastAsia" w:hint="eastAsia"/>
          <w:sz w:val="22"/>
          <w:szCs w:val="22"/>
          <w:lang w:val="en-US"/>
        </w:rPr>
        <w:t xml:space="preserve">ragmented support of RACH configuration options will cause practical </w:t>
      </w:r>
      <w:proofErr w:type="gramStart"/>
      <w:r w:rsidR="00A710CA">
        <w:rPr>
          <w:rFonts w:eastAsiaTheme="minorEastAsia" w:hint="eastAsia"/>
          <w:sz w:val="22"/>
          <w:szCs w:val="22"/>
          <w:lang w:val="en-US"/>
        </w:rPr>
        <w:t>issue</w:t>
      </w:r>
      <w:proofErr w:type="gramEnd"/>
      <w:r w:rsidR="00A710CA">
        <w:rPr>
          <w:rFonts w:eastAsiaTheme="minorEastAsia" w:hint="eastAsia"/>
          <w:sz w:val="22"/>
          <w:szCs w:val="22"/>
          <w:lang w:val="en-US"/>
        </w:rPr>
        <w:t xml:space="preserve"> for SBFD operation. </w:t>
      </w:r>
      <w:r w:rsidR="00E546BC">
        <w:rPr>
          <w:rFonts w:eastAsia="SimSun" w:hint="eastAsia"/>
          <w:sz w:val="22"/>
          <w:szCs w:val="22"/>
          <w:lang w:val="en-US" w:eastAsia="zh-CN"/>
        </w:rPr>
        <w:t xml:space="preserve">Therefore, </w:t>
      </w:r>
      <w:r w:rsidR="00470CE4">
        <w:rPr>
          <w:rFonts w:eastAsiaTheme="minorEastAsia" w:hint="eastAsia"/>
          <w:sz w:val="22"/>
          <w:szCs w:val="22"/>
          <w:lang w:val="en-US"/>
        </w:rPr>
        <w:t xml:space="preserve">although it contradicts with </w:t>
      </w:r>
      <w:proofErr w:type="gramStart"/>
      <w:r w:rsidR="00470CE4">
        <w:rPr>
          <w:rFonts w:eastAsiaTheme="minorEastAsia" w:hint="eastAsia"/>
          <w:sz w:val="22"/>
          <w:szCs w:val="22"/>
          <w:lang w:val="en-US"/>
        </w:rPr>
        <w:t>previous</w:t>
      </w:r>
      <w:proofErr w:type="gramEnd"/>
      <w:r w:rsidR="00470CE4">
        <w:rPr>
          <w:rFonts w:eastAsiaTheme="minorEastAsia" w:hint="eastAsia"/>
          <w:sz w:val="22"/>
          <w:szCs w:val="22"/>
          <w:lang w:val="en-US"/>
        </w:rPr>
        <w:t xml:space="preserve"> agreement, </w:t>
      </w:r>
      <w:proofErr w:type="gramStart"/>
      <w:r w:rsidR="00470CE4">
        <w:rPr>
          <w:rFonts w:eastAsiaTheme="minorEastAsia" w:hint="eastAsia"/>
          <w:sz w:val="22"/>
          <w:szCs w:val="22"/>
          <w:lang w:val="en-US"/>
        </w:rPr>
        <w:t>UE</w:t>
      </w:r>
      <w:proofErr w:type="gramEnd"/>
      <w:r w:rsidR="00470CE4">
        <w:rPr>
          <w:rFonts w:eastAsiaTheme="minorEastAsia" w:hint="eastAsia"/>
          <w:sz w:val="22"/>
          <w:szCs w:val="22"/>
          <w:lang w:val="en-US"/>
        </w:rPr>
        <w:t xml:space="preserve"> supporting SBFD random access operation should support both options</w:t>
      </w:r>
      <w:r w:rsidR="00C9506C">
        <w:rPr>
          <w:rFonts w:eastAsia="SimSun" w:hint="eastAsia"/>
          <w:sz w:val="22"/>
          <w:szCs w:val="22"/>
          <w:lang w:val="en-US" w:eastAsia="zh-CN"/>
        </w:rPr>
        <w:t>.</w:t>
      </w:r>
    </w:p>
    <w:p w14:paraId="44C9297C" w14:textId="596A7A76" w:rsidR="001A7566" w:rsidRDefault="002F3623" w:rsidP="000673DC">
      <w:pPr>
        <w:spacing w:afterLines="50" w:after="120"/>
        <w:jc w:val="both"/>
        <w:rPr>
          <w:rFonts w:eastAsia="SimSun"/>
          <w:sz w:val="22"/>
          <w:szCs w:val="22"/>
          <w:lang w:val="en-US" w:eastAsia="zh-CN"/>
        </w:rPr>
      </w:pPr>
      <w:r>
        <w:rPr>
          <w:rFonts w:eastAsia="SimSun"/>
          <w:sz w:val="22"/>
          <w:szCs w:val="22"/>
          <w:lang w:val="en-US" w:eastAsia="zh-CN"/>
        </w:rPr>
        <w:t>For</w:t>
      </w:r>
      <w:r>
        <w:rPr>
          <w:rFonts w:eastAsia="SimSun" w:hint="eastAsia"/>
          <w:sz w:val="22"/>
          <w:szCs w:val="22"/>
          <w:lang w:val="en-US" w:eastAsia="zh-CN"/>
        </w:rPr>
        <w:t xml:space="preserve"> RACH configuration option 2, </w:t>
      </w:r>
      <w:r w:rsidR="00B22228">
        <w:rPr>
          <w:rFonts w:eastAsia="SimSun" w:hint="eastAsia"/>
          <w:sz w:val="22"/>
          <w:szCs w:val="22"/>
          <w:lang w:val="en-US" w:eastAsia="zh-CN"/>
        </w:rPr>
        <w:t>i</w:t>
      </w:r>
      <w:r w:rsidR="00A60D36">
        <w:rPr>
          <w:rFonts w:eastAsia="SimSun" w:hint="eastAsia"/>
          <w:sz w:val="22"/>
          <w:szCs w:val="22"/>
          <w:lang w:val="en-US" w:eastAsia="zh-CN"/>
        </w:rPr>
        <w:t xml:space="preserve">t is preferred that support of </w:t>
      </w:r>
      <w:r w:rsidR="00A60D36" w:rsidRPr="002F3623">
        <w:rPr>
          <w:rFonts w:eastAsia="SimSun"/>
          <w:sz w:val="22"/>
          <w:szCs w:val="22"/>
          <w:lang w:val="en-US" w:eastAsia="zh-CN"/>
        </w:rPr>
        <w:t>valid RO across SBFD and non-SBFD symbols</w:t>
      </w:r>
      <w:r w:rsidR="00156E25">
        <w:rPr>
          <w:rFonts w:eastAsia="SimSun" w:hint="eastAsia"/>
          <w:sz w:val="22"/>
          <w:szCs w:val="22"/>
          <w:lang w:val="en-US" w:eastAsia="zh-CN"/>
        </w:rPr>
        <w:t xml:space="preserve"> </w:t>
      </w:r>
      <w:r w:rsidR="00F14600">
        <w:rPr>
          <w:rFonts w:eastAsiaTheme="minorEastAsia" w:hint="eastAsia"/>
          <w:sz w:val="22"/>
          <w:szCs w:val="22"/>
          <w:lang w:val="en-US"/>
        </w:rPr>
        <w:t>is</w:t>
      </w:r>
      <w:r w:rsidR="00156E25">
        <w:rPr>
          <w:rFonts w:eastAsia="SimSun" w:hint="eastAsia"/>
          <w:sz w:val="22"/>
          <w:szCs w:val="22"/>
          <w:lang w:val="en-US" w:eastAsia="zh-CN"/>
        </w:rPr>
        <w:t xml:space="preserve"> </w:t>
      </w:r>
      <w:r w:rsidR="00A21B84">
        <w:rPr>
          <w:rFonts w:eastAsia="SimSun" w:hint="eastAsia"/>
          <w:sz w:val="22"/>
          <w:szCs w:val="22"/>
          <w:lang w:val="en-US" w:eastAsia="zh-CN"/>
        </w:rPr>
        <w:t>part</w:t>
      </w:r>
      <w:r w:rsidR="00156E25">
        <w:rPr>
          <w:rFonts w:eastAsia="SimSun" w:hint="eastAsia"/>
          <w:sz w:val="22"/>
          <w:szCs w:val="22"/>
          <w:lang w:val="en-US" w:eastAsia="zh-CN"/>
        </w:rPr>
        <w:t xml:space="preserve"> </w:t>
      </w:r>
      <w:r w:rsidR="00A60D36">
        <w:rPr>
          <w:rFonts w:eastAsia="SimSun" w:hint="eastAsia"/>
          <w:sz w:val="22"/>
          <w:szCs w:val="22"/>
          <w:lang w:val="en-US" w:eastAsia="zh-CN"/>
        </w:rPr>
        <w:t xml:space="preserve">of </w:t>
      </w:r>
      <w:r w:rsidR="00ED1A0E">
        <w:rPr>
          <w:rFonts w:eastAsia="SimSun" w:hint="eastAsia"/>
          <w:sz w:val="22"/>
          <w:szCs w:val="22"/>
          <w:lang w:val="en-US" w:eastAsia="zh-CN"/>
        </w:rPr>
        <w:t xml:space="preserve">FG </w:t>
      </w:r>
      <w:r w:rsidR="009A4E95">
        <w:rPr>
          <w:rFonts w:eastAsiaTheme="minorEastAsia" w:hint="eastAsia"/>
          <w:sz w:val="22"/>
          <w:szCs w:val="22"/>
          <w:lang w:val="en-US"/>
        </w:rPr>
        <w:t>60</w:t>
      </w:r>
      <w:r w:rsidR="00A60D36">
        <w:rPr>
          <w:rFonts w:eastAsia="SimSun" w:hint="eastAsia"/>
          <w:sz w:val="22"/>
          <w:szCs w:val="22"/>
          <w:lang w:val="en-US" w:eastAsia="zh-CN"/>
        </w:rPr>
        <w:t>-4</w:t>
      </w:r>
      <w:r w:rsidR="00156E25">
        <w:rPr>
          <w:rFonts w:eastAsia="SimSun" w:hint="eastAsia"/>
          <w:sz w:val="22"/>
          <w:szCs w:val="22"/>
          <w:lang w:val="en-US" w:eastAsia="zh-CN"/>
        </w:rPr>
        <w:t>.</w:t>
      </w:r>
    </w:p>
    <w:p w14:paraId="415E1EB6" w14:textId="64E8E844" w:rsidR="00B1302F" w:rsidRPr="00EA0FED" w:rsidRDefault="00B1302F" w:rsidP="000673DC">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sidR="00E24F11">
        <w:rPr>
          <w:rFonts w:eastAsia="SimSun" w:hint="eastAsia"/>
          <w:b/>
          <w:bCs/>
          <w:sz w:val="22"/>
          <w:szCs w:val="22"/>
          <w:lang w:val="en-US" w:eastAsia="zh-CN"/>
        </w:rPr>
        <w:t>5</w:t>
      </w:r>
      <w:r w:rsidRPr="00EA0FED">
        <w:rPr>
          <w:rFonts w:eastAsia="SimSun" w:hint="eastAsia"/>
          <w:b/>
          <w:bCs/>
          <w:sz w:val="22"/>
          <w:szCs w:val="22"/>
          <w:lang w:val="en-US" w:eastAsia="zh-CN"/>
        </w:rPr>
        <w:t xml:space="preserve">: For </w:t>
      </w:r>
      <w:r w:rsidR="00DF5361">
        <w:rPr>
          <w:rFonts w:eastAsia="SimSun" w:hint="eastAsia"/>
          <w:b/>
          <w:bCs/>
          <w:sz w:val="22"/>
          <w:szCs w:val="22"/>
          <w:lang w:val="en-US" w:eastAsia="zh-CN"/>
        </w:rPr>
        <w:t xml:space="preserve">FG 60-3 and FG 60-4 </w:t>
      </w:r>
      <w:r w:rsidRPr="00EA0FED">
        <w:rPr>
          <w:rFonts w:eastAsia="SimSun" w:hint="eastAsia"/>
          <w:b/>
          <w:bCs/>
          <w:sz w:val="22"/>
          <w:szCs w:val="22"/>
          <w:lang w:val="en-US" w:eastAsia="zh-CN"/>
        </w:rPr>
        <w:t>for SBFD random access operation:</w:t>
      </w:r>
    </w:p>
    <w:p w14:paraId="52CCFBB1" w14:textId="368709DB" w:rsidR="00B1302F" w:rsidRDefault="00B1302F" w:rsidP="000673DC">
      <w:pPr>
        <w:pStyle w:val="afe"/>
        <w:numPr>
          <w:ilvl w:val="0"/>
          <w:numId w:val="21"/>
        </w:numPr>
        <w:spacing w:afterLines="50" w:after="120"/>
        <w:ind w:leftChars="0"/>
        <w:jc w:val="both"/>
        <w:rPr>
          <w:rFonts w:eastAsia="SimSun"/>
          <w:b/>
          <w:bCs/>
          <w:sz w:val="22"/>
          <w:szCs w:val="22"/>
          <w:lang w:val="en-US" w:eastAsia="zh-CN"/>
        </w:rPr>
      </w:pPr>
      <w:r w:rsidRPr="00B750E3">
        <w:rPr>
          <w:rFonts w:eastAsia="SimSun"/>
          <w:b/>
          <w:bCs/>
          <w:sz w:val="22"/>
          <w:szCs w:val="22"/>
          <w:lang w:val="en-US" w:eastAsia="zh-CN"/>
        </w:rPr>
        <w:t>UE</w:t>
      </w:r>
      <w:r w:rsidR="00470CE4">
        <w:rPr>
          <w:rFonts w:eastAsiaTheme="minorEastAsia" w:hint="eastAsia"/>
          <w:b/>
          <w:bCs/>
          <w:sz w:val="22"/>
          <w:szCs w:val="22"/>
          <w:lang w:val="en-US"/>
        </w:rPr>
        <w:t xml:space="preserve"> supporting SBFD random access operation should support both options</w:t>
      </w:r>
      <w:r w:rsidRPr="00EA0FED">
        <w:rPr>
          <w:rFonts w:eastAsia="SimSun" w:hint="eastAsia"/>
          <w:b/>
          <w:bCs/>
          <w:sz w:val="22"/>
          <w:szCs w:val="22"/>
          <w:lang w:val="en-US" w:eastAsia="zh-CN"/>
        </w:rPr>
        <w:t>.</w:t>
      </w:r>
    </w:p>
    <w:p w14:paraId="793744AF" w14:textId="56236C04" w:rsidR="00DF5361" w:rsidRPr="002856AA" w:rsidRDefault="00DF5361" w:rsidP="000673DC">
      <w:pPr>
        <w:pStyle w:val="afe"/>
        <w:numPr>
          <w:ilvl w:val="0"/>
          <w:numId w:val="21"/>
        </w:numPr>
        <w:spacing w:afterLines="50" w:after="120"/>
        <w:ind w:leftChars="0"/>
        <w:jc w:val="both"/>
        <w:rPr>
          <w:rFonts w:eastAsia="SimSun"/>
          <w:b/>
          <w:bCs/>
          <w:sz w:val="22"/>
          <w:szCs w:val="22"/>
          <w:lang w:val="en-US" w:eastAsia="zh-CN"/>
        </w:rPr>
      </w:pPr>
      <w:r w:rsidRPr="004B73DD">
        <w:rPr>
          <w:rFonts w:eastAsia="SimSun"/>
          <w:b/>
          <w:bCs/>
          <w:sz w:val="22"/>
          <w:szCs w:val="22"/>
          <w:lang w:val="en-US" w:eastAsia="zh-CN"/>
        </w:rPr>
        <w:t xml:space="preserve">Support of valid RO across SBFD and non-SBFD symbols should be </w:t>
      </w:r>
      <w:r>
        <w:rPr>
          <w:rFonts w:eastAsia="SimSun" w:hint="eastAsia"/>
          <w:b/>
          <w:bCs/>
          <w:sz w:val="22"/>
          <w:szCs w:val="22"/>
          <w:lang w:val="en-US" w:eastAsia="zh-CN"/>
        </w:rPr>
        <w:t>part</w:t>
      </w:r>
      <w:r w:rsidRPr="004B73DD">
        <w:rPr>
          <w:rFonts w:eastAsia="SimSun"/>
          <w:b/>
          <w:bCs/>
          <w:sz w:val="22"/>
          <w:szCs w:val="22"/>
          <w:lang w:val="en-US" w:eastAsia="zh-CN"/>
        </w:rPr>
        <w:t xml:space="preserve"> of FG</w:t>
      </w:r>
      <w:r>
        <w:rPr>
          <w:rFonts w:eastAsia="SimSun" w:hint="eastAsia"/>
          <w:b/>
          <w:bCs/>
          <w:sz w:val="22"/>
          <w:szCs w:val="22"/>
          <w:lang w:val="en-US" w:eastAsia="zh-CN"/>
        </w:rPr>
        <w:t xml:space="preserve"> </w:t>
      </w:r>
      <w:r>
        <w:rPr>
          <w:rFonts w:eastAsiaTheme="minorEastAsia" w:hint="eastAsia"/>
          <w:b/>
          <w:bCs/>
          <w:sz w:val="22"/>
          <w:szCs w:val="22"/>
          <w:lang w:val="en-US"/>
        </w:rPr>
        <w:t>60</w:t>
      </w:r>
      <w:r w:rsidRPr="004B73DD">
        <w:rPr>
          <w:rFonts w:eastAsia="SimSun"/>
          <w:b/>
          <w:bCs/>
          <w:sz w:val="22"/>
          <w:szCs w:val="22"/>
          <w:lang w:val="en-US" w:eastAsia="zh-CN"/>
        </w:rPr>
        <w:t>-4</w:t>
      </w:r>
      <w:r w:rsidRPr="00EA0FED">
        <w:rPr>
          <w:rFonts w:eastAsia="SimSun" w:hint="eastAsia"/>
          <w:b/>
          <w:bCs/>
          <w:sz w:val="22"/>
          <w:szCs w:val="22"/>
          <w:lang w:val="en-US" w:eastAsia="zh-CN"/>
        </w:rPr>
        <w:t>.</w:t>
      </w:r>
    </w:p>
    <w:p w14:paraId="3BDFEA49" w14:textId="77777777" w:rsidR="00B1302F" w:rsidRPr="00B1302F" w:rsidRDefault="00B1302F" w:rsidP="000673DC">
      <w:pPr>
        <w:spacing w:afterLines="50" w:after="120"/>
        <w:jc w:val="both"/>
        <w:rPr>
          <w:rFonts w:eastAsia="SimSun"/>
          <w:sz w:val="22"/>
          <w:szCs w:val="22"/>
          <w:lang w:val="en-US" w:eastAsia="zh-CN"/>
        </w:rPr>
      </w:pPr>
    </w:p>
    <w:p w14:paraId="77896130" w14:textId="0341FC47" w:rsidR="00B84373" w:rsidRPr="002856AA" w:rsidRDefault="00B84373" w:rsidP="000673DC">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PRACH repetitions on additional-ROs</w:t>
      </w:r>
    </w:p>
    <w:p w14:paraId="4A137567" w14:textId="49A7B7EB" w:rsidR="00156E25" w:rsidRDefault="00470CE4" w:rsidP="000673DC">
      <w:pPr>
        <w:spacing w:afterLines="50" w:after="120"/>
        <w:jc w:val="both"/>
        <w:rPr>
          <w:rFonts w:eastAsia="SimSun"/>
          <w:sz w:val="22"/>
          <w:szCs w:val="22"/>
          <w:lang w:val="en-US" w:eastAsia="zh-CN"/>
        </w:rPr>
      </w:pPr>
      <w:r>
        <w:rPr>
          <w:rFonts w:eastAsiaTheme="minorEastAsia" w:hint="eastAsia"/>
          <w:sz w:val="22"/>
          <w:szCs w:val="22"/>
          <w:lang w:val="en-US"/>
        </w:rPr>
        <w:t>For FG60-5/5a, FG54-1 should be a part of prerequisite FGs</w:t>
      </w:r>
      <w:r w:rsidR="00B17DD2" w:rsidRPr="00B17DD2">
        <w:rPr>
          <w:rFonts w:eastAsia="SimSun"/>
          <w:sz w:val="22"/>
          <w:szCs w:val="22"/>
          <w:lang w:val="en-US" w:eastAsia="zh-CN"/>
        </w:rPr>
        <w:t>.</w:t>
      </w:r>
    </w:p>
    <w:p w14:paraId="33386CEA" w14:textId="2A6483E6" w:rsidR="00E14CD3" w:rsidRDefault="00E14CD3" w:rsidP="000673DC">
      <w:pPr>
        <w:spacing w:afterLines="50" w:after="120"/>
        <w:jc w:val="both"/>
        <w:rPr>
          <w:rFonts w:eastAsia="SimSun"/>
          <w:b/>
          <w:bCs/>
          <w:sz w:val="22"/>
          <w:szCs w:val="22"/>
          <w:lang w:val="en-US" w:eastAsia="zh-CN"/>
        </w:rPr>
      </w:pPr>
      <w:r>
        <w:rPr>
          <w:rFonts w:eastAsia="SimSun" w:hint="eastAsia"/>
          <w:b/>
          <w:bCs/>
          <w:sz w:val="22"/>
          <w:szCs w:val="22"/>
          <w:lang w:val="en-US" w:eastAsia="zh-CN"/>
        </w:rPr>
        <w:t xml:space="preserve">Proposal </w:t>
      </w:r>
      <w:r w:rsidR="00E24F11">
        <w:rPr>
          <w:rFonts w:eastAsia="SimSun" w:hint="eastAsia"/>
          <w:b/>
          <w:bCs/>
          <w:sz w:val="22"/>
          <w:szCs w:val="22"/>
          <w:lang w:val="en-US" w:eastAsia="zh-CN"/>
        </w:rPr>
        <w:t>6</w:t>
      </w:r>
      <w:r>
        <w:rPr>
          <w:rFonts w:eastAsia="SimSun" w:hint="eastAsia"/>
          <w:b/>
          <w:bCs/>
          <w:sz w:val="22"/>
          <w:szCs w:val="22"/>
          <w:lang w:val="en-US" w:eastAsia="zh-CN"/>
        </w:rPr>
        <w:t xml:space="preserve">: </w:t>
      </w:r>
      <w:r w:rsidR="00470CE4" w:rsidRPr="00470CE4">
        <w:rPr>
          <w:rFonts w:eastAsia="SimSun"/>
          <w:b/>
          <w:bCs/>
          <w:sz w:val="22"/>
          <w:szCs w:val="22"/>
          <w:lang w:val="en-US" w:eastAsia="zh-CN"/>
        </w:rPr>
        <w:t xml:space="preserve">For FG60-5/5a, FG54-1 should be </w:t>
      </w:r>
      <w:r w:rsidR="00470CE4">
        <w:rPr>
          <w:rFonts w:eastAsiaTheme="minorEastAsia" w:hint="eastAsia"/>
          <w:b/>
          <w:bCs/>
          <w:sz w:val="22"/>
          <w:szCs w:val="22"/>
          <w:lang w:val="en-US"/>
        </w:rPr>
        <w:t xml:space="preserve">a part of </w:t>
      </w:r>
      <w:r w:rsidR="00470CE4" w:rsidRPr="00470CE4">
        <w:rPr>
          <w:rFonts w:eastAsia="SimSun"/>
          <w:b/>
          <w:bCs/>
          <w:sz w:val="22"/>
          <w:szCs w:val="22"/>
          <w:lang w:val="en-US" w:eastAsia="zh-CN"/>
        </w:rPr>
        <w:t>prerequisite</w:t>
      </w:r>
      <w:r w:rsidR="00470CE4">
        <w:rPr>
          <w:rFonts w:eastAsiaTheme="minorEastAsia" w:hint="eastAsia"/>
          <w:b/>
          <w:bCs/>
          <w:sz w:val="22"/>
          <w:szCs w:val="22"/>
          <w:lang w:val="en-US"/>
        </w:rPr>
        <w:t xml:space="preserve"> FGs</w:t>
      </w:r>
      <w:r>
        <w:rPr>
          <w:rFonts w:eastAsia="SimSun" w:hint="eastAsia"/>
          <w:b/>
          <w:bCs/>
          <w:sz w:val="22"/>
          <w:szCs w:val="22"/>
          <w:lang w:val="en-US" w:eastAsia="zh-CN"/>
        </w:rPr>
        <w:t>.</w:t>
      </w:r>
    </w:p>
    <w:p w14:paraId="75401829" w14:textId="77777777" w:rsidR="005F7533" w:rsidRPr="002856AA" w:rsidRDefault="005F7533" w:rsidP="000673DC">
      <w:pPr>
        <w:spacing w:afterLines="50" w:after="120"/>
        <w:jc w:val="both"/>
        <w:rPr>
          <w:rFonts w:eastAsia="SimSun"/>
          <w:b/>
          <w:bCs/>
          <w:sz w:val="22"/>
          <w:szCs w:val="22"/>
          <w:lang w:val="en-US" w:eastAsia="zh-CN"/>
        </w:rPr>
      </w:pPr>
    </w:p>
    <w:p w14:paraId="1FFA17DB" w14:textId="0775C16A" w:rsidR="00B84373" w:rsidRPr="002856AA" w:rsidRDefault="00B84373" w:rsidP="000673DC">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 xml:space="preserve">Msg 3 PUSCH repetitions </w:t>
      </w:r>
      <w:r w:rsidR="005F7533">
        <w:rPr>
          <w:rFonts w:eastAsia="SimSun" w:hint="eastAsia"/>
          <w:b/>
          <w:bCs/>
          <w:sz w:val="22"/>
          <w:szCs w:val="22"/>
          <w:u w:val="single"/>
          <w:lang w:val="en-US" w:eastAsia="zh-CN"/>
        </w:rPr>
        <w:t>i</w:t>
      </w:r>
      <w:r>
        <w:rPr>
          <w:rFonts w:eastAsia="SimSun" w:hint="eastAsia"/>
          <w:b/>
          <w:bCs/>
          <w:sz w:val="22"/>
          <w:szCs w:val="22"/>
          <w:u w:val="single"/>
          <w:lang w:val="en-US" w:eastAsia="zh-CN"/>
        </w:rPr>
        <w:t xml:space="preserve">n SBFD symbols </w:t>
      </w:r>
    </w:p>
    <w:p w14:paraId="1036A1F7" w14:textId="0B45F542" w:rsidR="00586258" w:rsidRDefault="00586258" w:rsidP="000673DC">
      <w:pPr>
        <w:spacing w:afterLines="50" w:after="120"/>
        <w:jc w:val="both"/>
        <w:rPr>
          <w:rFonts w:eastAsia="SimSun"/>
          <w:sz w:val="22"/>
          <w:szCs w:val="22"/>
          <w:lang w:val="en-US" w:eastAsia="zh-CN"/>
        </w:rPr>
      </w:pPr>
      <w:r w:rsidRPr="002856AA">
        <w:rPr>
          <w:rFonts w:eastAsia="SimSun"/>
          <w:sz w:val="22"/>
          <w:szCs w:val="22"/>
          <w:lang w:val="en-US" w:eastAsia="zh-CN"/>
        </w:rPr>
        <w:t>Following proposal was discussed at the RAN1#12</w:t>
      </w:r>
      <w:r w:rsidR="006508D2">
        <w:rPr>
          <w:rFonts w:eastAsiaTheme="minorEastAsia" w:hint="eastAsia"/>
          <w:sz w:val="22"/>
          <w:szCs w:val="22"/>
          <w:lang w:val="en-US"/>
        </w:rPr>
        <w:t>0bis</w:t>
      </w:r>
      <w:r w:rsidRPr="002856AA">
        <w:rPr>
          <w:rFonts w:eastAsia="SimSun"/>
          <w:sz w:val="22"/>
          <w:szCs w:val="22"/>
          <w:lang w:val="en-US" w:eastAsia="zh-CN"/>
        </w:rPr>
        <w:t xml:space="preserve"> meeting</w:t>
      </w:r>
      <w:r w:rsidR="005F7533">
        <w:rPr>
          <w:rFonts w:eastAsia="SimSun" w:hint="eastAsia"/>
          <w:sz w:val="22"/>
          <w:szCs w:val="22"/>
          <w:lang w:val="en-US" w:eastAsia="zh-CN"/>
        </w:rPr>
        <w:t xml:space="preserve"> on support of Msg 3 repetitions in SBFD symbols</w:t>
      </w:r>
      <w:r w:rsidRPr="002856AA">
        <w:rPr>
          <w:rFonts w:eastAsia="SimSun"/>
          <w:sz w:val="22"/>
          <w:szCs w:val="22"/>
          <w:lang w:val="en-US" w:eastAsia="zh-CN"/>
        </w:rPr>
        <w:t>.</w:t>
      </w:r>
    </w:p>
    <w:tbl>
      <w:tblPr>
        <w:tblStyle w:val="afc"/>
        <w:tblW w:w="0" w:type="auto"/>
        <w:tblLook w:val="04A0" w:firstRow="1" w:lastRow="0" w:firstColumn="1" w:lastColumn="0" w:noHBand="0" w:noVBand="1"/>
      </w:tblPr>
      <w:tblGrid>
        <w:gridCol w:w="14412"/>
      </w:tblGrid>
      <w:tr w:rsidR="005F7533" w14:paraId="768F10EA" w14:textId="77777777" w:rsidTr="005F7533">
        <w:tc>
          <w:tcPr>
            <w:tcW w:w="14412" w:type="dxa"/>
          </w:tcPr>
          <w:p w14:paraId="3A6E1E94" w14:textId="77777777" w:rsidR="005F7533" w:rsidRPr="00586258" w:rsidRDefault="005F7533" w:rsidP="005F7533">
            <w:pPr>
              <w:rPr>
                <w:rFonts w:ascii="Arial" w:eastAsia="游明朝" w:hAnsi="Arial"/>
                <w:b/>
                <w:bCs/>
                <w:sz w:val="20"/>
                <w:highlight w:val="yellow"/>
                <w:lang w:val="en-US"/>
              </w:rPr>
            </w:pPr>
            <w:r w:rsidRPr="00586258">
              <w:rPr>
                <w:rFonts w:ascii="Arial" w:eastAsia="游明朝" w:hAnsi="Arial"/>
                <w:b/>
                <w:bCs/>
                <w:sz w:val="20"/>
                <w:highlight w:val="yellow"/>
                <w:lang w:val="en-US"/>
              </w:rPr>
              <w:lastRenderedPageBreak/>
              <w:t xml:space="preserve">Proposal </w:t>
            </w:r>
            <w:r w:rsidRPr="00586258">
              <w:rPr>
                <w:rFonts w:ascii="Arial" w:eastAsia="游明朝" w:hAnsi="Arial" w:hint="eastAsia"/>
                <w:b/>
                <w:bCs/>
                <w:sz w:val="20"/>
                <w:highlight w:val="yellow"/>
                <w:lang w:val="en-US"/>
              </w:rPr>
              <w:t>3</w:t>
            </w:r>
            <w:r w:rsidRPr="00586258">
              <w:rPr>
                <w:rFonts w:ascii="Arial" w:eastAsia="游明朝" w:hAnsi="Arial"/>
                <w:b/>
                <w:bCs/>
                <w:sz w:val="20"/>
                <w:highlight w:val="yellow"/>
                <w:lang w:val="en-US"/>
              </w:rPr>
              <w:t>-</w:t>
            </w:r>
            <w:r w:rsidRPr="00586258">
              <w:rPr>
                <w:rFonts w:ascii="Arial" w:eastAsia="游明朝" w:hAnsi="Arial" w:hint="eastAsia"/>
                <w:b/>
                <w:bCs/>
                <w:sz w:val="20"/>
                <w:highlight w:val="yellow"/>
                <w:lang w:val="en-US"/>
              </w:rPr>
              <w:t>4-1</w:t>
            </w:r>
            <w:r w:rsidRPr="00586258">
              <w:rPr>
                <w:rFonts w:ascii="Arial" w:eastAsia="游明朝" w:hAnsi="Arial"/>
                <w:b/>
                <w:bCs/>
                <w:sz w:val="20"/>
                <w:highlight w:val="yellow"/>
                <w:lang w:val="en-US"/>
              </w:rPr>
              <w:t>:</w:t>
            </w:r>
          </w:p>
          <w:p w14:paraId="2D97F2A0" w14:textId="77777777" w:rsidR="005F7533" w:rsidRPr="00586258" w:rsidRDefault="005F7533" w:rsidP="005F7533">
            <w:pPr>
              <w:rPr>
                <w:rFonts w:ascii="Arial" w:eastAsia="游明朝" w:hAnsi="Arial"/>
                <w:sz w:val="20"/>
                <w:lang w:val="en-US"/>
              </w:rPr>
            </w:pPr>
            <w:r w:rsidRPr="00586258">
              <w:rPr>
                <w:rFonts w:ascii="Arial" w:eastAsia="游明朝" w:hAnsi="Arial" w:hint="eastAsia"/>
                <w:sz w:val="20"/>
                <w:lang w:val="en-US"/>
              </w:rPr>
              <w:t xml:space="preserve">Regarding </w:t>
            </w:r>
            <w:r w:rsidRPr="00586258">
              <w:rPr>
                <w:rFonts w:ascii="Arial" w:eastAsia="游明朝" w:hAnsi="Arial"/>
                <w:sz w:val="20"/>
                <w:lang w:val="en-US"/>
              </w:rPr>
              <w:t>Msg.3 repetition in SBFD symbols</w:t>
            </w:r>
            <w:r w:rsidRPr="00586258">
              <w:rPr>
                <w:rFonts w:ascii="Arial" w:eastAsia="游明朝" w:hAnsi="Arial" w:hint="eastAsia"/>
                <w:sz w:val="20"/>
                <w:lang w:val="en-US"/>
              </w:rPr>
              <w:t xml:space="preserve">, </w:t>
            </w:r>
          </w:p>
          <w:p w14:paraId="3943BC51" w14:textId="77777777" w:rsidR="005F7533" w:rsidRPr="00586258" w:rsidRDefault="005F7533" w:rsidP="005F7533">
            <w:pPr>
              <w:numPr>
                <w:ilvl w:val="0"/>
                <w:numId w:val="26"/>
              </w:numPr>
              <w:spacing w:before="60" w:after="120" w:line="256" w:lineRule="auto"/>
              <w:jc w:val="both"/>
              <w:rPr>
                <w:rFonts w:ascii="Arial" w:eastAsia="游明朝" w:hAnsi="Arial"/>
                <w:color w:val="FF0000"/>
                <w:sz w:val="20"/>
                <w:lang w:val="en-US"/>
              </w:rPr>
            </w:pPr>
            <w:r w:rsidRPr="00586258">
              <w:rPr>
                <w:rFonts w:ascii="Arial" w:eastAsia="游明朝" w:hAnsi="Arial"/>
                <w:color w:val="FF0000"/>
                <w:sz w:val="20"/>
                <w:lang w:val="en-US"/>
              </w:rPr>
              <w:t>A</w:t>
            </w:r>
            <w:r w:rsidRPr="00586258">
              <w:rPr>
                <w:rFonts w:ascii="Arial" w:eastAsia="游明朝" w:hAnsi="Arial" w:hint="eastAsia"/>
                <w:color w:val="FF0000"/>
                <w:sz w:val="20"/>
                <w:lang w:val="en-US"/>
              </w:rPr>
              <w:t xml:space="preserve">lt-1: Clarify in FG 60-4 Note column that </w:t>
            </w:r>
            <w:r w:rsidRPr="00586258">
              <w:rPr>
                <w:rFonts w:ascii="Arial" w:eastAsia="游明朝" w:hAnsi="Arial"/>
                <w:color w:val="FF0000"/>
                <w:sz w:val="20"/>
                <w:lang w:val="en-US"/>
              </w:rPr>
              <w:t>“</w:t>
            </w:r>
            <w:r w:rsidRPr="00586258">
              <w:rPr>
                <w:rFonts w:ascii="Arial" w:eastAsia="游明朝" w:hAnsi="Arial" w:hint="eastAsia"/>
                <w:color w:val="FF0000"/>
                <w:sz w:val="20"/>
                <w:lang w:val="en-US"/>
              </w:rPr>
              <w:t>Note: When a UE supports this FG and FG 30-6, the UE also support Msg.3 repetition in SBFD symbol</w:t>
            </w:r>
            <w:r w:rsidRPr="00586258">
              <w:rPr>
                <w:rFonts w:ascii="Arial" w:eastAsia="游明朝" w:hAnsi="Arial"/>
                <w:color w:val="FF0000"/>
                <w:sz w:val="2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2952"/>
              <w:gridCol w:w="2952"/>
              <w:gridCol w:w="503"/>
              <w:gridCol w:w="550"/>
              <w:gridCol w:w="448"/>
              <w:gridCol w:w="2952"/>
              <w:gridCol w:w="633"/>
              <w:gridCol w:w="558"/>
              <w:gridCol w:w="448"/>
              <w:gridCol w:w="448"/>
              <w:gridCol w:w="670"/>
              <w:gridCol w:w="614"/>
            </w:tblGrid>
            <w:tr w:rsidR="005F7533" w:rsidRPr="00586258" w14:paraId="485DEB95" w14:textId="77777777" w:rsidTr="00560EF9">
              <w:trPr>
                <w:trHeight w:val="20"/>
              </w:trPr>
              <w:tc>
                <w:tcPr>
                  <w:tcW w:w="0" w:type="auto"/>
                  <w:tcBorders>
                    <w:top w:val="single" w:sz="4" w:space="0" w:color="auto"/>
                    <w:left w:val="single" w:sz="4" w:space="0" w:color="auto"/>
                    <w:bottom w:val="single" w:sz="4" w:space="0" w:color="auto"/>
                    <w:right w:val="single" w:sz="4" w:space="0" w:color="auto"/>
                  </w:tcBorders>
                  <w:hideMark/>
                </w:tcPr>
                <w:p w14:paraId="769C413F" w14:textId="77777777" w:rsidR="005F7533" w:rsidRPr="00586258" w:rsidRDefault="005F7533" w:rsidP="005F7533">
                  <w:pPr>
                    <w:keepNext/>
                    <w:keepLines/>
                    <w:rPr>
                      <w:rFonts w:ascii="Arial" w:eastAsia="ＭＳ 明朝" w:hAnsi="Arial" w:cs="Arial"/>
                      <w:color w:val="000000"/>
                      <w:sz w:val="18"/>
                      <w:szCs w:val="18"/>
                    </w:rPr>
                  </w:pPr>
                  <w:r w:rsidRPr="00586258">
                    <w:rPr>
                      <w:rFonts w:ascii="Arial" w:eastAsia="ＭＳ 明朝" w:hAnsi="Arial" w:cs="Arial"/>
                      <w:color w:val="000000"/>
                      <w:sz w:val="18"/>
                      <w:szCs w:val="18"/>
                    </w:rPr>
                    <w:t>60-4</w:t>
                  </w:r>
                </w:p>
              </w:tc>
              <w:tc>
                <w:tcPr>
                  <w:tcW w:w="0" w:type="auto"/>
                  <w:tcBorders>
                    <w:top w:val="single" w:sz="4" w:space="0" w:color="auto"/>
                    <w:left w:val="single" w:sz="4" w:space="0" w:color="auto"/>
                    <w:bottom w:val="single" w:sz="4" w:space="0" w:color="auto"/>
                    <w:right w:val="single" w:sz="4" w:space="0" w:color="auto"/>
                  </w:tcBorders>
                  <w:hideMark/>
                </w:tcPr>
                <w:p w14:paraId="637FF536" w14:textId="77777777" w:rsidR="005F7533" w:rsidRPr="00586258" w:rsidRDefault="005F7533" w:rsidP="005F7533">
                  <w:pPr>
                    <w:keepNext/>
                    <w:keepLines/>
                    <w:rPr>
                      <w:rFonts w:ascii="Arial" w:eastAsia="SimSun" w:hAnsi="Arial" w:cs="Arial"/>
                      <w:color w:val="000000"/>
                      <w:sz w:val="18"/>
                      <w:szCs w:val="18"/>
                      <w:lang w:eastAsia="zh-CN"/>
                    </w:rPr>
                  </w:pPr>
                  <w:r w:rsidRPr="00586258">
                    <w:rPr>
                      <w:rFonts w:ascii="Arial" w:eastAsia="SimSun"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3EEF050A" w14:textId="77777777" w:rsidR="005F7533" w:rsidRPr="00586258" w:rsidRDefault="005F7533" w:rsidP="005F7533">
                  <w:pPr>
                    <w:keepNext/>
                    <w:keepLines/>
                    <w:rPr>
                      <w:rFonts w:ascii="Arial" w:eastAsia="SimSun" w:hAnsi="Arial" w:cs="Arial"/>
                      <w:color w:val="000000"/>
                      <w:sz w:val="18"/>
                      <w:szCs w:val="18"/>
                      <w:lang w:eastAsia="zh-CN"/>
                    </w:rPr>
                  </w:pPr>
                  <w:r w:rsidRPr="00586258">
                    <w:rPr>
                      <w:rFonts w:ascii="Arial" w:eastAsia="游明朝" w:hAnsi="Arial" w:cs="Arial" w:hint="eastAsia"/>
                      <w:color w:val="000000"/>
                      <w:sz w:val="18"/>
                      <w:szCs w:val="18"/>
                    </w:rPr>
                    <w:t>1.</w:t>
                  </w:r>
                  <w:r w:rsidRPr="00586258">
                    <w:rPr>
                      <w:rFonts w:ascii="Arial" w:eastAsia="SimSun" w:hAnsi="Arial" w:cs="Arial"/>
                      <w:color w:val="000000"/>
                      <w:sz w:val="18"/>
                      <w:szCs w:val="18"/>
                      <w:lang w:eastAsia="zh-CN"/>
                    </w:rPr>
                    <w:t xml:space="preserve"> Support of SBFD random access operation based on two separate RACH configurations, including one legacy RACH configuration and one additional RACH configuration in RRC_IDLE/INACTIVE/CONNECTED mode (RACH configuration Option 2)</w:t>
                  </w:r>
                </w:p>
                <w:p w14:paraId="72A1241A" w14:textId="77777777" w:rsidR="005F7533" w:rsidRPr="00586258" w:rsidRDefault="005F7533" w:rsidP="005F7533">
                  <w:pPr>
                    <w:keepNext/>
                    <w:keepLines/>
                    <w:rPr>
                      <w:rFonts w:ascii="Arial" w:eastAsia="游明朝" w:hAnsi="Arial" w:cs="Arial"/>
                      <w:color w:val="000000"/>
                      <w:sz w:val="18"/>
                      <w:szCs w:val="18"/>
                    </w:rPr>
                  </w:pPr>
                </w:p>
                <w:p w14:paraId="2AF2E0A0" w14:textId="77777777" w:rsidR="005F7533" w:rsidRPr="00586258" w:rsidRDefault="005F7533" w:rsidP="005F7533">
                  <w:pPr>
                    <w:keepNext/>
                    <w:keepLines/>
                    <w:rPr>
                      <w:rFonts w:ascii="Arial" w:eastAsia="SimSun" w:hAnsi="Arial" w:cs="Arial"/>
                      <w:color w:val="000000"/>
                      <w:sz w:val="18"/>
                      <w:szCs w:val="18"/>
                      <w:lang w:eastAsia="zh-CN"/>
                    </w:rPr>
                  </w:pPr>
                  <w:r w:rsidRPr="00586258">
                    <w:rPr>
                      <w:rFonts w:ascii="Arial" w:eastAsia="SimSun" w:hAnsi="Arial" w:cs="Arial"/>
                      <w:color w:val="000000"/>
                      <w:sz w:val="18"/>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hideMark/>
                </w:tcPr>
                <w:p w14:paraId="42A0123F" w14:textId="77777777" w:rsidR="005F7533" w:rsidRPr="00586258" w:rsidRDefault="005F7533" w:rsidP="005F7533">
                  <w:pPr>
                    <w:keepNext/>
                    <w:keepLines/>
                    <w:rPr>
                      <w:rFonts w:ascii="Arial" w:eastAsia="ＭＳ 明朝" w:hAnsi="Arial" w:cs="Arial"/>
                      <w:color w:val="000000"/>
                      <w:sz w:val="18"/>
                      <w:szCs w:val="18"/>
                    </w:rPr>
                  </w:pPr>
                  <w:r w:rsidRPr="00586258">
                    <w:rPr>
                      <w:rFonts w:ascii="Arial" w:eastAsia="ＭＳ 明朝" w:hAnsi="Arial" w:cs="Arial"/>
                      <w:color w:val="000000"/>
                      <w:sz w:val="18"/>
                      <w:szCs w:val="18"/>
                      <w:highlight w:val="yellow"/>
                    </w:rPr>
                    <w:t>[60-1, 60-3]</w:t>
                  </w:r>
                </w:p>
              </w:tc>
              <w:tc>
                <w:tcPr>
                  <w:tcW w:w="0" w:type="auto"/>
                  <w:tcBorders>
                    <w:top w:val="single" w:sz="4" w:space="0" w:color="auto"/>
                    <w:left w:val="single" w:sz="4" w:space="0" w:color="auto"/>
                    <w:bottom w:val="single" w:sz="4" w:space="0" w:color="auto"/>
                    <w:right w:val="single" w:sz="4" w:space="0" w:color="auto"/>
                  </w:tcBorders>
                  <w:hideMark/>
                </w:tcPr>
                <w:p w14:paraId="11E8D69A" w14:textId="77777777" w:rsidR="005F7533" w:rsidRPr="00586258" w:rsidRDefault="005F7533" w:rsidP="005F7533">
                  <w:pPr>
                    <w:keepNext/>
                    <w:keepLines/>
                    <w:rPr>
                      <w:rFonts w:ascii="Arial" w:eastAsia="ＭＳ 明朝" w:hAnsi="Arial" w:cs="Arial"/>
                      <w:color w:val="000000"/>
                      <w:sz w:val="18"/>
                      <w:szCs w:val="18"/>
                    </w:rPr>
                  </w:pPr>
                  <w:r w:rsidRPr="00586258">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C7D9203" w14:textId="77777777" w:rsidR="005F7533" w:rsidRPr="00586258" w:rsidRDefault="005F7533" w:rsidP="005F7533">
                  <w:pPr>
                    <w:keepNext/>
                    <w:keepLines/>
                    <w:rPr>
                      <w:rFonts w:ascii="Arial" w:eastAsia="ＭＳ 明朝" w:hAnsi="Arial" w:cs="Arial"/>
                      <w:color w:val="000000"/>
                      <w:sz w:val="18"/>
                      <w:szCs w:val="18"/>
                    </w:rPr>
                  </w:pPr>
                  <w:r w:rsidRPr="005862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8573C2D" w14:textId="77777777" w:rsidR="005F7533" w:rsidRPr="00586258" w:rsidRDefault="005F7533" w:rsidP="005F7533">
                  <w:pPr>
                    <w:keepNext/>
                    <w:keepLines/>
                    <w:rPr>
                      <w:rFonts w:ascii="Arial" w:eastAsia="SimSun" w:hAnsi="Arial" w:cs="Arial"/>
                      <w:color w:val="000000"/>
                      <w:sz w:val="18"/>
                      <w:szCs w:val="18"/>
                      <w:lang w:val="en-US" w:eastAsia="zh-CN"/>
                    </w:rPr>
                  </w:pPr>
                  <w:r w:rsidRPr="00586258">
                    <w:rPr>
                      <w:rFonts w:ascii="Arial" w:eastAsia="SimSun" w:hAnsi="Arial" w:cs="Arial"/>
                      <w:color w:val="000000"/>
                      <w:sz w:val="18"/>
                      <w:szCs w:val="18"/>
                      <w:lang w:eastAsia="zh-CN"/>
                    </w:rPr>
                    <w:t>SBFD random access operation based on two separate RACH configurations in RRC_IDLE/INACTIVE/CONNECTED mode</w:t>
                  </w:r>
                  <w:r w:rsidRPr="00586258">
                    <w:rPr>
                      <w:rFonts w:ascii="Arial" w:eastAsia="游明朝"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75AC884D" w14:textId="77777777" w:rsidR="005F7533" w:rsidRPr="00586258" w:rsidRDefault="005F7533" w:rsidP="005F7533">
                  <w:pPr>
                    <w:keepNext/>
                    <w:keepLines/>
                    <w:rPr>
                      <w:rFonts w:ascii="Arial" w:eastAsia="ＭＳ 明朝" w:hAnsi="Arial" w:cs="Arial"/>
                      <w:color w:val="000000"/>
                      <w:sz w:val="18"/>
                      <w:szCs w:val="18"/>
                      <w:highlight w:val="yellow"/>
                    </w:rPr>
                  </w:pPr>
                  <w:r w:rsidRPr="00586258">
                    <w:rPr>
                      <w:rFonts w:ascii="Arial" w:eastAsia="ＭＳ 明朝" w:hAnsi="Arial" w:cs="Arial"/>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hideMark/>
                </w:tcPr>
                <w:p w14:paraId="76F5D8C5" w14:textId="77777777" w:rsidR="005F7533" w:rsidRPr="00586258" w:rsidRDefault="005F7533" w:rsidP="005F7533">
                  <w:pPr>
                    <w:keepNext/>
                    <w:keepLines/>
                    <w:rPr>
                      <w:rFonts w:ascii="Arial" w:eastAsia="ＭＳ 明朝" w:hAnsi="Arial" w:cs="Arial"/>
                      <w:color w:val="000000"/>
                      <w:sz w:val="18"/>
                      <w:szCs w:val="18"/>
                    </w:rPr>
                  </w:pPr>
                  <w:r w:rsidRPr="00586258">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hideMark/>
                </w:tcPr>
                <w:p w14:paraId="508A05DC" w14:textId="77777777" w:rsidR="005F7533" w:rsidRPr="00586258" w:rsidRDefault="005F7533" w:rsidP="005F7533">
                  <w:pPr>
                    <w:keepNext/>
                    <w:keepLines/>
                    <w:rPr>
                      <w:rFonts w:ascii="Arial" w:eastAsia="ＭＳ 明朝" w:hAnsi="Arial" w:cs="Arial"/>
                      <w:color w:val="000000"/>
                      <w:sz w:val="18"/>
                      <w:szCs w:val="18"/>
                    </w:rPr>
                  </w:pPr>
                  <w:r w:rsidRPr="005862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A0FB258" w14:textId="77777777" w:rsidR="005F7533" w:rsidRPr="00586258" w:rsidRDefault="005F7533" w:rsidP="005F7533">
                  <w:pPr>
                    <w:keepNext/>
                    <w:keepLines/>
                    <w:rPr>
                      <w:rFonts w:ascii="Arial" w:eastAsia="ＭＳ 明朝" w:hAnsi="Arial" w:cs="Arial"/>
                      <w:color w:val="000000"/>
                      <w:sz w:val="18"/>
                      <w:szCs w:val="18"/>
                    </w:rPr>
                  </w:pPr>
                  <w:r w:rsidRPr="005862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739C99D" w14:textId="77777777" w:rsidR="005F7533" w:rsidRPr="00586258" w:rsidRDefault="005F7533" w:rsidP="005F7533">
                  <w:pPr>
                    <w:keepNext/>
                    <w:keepLines/>
                    <w:rPr>
                      <w:rFonts w:ascii="Arial" w:eastAsia="SimSun" w:hAnsi="Arial" w:cs="Arial"/>
                      <w:color w:val="FF0000"/>
                      <w:sz w:val="18"/>
                      <w:szCs w:val="18"/>
                    </w:rPr>
                  </w:pPr>
                  <w:r w:rsidRPr="00586258">
                    <w:rPr>
                      <w:rFonts w:ascii="Arial" w:eastAsia="SimSun" w:hAnsi="Arial" w:cs="Arial"/>
                      <w:color w:val="FF0000"/>
                      <w:sz w:val="18"/>
                      <w:szCs w:val="18"/>
                    </w:rPr>
                    <w:t>Note: When a UE supports this FG and FG 30-6, the UE also support Msg.3 repetition in SBFD symbol</w:t>
                  </w:r>
                </w:p>
              </w:tc>
              <w:tc>
                <w:tcPr>
                  <w:tcW w:w="0" w:type="auto"/>
                  <w:tcBorders>
                    <w:top w:val="single" w:sz="4" w:space="0" w:color="auto"/>
                    <w:left w:val="single" w:sz="4" w:space="0" w:color="auto"/>
                    <w:bottom w:val="single" w:sz="4" w:space="0" w:color="auto"/>
                    <w:right w:val="single" w:sz="4" w:space="0" w:color="auto"/>
                  </w:tcBorders>
                  <w:hideMark/>
                </w:tcPr>
                <w:p w14:paraId="6EF8583C" w14:textId="77777777" w:rsidR="005F7533" w:rsidRPr="00586258" w:rsidRDefault="005F7533" w:rsidP="005F7533">
                  <w:pPr>
                    <w:keepNext/>
                    <w:keepLines/>
                    <w:rPr>
                      <w:rFonts w:ascii="Arial" w:eastAsia="SimSun" w:hAnsi="Arial" w:cs="Arial"/>
                      <w:color w:val="000000"/>
                      <w:sz w:val="18"/>
                      <w:szCs w:val="18"/>
                    </w:rPr>
                  </w:pPr>
                  <w:r w:rsidRPr="00586258">
                    <w:rPr>
                      <w:rFonts w:ascii="Arial" w:eastAsia="SimSun" w:hAnsi="Arial" w:cs="Arial"/>
                      <w:color w:val="000000"/>
                      <w:sz w:val="18"/>
                      <w:szCs w:val="18"/>
                    </w:rPr>
                    <w:t>Optional with capability signalling</w:t>
                  </w:r>
                </w:p>
              </w:tc>
            </w:tr>
          </w:tbl>
          <w:p w14:paraId="5623A1A6" w14:textId="77777777" w:rsidR="005F7533" w:rsidRPr="00586258" w:rsidRDefault="005F7533" w:rsidP="005F7533">
            <w:pPr>
              <w:rPr>
                <w:rFonts w:ascii="Arial" w:eastAsia="游明朝" w:hAnsi="Arial"/>
                <w:sz w:val="20"/>
                <w:lang w:val="en-US"/>
              </w:rPr>
            </w:pPr>
          </w:p>
          <w:p w14:paraId="2FFD3413" w14:textId="77777777" w:rsidR="005F7533" w:rsidRPr="00586258" w:rsidRDefault="005F7533" w:rsidP="005F7533">
            <w:pPr>
              <w:numPr>
                <w:ilvl w:val="0"/>
                <w:numId w:val="26"/>
              </w:numPr>
              <w:spacing w:before="60" w:after="120" w:line="256" w:lineRule="auto"/>
              <w:jc w:val="both"/>
              <w:rPr>
                <w:rFonts w:ascii="Arial" w:eastAsia="游明朝" w:hAnsi="Arial"/>
                <w:sz w:val="20"/>
                <w:lang w:val="en-US"/>
              </w:rPr>
            </w:pPr>
            <w:r w:rsidRPr="00586258">
              <w:rPr>
                <w:rFonts w:ascii="Arial" w:eastAsia="游明朝" w:hAnsi="Arial" w:hint="eastAsia"/>
                <w:sz w:val="20"/>
                <w:lang w:val="en-US"/>
              </w:rPr>
              <w:t>Alt-2: Define a new separate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077"/>
              <w:gridCol w:w="6522"/>
              <w:gridCol w:w="527"/>
              <w:gridCol w:w="577"/>
              <w:gridCol w:w="467"/>
              <w:gridCol w:w="1242"/>
              <w:gridCol w:w="687"/>
              <w:gridCol w:w="586"/>
              <w:gridCol w:w="467"/>
              <w:gridCol w:w="467"/>
              <w:gridCol w:w="222"/>
              <w:gridCol w:w="868"/>
            </w:tblGrid>
            <w:tr w:rsidR="005F7533" w:rsidRPr="00586258" w14:paraId="7BC43CCD" w14:textId="77777777" w:rsidTr="00560EF9">
              <w:trPr>
                <w:trHeight w:val="20"/>
              </w:trPr>
              <w:tc>
                <w:tcPr>
                  <w:tcW w:w="98" w:type="pct"/>
                  <w:tcBorders>
                    <w:top w:val="single" w:sz="4" w:space="0" w:color="auto"/>
                    <w:left w:val="single" w:sz="4" w:space="0" w:color="auto"/>
                    <w:bottom w:val="single" w:sz="4" w:space="0" w:color="auto"/>
                    <w:right w:val="single" w:sz="4" w:space="0" w:color="auto"/>
                  </w:tcBorders>
                  <w:shd w:val="clear" w:color="auto" w:fill="auto"/>
                </w:tcPr>
                <w:p w14:paraId="1FC37D6B" w14:textId="77777777" w:rsidR="005F7533" w:rsidRPr="00586258" w:rsidRDefault="005F7533" w:rsidP="005F7533">
                  <w:pPr>
                    <w:keepLines/>
                    <w:overflowPunct w:val="0"/>
                    <w:autoSpaceDE w:val="0"/>
                    <w:autoSpaceDN w:val="0"/>
                    <w:adjustRightInd w:val="0"/>
                    <w:rPr>
                      <w:rFonts w:ascii="Arial" w:eastAsia="ＭＳ 明朝" w:hAnsi="Arial" w:cs="Arial"/>
                      <w:color w:val="000000"/>
                      <w:sz w:val="18"/>
                      <w:szCs w:val="18"/>
                      <w:lang w:eastAsia="zh-CN"/>
                    </w:rPr>
                  </w:pPr>
                  <w:r w:rsidRPr="00586258">
                    <w:rPr>
                      <w:rFonts w:ascii="Arial" w:eastAsia="ＭＳ 明朝" w:hAnsi="Arial" w:cs="Arial" w:hint="eastAsia"/>
                      <w:color w:val="000000"/>
                      <w:sz w:val="18"/>
                      <w:szCs w:val="18"/>
                    </w:rPr>
                    <w:t>60-6</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29AF3469" w14:textId="77777777" w:rsidR="005F7533" w:rsidRPr="00586258" w:rsidRDefault="005F7533" w:rsidP="005F7533">
                  <w:pPr>
                    <w:keepLines/>
                    <w:overflowPunct w:val="0"/>
                    <w:autoSpaceDE w:val="0"/>
                    <w:autoSpaceDN w:val="0"/>
                    <w:adjustRightInd w:val="0"/>
                    <w:rPr>
                      <w:rFonts w:ascii="Arial" w:eastAsia="ＭＳ 明朝" w:hAnsi="Arial" w:cs="Arial"/>
                      <w:color w:val="000000"/>
                      <w:sz w:val="18"/>
                      <w:szCs w:val="18"/>
                    </w:rPr>
                  </w:pPr>
                  <w:bookmarkStart w:id="32" w:name="_Hlk195108543"/>
                  <w:r w:rsidRPr="00586258">
                    <w:rPr>
                      <w:rFonts w:ascii="Arial" w:eastAsia="ＭＳ 明朝" w:hAnsi="Arial" w:cs="Arial" w:hint="eastAsia"/>
                      <w:color w:val="000000"/>
                      <w:sz w:val="18"/>
                      <w:szCs w:val="18"/>
                    </w:rPr>
                    <w:t>Msg.3</w:t>
                  </w:r>
                  <w:r w:rsidRPr="00586258">
                    <w:rPr>
                      <w:rFonts w:ascii="Arial" w:eastAsia="Times New Roman" w:hAnsi="Arial" w:cs="Arial"/>
                      <w:color w:val="000000"/>
                      <w:sz w:val="18"/>
                      <w:szCs w:val="18"/>
                      <w:lang w:eastAsia="zh-CN"/>
                    </w:rPr>
                    <w:t xml:space="preserve"> repetition </w:t>
                  </w:r>
                  <w:r w:rsidRPr="00586258">
                    <w:rPr>
                      <w:rFonts w:ascii="Arial" w:eastAsia="ＭＳ 明朝" w:hAnsi="Arial" w:cs="Arial" w:hint="eastAsia"/>
                      <w:color w:val="000000"/>
                      <w:sz w:val="18"/>
                      <w:szCs w:val="18"/>
                    </w:rPr>
                    <w:t>in SBFD symbols</w:t>
                  </w:r>
                  <w:bookmarkEnd w:id="32"/>
                </w:p>
              </w:tc>
              <w:tc>
                <w:tcPr>
                  <w:tcW w:w="2388" w:type="pct"/>
                  <w:tcBorders>
                    <w:top w:val="single" w:sz="4" w:space="0" w:color="auto"/>
                    <w:left w:val="single" w:sz="4" w:space="0" w:color="auto"/>
                    <w:bottom w:val="single" w:sz="4" w:space="0" w:color="auto"/>
                    <w:right w:val="single" w:sz="4" w:space="0" w:color="auto"/>
                  </w:tcBorders>
                  <w:shd w:val="clear" w:color="auto" w:fill="auto"/>
                </w:tcPr>
                <w:p w14:paraId="417A5F02" w14:textId="77777777" w:rsidR="005F7533" w:rsidRPr="00586258" w:rsidRDefault="005F7533" w:rsidP="005F7533">
                  <w:pPr>
                    <w:overflowPunct w:val="0"/>
                    <w:autoSpaceDE w:val="0"/>
                    <w:autoSpaceDN w:val="0"/>
                    <w:adjustRightInd w:val="0"/>
                    <w:rPr>
                      <w:rFonts w:ascii="Arial" w:eastAsia="ＭＳ 明朝" w:hAnsi="Arial" w:cs="Arial"/>
                      <w:color w:val="000000"/>
                      <w:sz w:val="18"/>
                      <w:szCs w:val="18"/>
                    </w:rPr>
                  </w:pPr>
                  <w:r w:rsidRPr="00586258">
                    <w:rPr>
                      <w:rFonts w:ascii="Arial" w:hAnsi="Arial" w:cs="Arial"/>
                      <w:color w:val="000000"/>
                      <w:sz w:val="18"/>
                      <w:szCs w:val="18"/>
                    </w:rPr>
                    <w:t>Support of repetition of PUSCH transmission scheduled by RAR UL grant and DCI format 0_0 with CRC scrambled by TC-RNTI</w:t>
                  </w:r>
                  <w:r w:rsidRPr="00586258">
                    <w:rPr>
                      <w:rFonts w:ascii="Arial" w:eastAsia="ＭＳ 明朝" w:hAnsi="Arial" w:cs="Arial" w:hint="eastAsia"/>
                      <w:color w:val="000000"/>
                      <w:sz w:val="18"/>
                      <w:szCs w:val="18"/>
                      <w:lang w:eastAsia="zh-CN"/>
                    </w:rPr>
                    <w:t xml:space="preserve"> in SBFD symbols</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0E9BB8C8" w14:textId="77777777" w:rsidR="005F7533" w:rsidRPr="00586258" w:rsidRDefault="005F7533" w:rsidP="005F7533">
                  <w:pPr>
                    <w:keepLines/>
                    <w:overflowPunct w:val="0"/>
                    <w:autoSpaceDE w:val="0"/>
                    <w:autoSpaceDN w:val="0"/>
                    <w:adjustRightInd w:val="0"/>
                    <w:rPr>
                      <w:rFonts w:ascii="Arial" w:eastAsia="ＭＳ 明朝" w:hAnsi="Arial" w:cs="Arial"/>
                      <w:color w:val="000000"/>
                      <w:sz w:val="18"/>
                      <w:szCs w:val="18"/>
                    </w:rPr>
                  </w:pPr>
                  <w:r w:rsidRPr="00586258">
                    <w:rPr>
                      <w:rFonts w:ascii="Arial" w:eastAsia="ＭＳ 明朝" w:hAnsi="Arial" w:cs="Arial" w:hint="eastAsia"/>
                      <w:color w:val="000000"/>
                      <w:sz w:val="18"/>
                      <w:szCs w:val="18"/>
                    </w:rPr>
                    <w:t>30-6,</w:t>
                  </w:r>
                  <w:r w:rsidRPr="00586258">
                    <w:rPr>
                      <w:rFonts w:ascii="Arial" w:eastAsia="ＭＳ 明朝" w:hAnsi="Arial" w:cs="Arial" w:hint="eastAsia"/>
                      <w:color w:val="000000"/>
                      <w:sz w:val="18"/>
                      <w:szCs w:val="18"/>
                      <w:highlight w:val="yellow"/>
                    </w:rPr>
                    <w:t xml:space="preserve"> [</w:t>
                  </w:r>
                  <w:r w:rsidRPr="00586258">
                    <w:rPr>
                      <w:rFonts w:ascii="Arial" w:eastAsia="SimSun" w:hAnsi="Arial" w:cs="Arial" w:hint="eastAsia"/>
                      <w:color w:val="000000"/>
                      <w:sz w:val="18"/>
                      <w:szCs w:val="18"/>
                      <w:highlight w:val="yellow"/>
                      <w:lang w:eastAsia="zh-CN"/>
                    </w:rPr>
                    <w:t>60</w:t>
                  </w:r>
                  <w:r w:rsidRPr="00586258">
                    <w:rPr>
                      <w:rFonts w:ascii="Arial" w:eastAsia="ＭＳ 明朝" w:hAnsi="Arial" w:cs="Arial" w:hint="eastAsia"/>
                      <w:color w:val="000000"/>
                      <w:sz w:val="18"/>
                      <w:szCs w:val="18"/>
                      <w:highlight w:val="yellow"/>
                    </w:rPr>
                    <w:t>-</w:t>
                  </w:r>
                  <w:r w:rsidRPr="00586258">
                    <w:rPr>
                      <w:rFonts w:ascii="Arial" w:eastAsia="SimSun" w:hAnsi="Arial" w:cs="Arial" w:hint="eastAsia"/>
                      <w:color w:val="000000"/>
                      <w:sz w:val="18"/>
                      <w:szCs w:val="18"/>
                      <w:highlight w:val="yellow"/>
                      <w:lang w:eastAsia="zh-CN"/>
                    </w:rPr>
                    <w:t>3</w:t>
                  </w:r>
                  <w:r w:rsidRPr="00586258">
                    <w:rPr>
                      <w:rFonts w:ascii="Arial" w:eastAsia="ＭＳ 明朝" w:hAnsi="Arial" w:cs="Arial" w:hint="eastAsia"/>
                      <w:color w:val="000000"/>
                      <w:sz w:val="18"/>
                      <w:szCs w:val="18"/>
                      <w:highlight w:val="yellow"/>
                    </w:rPr>
                    <w:t xml:space="preserve"> or </w:t>
                  </w:r>
                  <w:r w:rsidRPr="00586258">
                    <w:rPr>
                      <w:rFonts w:ascii="Arial" w:eastAsia="SimSun" w:hAnsi="Arial" w:cs="Arial" w:hint="eastAsia"/>
                      <w:color w:val="000000"/>
                      <w:sz w:val="18"/>
                      <w:szCs w:val="18"/>
                      <w:highlight w:val="yellow"/>
                      <w:lang w:eastAsia="zh-CN"/>
                    </w:rPr>
                    <w:t>60</w:t>
                  </w:r>
                  <w:r w:rsidRPr="00586258">
                    <w:rPr>
                      <w:rFonts w:ascii="Arial" w:eastAsia="ＭＳ 明朝" w:hAnsi="Arial" w:cs="Arial" w:hint="eastAsia"/>
                      <w:color w:val="000000"/>
                      <w:sz w:val="18"/>
                      <w:szCs w:val="18"/>
                      <w:highlight w:val="yellow"/>
                    </w:rPr>
                    <w:t>-</w:t>
                  </w:r>
                  <w:r w:rsidRPr="00586258">
                    <w:rPr>
                      <w:rFonts w:ascii="Arial" w:eastAsia="SimSun" w:hAnsi="Arial" w:cs="Arial" w:hint="eastAsia"/>
                      <w:color w:val="000000"/>
                      <w:sz w:val="18"/>
                      <w:szCs w:val="18"/>
                      <w:highlight w:val="yellow"/>
                      <w:lang w:eastAsia="zh-CN"/>
                    </w:rPr>
                    <w:t>4</w:t>
                  </w:r>
                  <w:r w:rsidRPr="00586258">
                    <w:rPr>
                      <w:rFonts w:ascii="Arial" w:eastAsia="ＭＳ 明朝" w:hAnsi="Arial" w:cs="Arial" w:hint="eastAsia"/>
                      <w:color w:val="000000"/>
                      <w:sz w:val="18"/>
                      <w:szCs w:val="18"/>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70C7719" w14:textId="77777777" w:rsidR="005F7533" w:rsidRPr="00586258" w:rsidRDefault="005F7533" w:rsidP="005F7533">
                  <w:pPr>
                    <w:keepLines/>
                    <w:overflowPunct w:val="0"/>
                    <w:autoSpaceDE w:val="0"/>
                    <w:autoSpaceDN w:val="0"/>
                    <w:adjustRightInd w:val="0"/>
                    <w:jc w:val="center"/>
                    <w:rPr>
                      <w:rFonts w:ascii="Arial" w:eastAsia="SimSun" w:hAnsi="Arial" w:cs="Arial"/>
                      <w:color w:val="000000"/>
                      <w:sz w:val="18"/>
                      <w:szCs w:val="18"/>
                      <w:lang w:eastAsia="zh-CN"/>
                    </w:rPr>
                  </w:pPr>
                  <w:r w:rsidRPr="00586258">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441B488" w14:textId="77777777" w:rsidR="005F7533" w:rsidRPr="00586258" w:rsidRDefault="005F7533" w:rsidP="005F7533">
                  <w:pPr>
                    <w:keepLines/>
                    <w:overflowPunct w:val="0"/>
                    <w:autoSpaceDE w:val="0"/>
                    <w:autoSpaceDN w:val="0"/>
                    <w:adjustRightInd w:val="0"/>
                    <w:jc w:val="center"/>
                    <w:rPr>
                      <w:rFonts w:ascii="Arial" w:eastAsia="SimSun" w:hAnsi="Arial" w:cs="Arial"/>
                      <w:color w:val="000000"/>
                      <w:sz w:val="18"/>
                      <w:szCs w:val="18"/>
                      <w:lang w:eastAsia="zh-CN"/>
                    </w:rPr>
                  </w:pPr>
                  <w:r w:rsidRPr="00586258">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67B76C97" w14:textId="77777777" w:rsidR="005F7533" w:rsidRPr="00586258" w:rsidRDefault="005F7533" w:rsidP="005F7533">
                  <w:pPr>
                    <w:keepLines/>
                    <w:overflowPunct w:val="0"/>
                    <w:autoSpaceDE w:val="0"/>
                    <w:autoSpaceDN w:val="0"/>
                    <w:adjustRightInd w:val="0"/>
                    <w:rPr>
                      <w:rFonts w:ascii="Arial" w:eastAsia="ＭＳ 明朝" w:hAnsi="Arial" w:cs="Arial"/>
                      <w:color w:val="000000"/>
                      <w:sz w:val="18"/>
                      <w:szCs w:val="18"/>
                    </w:rPr>
                  </w:pPr>
                  <w:r w:rsidRPr="00586258">
                    <w:rPr>
                      <w:rFonts w:ascii="Arial" w:eastAsia="ＭＳ 明朝" w:hAnsi="Arial" w:cs="Arial" w:hint="eastAsia"/>
                      <w:color w:val="000000"/>
                      <w:sz w:val="18"/>
                      <w:szCs w:val="18"/>
                    </w:rPr>
                    <w:t>Msg.3 repetition in SBFD symbols</w:t>
                  </w:r>
                  <w:r w:rsidRPr="00586258">
                    <w:rPr>
                      <w:rFonts w:ascii="Arial" w:eastAsia="Times New Roman"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02CDDCFD" w14:textId="77777777" w:rsidR="005F7533" w:rsidRPr="00586258" w:rsidRDefault="005F7533" w:rsidP="005F7533">
                  <w:pPr>
                    <w:keepLines/>
                    <w:overflowPunct w:val="0"/>
                    <w:autoSpaceDE w:val="0"/>
                    <w:autoSpaceDN w:val="0"/>
                    <w:adjustRightInd w:val="0"/>
                    <w:jc w:val="center"/>
                    <w:rPr>
                      <w:rFonts w:ascii="Arial" w:eastAsia="ＭＳ 明朝" w:hAnsi="Arial" w:cs="Arial"/>
                      <w:color w:val="000000"/>
                      <w:sz w:val="18"/>
                      <w:szCs w:val="18"/>
                    </w:rPr>
                  </w:pPr>
                  <w:r w:rsidRPr="00586258">
                    <w:rPr>
                      <w:rFonts w:ascii="Arial" w:eastAsia="ＭＳ 明朝" w:hAnsi="Arial" w:cs="Arial" w:hint="eastAsia"/>
                      <w:color w:val="000000"/>
                      <w:sz w:val="18"/>
                      <w:szCs w:val="18"/>
                      <w:highlight w:val="yellow"/>
                    </w:rPr>
                    <w:t>[</w:t>
                  </w:r>
                  <w:r w:rsidRPr="00586258">
                    <w:rPr>
                      <w:rFonts w:ascii="Arial" w:eastAsia="SimSun" w:hAnsi="Arial" w:cs="Arial"/>
                      <w:color w:val="000000"/>
                      <w:sz w:val="18"/>
                      <w:szCs w:val="18"/>
                      <w:highlight w:val="yellow"/>
                      <w:lang w:eastAsia="zh-CN"/>
                    </w:rPr>
                    <w:t>P</w:t>
                  </w:r>
                  <w:r w:rsidRPr="00586258">
                    <w:rPr>
                      <w:rFonts w:ascii="Arial" w:eastAsia="SimSun" w:hAnsi="Arial" w:cs="Arial" w:hint="eastAsia"/>
                      <w:color w:val="000000"/>
                      <w:sz w:val="18"/>
                      <w:szCs w:val="18"/>
                      <w:highlight w:val="yellow"/>
                      <w:lang w:eastAsia="zh-CN"/>
                    </w:rPr>
                    <w:t>er Band</w:t>
                  </w:r>
                  <w:r w:rsidRPr="00586258">
                    <w:rPr>
                      <w:rFonts w:ascii="Arial" w:eastAsia="ＭＳ 明朝"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2EA37A40" w14:textId="77777777" w:rsidR="005F7533" w:rsidRPr="00586258" w:rsidRDefault="005F7533" w:rsidP="005F7533">
                  <w:pPr>
                    <w:keepLines/>
                    <w:overflowPunct w:val="0"/>
                    <w:autoSpaceDE w:val="0"/>
                    <w:autoSpaceDN w:val="0"/>
                    <w:adjustRightInd w:val="0"/>
                    <w:jc w:val="center"/>
                    <w:rPr>
                      <w:rFonts w:ascii="Arial" w:eastAsia="SimSun" w:hAnsi="Arial" w:cs="Arial"/>
                      <w:color w:val="000000"/>
                      <w:sz w:val="18"/>
                      <w:szCs w:val="18"/>
                      <w:lang w:eastAsia="zh-CN"/>
                    </w:rPr>
                  </w:pPr>
                  <w:r w:rsidRPr="00586258">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095C6C3" w14:textId="77777777" w:rsidR="005F7533" w:rsidRPr="00586258" w:rsidRDefault="005F7533" w:rsidP="005F7533">
                  <w:pPr>
                    <w:keepLines/>
                    <w:overflowPunct w:val="0"/>
                    <w:autoSpaceDE w:val="0"/>
                    <w:autoSpaceDN w:val="0"/>
                    <w:adjustRightInd w:val="0"/>
                    <w:jc w:val="center"/>
                    <w:rPr>
                      <w:rFonts w:ascii="Arial" w:eastAsia="SimSun" w:hAnsi="Arial" w:cs="Arial"/>
                      <w:color w:val="000000"/>
                      <w:sz w:val="18"/>
                      <w:szCs w:val="18"/>
                      <w:lang w:eastAsia="zh-CN"/>
                    </w:rPr>
                  </w:pPr>
                  <w:r w:rsidRPr="00586258">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CF70BB2" w14:textId="77777777" w:rsidR="005F7533" w:rsidRPr="00586258" w:rsidRDefault="005F7533" w:rsidP="005F7533">
                  <w:pPr>
                    <w:keepLines/>
                    <w:overflowPunct w:val="0"/>
                    <w:autoSpaceDE w:val="0"/>
                    <w:autoSpaceDN w:val="0"/>
                    <w:adjustRightInd w:val="0"/>
                    <w:jc w:val="center"/>
                    <w:rPr>
                      <w:rFonts w:ascii="Arial" w:eastAsia="SimSun" w:hAnsi="Arial" w:cs="Arial"/>
                      <w:color w:val="000000"/>
                      <w:sz w:val="18"/>
                      <w:szCs w:val="18"/>
                    </w:rPr>
                  </w:pPr>
                  <w:r w:rsidRPr="00586258">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4C8871DF" w14:textId="77777777" w:rsidR="005F7533" w:rsidRPr="00586258" w:rsidRDefault="005F7533" w:rsidP="005F7533">
                  <w:pPr>
                    <w:keepLines/>
                    <w:overflowPunct w:val="0"/>
                    <w:autoSpaceDE w:val="0"/>
                    <w:autoSpaceDN w:val="0"/>
                    <w:adjustRightInd w:val="0"/>
                    <w:rPr>
                      <w:rFonts w:ascii="Arial" w:eastAsia="ＭＳ 明朝"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985596C" w14:textId="77777777" w:rsidR="005F7533" w:rsidRPr="00586258" w:rsidRDefault="005F7533" w:rsidP="005F7533">
                  <w:pPr>
                    <w:keepLines/>
                    <w:overflowPunct w:val="0"/>
                    <w:autoSpaceDE w:val="0"/>
                    <w:autoSpaceDN w:val="0"/>
                    <w:adjustRightInd w:val="0"/>
                    <w:rPr>
                      <w:rFonts w:ascii="Arial" w:eastAsia="SimSun" w:hAnsi="Arial" w:cs="Arial"/>
                      <w:color w:val="000000"/>
                      <w:sz w:val="18"/>
                      <w:szCs w:val="18"/>
                    </w:rPr>
                  </w:pPr>
                  <w:r w:rsidRPr="00586258">
                    <w:rPr>
                      <w:rFonts w:ascii="Arial" w:eastAsia="SimSun" w:hAnsi="Arial" w:cs="Arial"/>
                      <w:color w:val="000000"/>
                      <w:sz w:val="18"/>
                      <w:szCs w:val="18"/>
                    </w:rPr>
                    <w:t>Optional with capability signalling</w:t>
                  </w:r>
                </w:p>
              </w:tc>
            </w:tr>
          </w:tbl>
          <w:p w14:paraId="23A470FB" w14:textId="77777777" w:rsidR="005F7533" w:rsidRPr="00470CE4" w:rsidRDefault="005F7533" w:rsidP="00BE32E8">
            <w:pPr>
              <w:spacing w:afterLines="50" w:after="120"/>
              <w:jc w:val="both"/>
              <w:rPr>
                <w:rFonts w:eastAsiaTheme="minorEastAsia"/>
                <w:sz w:val="22"/>
                <w:szCs w:val="22"/>
                <w:lang w:val="en-US"/>
              </w:rPr>
            </w:pPr>
          </w:p>
        </w:tc>
      </w:tr>
    </w:tbl>
    <w:p w14:paraId="09AB63CC" w14:textId="77777777" w:rsidR="005F7533" w:rsidRPr="002856AA" w:rsidRDefault="005F7533" w:rsidP="00BE32E8">
      <w:pPr>
        <w:spacing w:afterLines="50" w:after="120"/>
        <w:jc w:val="both"/>
        <w:rPr>
          <w:rFonts w:eastAsia="SimSun"/>
          <w:sz w:val="22"/>
          <w:szCs w:val="22"/>
          <w:lang w:val="en-US" w:eastAsia="zh-CN"/>
        </w:rPr>
      </w:pPr>
    </w:p>
    <w:p w14:paraId="76CAD2DF" w14:textId="5449E757" w:rsidR="00F032A2" w:rsidRPr="00F032A2" w:rsidRDefault="00C61860" w:rsidP="000673DC">
      <w:pPr>
        <w:spacing w:afterLines="50" w:after="120"/>
        <w:jc w:val="both"/>
        <w:rPr>
          <w:rFonts w:eastAsia="SimSun"/>
          <w:sz w:val="22"/>
          <w:szCs w:val="22"/>
          <w:lang w:val="en-US" w:eastAsia="zh-CN"/>
        </w:rPr>
      </w:pPr>
      <w:r>
        <w:rPr>
          <w:rFonts w:eastAsia="SimSun" w:hint="eastAsia"/>
          <w:sz w:val="22"/>
          <w:szCs w:val="22"/>
          <w:lang w:val="en-US" w:eastAsia="zh-CN"/>
        </w:rPr>
        <w:t xml:space="preserve">In our understanding, there is no additional UE complexity to support Msg 3 PUSCH repetitions in SBFD symbols </w:t>
      </w:r>
      <w:r w:rsidR="00415956">
        <w:rPr>
          <w:rFonts w:eastAsia="SimSun" w:hint="eastAsia"/>
          <w:sz w:val="22"/>
          <w:szCs w:val="22"/>
          <w:lang w:val="en-US" w:eastAsia="zh-CN"/>
        </w:rPr>
        <w:t>on top of</w:t>
      </w:r>
      <w:r>
        <w:rPr>
          <w:rFonts w:eastAsia="SimSun" w:hint="eastAsia"/>
          <w:sz w:val="22"/>
          <w:szCs w:val="22"/>
          <w:lang w:val="en-US" w:eastAsia="zh-CN"/>
        </w:rPr>
        <w:t xml:space="preserve"> </w:t>
      </w:r>
      <w:r w:rsidR="00415956">
        <w:rPr>
          <w:rFonts w:eastAsia="SimSun" w:hint="eastAsia"/>
          <w:sz w:val="22"/>
          <w:szCs w:val="22"/>
          <w:lang w:val="en-US" w:eastAsia="zh-CN"/>
        </w:rPr>
        <w:t>FG 30-6 and FG 60-3/60-4.</w:t>
      </w:r>
      <w:r w:rsidR="00BC1AE7">
        <w:rPr>
          <w:rFonts w:eastAsia="SimSun" w:hint="eastAsia"/>
          <w:sz w:val="22"/>
          <w:szCs w:val="22"/>
          <w:lang w:val="en-US" w:eastAsia="zh-CN"/>
        </w:rPr>
        <w:t xml:space="preserve"> Msg 3 PUSCH repetitions in SBFD symbols can be supported by the support of FG 30-6 and FG 60-3/60-4. Therefore, Alt 1 is preferred.</w:t>
      </w:r>
    </w:p>
    <w:p w14:paraId="2FEE5A89" w14:textId="6DA770B8" w:rsidR="008B778D" w:rsidRPr="00BC1AE7" w:rsidRDefault="00582548" w:rsidP="000673DC">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sidR="00E24F11">
        <w:rPr>
          <w:rFonts w:eastAsia="SimSun" w:hint="eastAsia"/>
          <w:b/>
          <w:bCs/>
          <w:sz w:val="22"/>
          <w:szCs w:val="22"/>
          <w:lang w:val="en-US" w:eastAsia="zh-CN"/>
        </w:rPr>
        <w:t>7</w:t>
      </w:r>
      <w:r w:rsidR="00BC1AE7">
        <w:rPr>
          <w:rFonts w:eastAsia="SimSun" w:hint="eastAsia"/>
          <w:b/>
          <w:bCs/>
          <w:sz w:val="22"/>
          <w:szCs w:val="22"/>
          <w:lang w:val="en-US" w:eastAsia="zh-CN"/>
        </w:rPr>
        <w:t xml:space="preserve">: </w:t>
      </w:r>
      <w:r w:rsidR="00BC1AE7" w:rsidRPr="00BC1AE7">
        <w:rPr>
          <w:rFonts w:eastAsia="SimSun"/>
          <w:b/>
          <w:bCs/>
          <w:sz w:val="22"/>
          <w:szCs w:val="22"/>
          <w:lang w:val="en-US" w:eastAsia="zh-CN"/>
        </w:rPr>
        <w:t xml:space="preserve">Regarding Msg.3 repetition in SBFD symbols, </w:t>
      </w:r>
      <w:r w:rsidR="00BC1AE7">
        <w:rPr>
          <w:rFonts w:eastAsia="SimSun" w:hint="eastAsia"/>
          <w:b/>
          <w:bCs/>
          <w:sz w:val="22"/>
          <w:szCs w:val="22"/>
          <w:lang w:val="en-US" w:eastAsia="zh-CN"/>
        </w:rPr>
        <w:t>c</w:t>
      </w:r>
      <w:r w:rsidR="00BC1AE7" w:rsidRPr="00BC1AE7">
        <w:rPr>
          <w:rFonts w:eastAsia="SimSun"/>
          <w:b/>
          <w:bCs/>
          <w:sz w:val="22"/>
          <w:szCs w:val="22"/>
          <w:lang w:val="en-US" w:eastAsia="zh-CN"/>
        </w:rPr>
        <w:t>larify in FG 60-</w:t>
      </w:r>
      <w:r w:rsidR="006508D2">
        <w:rPr>
          <w:rFonts w:eastAsiaTheme="minorEastAsia" w:hint="eastAsia"/>
          <w:b/>
          <w:bCs/>
          <w:sz w:val="22"/>
          <w:szCs w:val="22"/>
          <w:lang w:val="en-US"/>
        </w:rPr>
        <w:t>3/</w:t>
      </w:r>
      <w:r w:rsidR="00BC1AE7" w:rsidRPr="00BC1AE7">
        <w:rPr>
          <w:rFonts w:eastAsia="SimSun"/>
          <w:b/>
          <w:bCs/>
          <w:sz w:val="22"/>
          <w:szCs w:val="22"/>
          <w:lang w:val="en-US" w:eastAsia="zh-CN"/>
        </w:rPr>
        <w:t>4 Note column that “Note: When a UE supports this FG and FG 30-6, the UE also support Msg.3 repetition in SBFD symbol”</w:t>
      </w:r>
      <w:r w:rsidR="001660D8">
        <w:rPr>
          <w:rFonts w:eastAsia="SimSun" w:hint="eastAsia"/>
          <w:b/>
          <w:bCs/>
          <w:sz w:val="22"/>
          <w:szCs w:val="22"/>
          <w:lang w:val="en-US" w:eastAsia="zh-CN"/>
        </w:rPr>
        <w:t>.</w:t>
      </w:r>
    </w:p>
    <w:p w14:paraId="2D10A5CF" w14:textId="77777777" w:rsidR="00680A2A" w:rsidRDefault="00680A2A" w:rsidP="00BE32E8">
      <w:pPr>
        <w:spacing w:afterLines="50" w:after="120"/>
        <w:jc w:val="both"/>
        <w:rPr>
          <w:rFonts w:eastAsiaTheme="minorEastAsia"/>
          <w:sz w:val="22"/>
          <w:szCs w:val="22"/>
          <w:lang w:val="en-US"/>
        </w:rPr>
      </w:pPr>
    </w:p>
    <w:p w14:paraId="446F9AEB" w14:textId="77777777" w:rsidR="00626577" w:rsidRPr="00235350" w:rsidRDefault="00626577" w:rsidP="00626577">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Updated FGs</w:t>
      </w:r>
    </w:p>
    <w:p w14:paraId="08970623" w14:textId="37E8D105" w:rsidR="00626577" w:rsidRPr="00A23821" w:rsidRDefault="00626577" w:rsidP="00626577">
      <w:pPr>
        <w:rPr>
          <w:rFonts w:eastAsiaTheme="minorEastAsia"/>
          <w:sz w:val="22"/>
          <w:szCs w:val="22"/>
          <w:lang w:val="en-US"/>
        </w:rPr>
      </w:pPr>
      <w:r>
        <w:rPr>
          <w:rFonts w:eastAsiaTheme="minorEastAsia" w:hint="eastAsia"/>
          <w:sz w:val="22"/>
          <w:szCs w:val="22"/>
          <w:lang w:val="en-US"/>
        </w:rPr>
        <w:t xml:space="preserve">Based on the above proposals, FGs </w:t>
      </w:r>
      <w:r>
        <w:rPr>
          <w:rFonts w:eastAsia="SimSun" w:hint="eastAsia"/>
          <w:sz w:val="22"/>
          <w:szCs w:val="22"/>
          <w:lang w:val="en-US" w:eastAsia="zh-CN"/>
        </w:rPr>
        <w:t xml:space="preserve">for SBFD </w:t>
      </w:r>
      <w:r>
        <w:rPr>
          <w:rFonts w:eastAsiaTheme="minorEastAsia" w:hint="eastAsia"/>
          <w:sz w:val="22"/>
          <w:szCs w:val="22"/>
          <w:lang w:val="en-US"/>
        </w:rPr>
        <w:t>random access operation can be updated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25"/>
        <w:gridCol w:w="1417"/>
        <w:gridCol w:w="4111"/>
        <w:gridCol w:w="425"/>
        <w:gridCol w:w="567"/>
        <w:gridCol w:w="511"/>
        <w:gridCol w:w="2239"/>
        <w:gridCol w:w="652"/>
        <w:gridCol w:w="426"/>
        <w:gridCol w:w="425"/>
        <w:gridCol w:w="425"/>
        <w:gridCol w:w="1674"/>
        <w:gridCol w:w="694"/>
      </w:tblGrid>
      <w:tr w:rsidR="00360944" w:rsidRPr="00456561" w14:paraId="7E19E6DE" w14:textId="77777777" w:rsidTr="00560EF9">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21D9F679"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lastRenderedPageBreak/>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D15381"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7D43A6" w14:textId="77777777" w:rsidR="00360944" w:rsidRPr="00456561" w:rsidRDefault="00360944" w:rsidP="00560EF9">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 xml:space="preserve">SBFD random access operation based on one single RACH configuration in RRC_IDLE/INACTIVE/CONNECTED mode </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E98EB3A" w14:textId="77777777" w:rsidR="00360944" w:rsidRPr="00456561" w:rsidRDefault="00360944" w:rsidP="00560EF9">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Support of SBFD random access operation based on one single RACH configuration in RRC_IDLE/INACTIVE/CONNECTED mode (RACH configuration Option 1)</w:t>
            </w:r>
          </w:p>
          <w:p w14:paraId="2B850B8E" w14:textId="77777777" w:rsidR="00360944" w:rsidRPr="00456561" w:rsidRDefault="00360944" w:rsidP="00560EF9">
            <w:pPr>
              <w:keepNext/>
              <w:keepLines/>
              <w:rPr>
                <w:rFonts w:ascii="Arial" w:eastAsia="SimSun" w:hAnsi="Arial" w:cs="Arial"/>
                <w:color w:val="000000"/>
                <w:sz w:val="18"/>
                <w:szCs w:val="18"/>
                <w:lang w:eastAsia="zh-CN"/>
              </w:rPr>
            </w:pPr>
          </w:p>
          <w:p w14:paraId="2A190740" w14:textId="593AE703" w:rsidR="00360944" w:rsidRPr="00456561" w:rsidRDefault="00360944" w:rsidP="00560EF9">
            <w:pPr>
              <w:keepNext/>
              <w:keepLines/>
              <w:rPr>
                <w:rFonts w:ascii="Arial" w:eastAsia="SimSun" w:hAnsi="Arial" w:cs="Arial"/>
                <w:color w:val="000000"/>
                <w:sz w:val="18"/>
                <w:szCs w:val="18"/>
                <w:lang w:eastAsia="zh-CN"/>
              </w:rPr>
            </w:pPr>
            <w:del w:id="33" w:author="Hiroki Harada (原田 浩樹)" w:date="2025-08-13T17:20:00Z" w16du:dateUtc="2025-08-13T08:20:00Z">
              <w:r w:rsidRPr="00456561" w:rsidDel="00360944">
                <w:rPr>
                  <w:rFonts w:ascii="Arial" w:eastAsia="SimSun" w:hAnsi="Arial" w:cs="Arial"/>
                  <w:color w:val="000000"/>
                  <w:sz w:val="18"/>
                  <w:szCs w:val="18"/>
                  <w:lang w:eastAsia="zh-CN"/>
                </w:rPr>
                <w:delText>FFS: Other component(s) which may be separate FG</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37F2BA"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678032"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BADC199"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63E8F6B4" w14:textId="77777777" w:rsidR="00360944" w:rsidRPr="00456561" w:rsidRDefault="00360944" w:rsidP="00560EF9">
            <w:pPr>
              <w:keepNext/>
              <w:keepLines/>
              <w:rPr>
                <w:rFonts w:ascii="Arial" w:eastAsia="SimSun" w:hAnsi="Arial" w:cs="Arial"/>
                <w:color w:val="000000"/>
                <w:sz w:val="18"/>
                <w:szCs w:val="18"/>
                <w:lang w:val="en-US" w:eastAsia="zh-CN"/>
              </w:rPr>
            </w:pPr>
            <w:r w:rsidRPr="00456561">
              <w:rPr>
                <w:rFonts w:ascii="Arial" w:eastAsia="SimSun" w:hAnsi="Arial" w:cs="Arial"/>
                <w:color w:val="000000"/>
                <w:sz w:val="18"/>
                <w:szCs w:val="18"/>
                <w:lang w:eastAsia="zh-CN"/>
              </w:rPr>
              <w:t>SBFD random access operation based on one single RACH configuration in RRC_IDLE/INACTIVE/CONNECTED mode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7B4D3559"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C048EFE"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EE8343"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2E64C7"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420439ED" w14:textId="77777777" w:rsidR="00360944" w:rsidRDefault="00360944" w:rsidP="00560EF9">
            <w:pPr>
              <w:keepNext/>
              <w:keepLines/>
              <w:rPr>
                <w:ins w:id="34" w:author="Hiroki Harada (原田 浩樹)" w:date="2025-08-13T17:23:00Z" w16du:dateUtc="2025-08-13T08:23:00Z"/>
                <w:rFonts w:ascii="Arial" w:eastAsiaTheme="minorEastAsia" w:hAnsi="Arial" w:cs="Arial"/>
                <w:color w:val="000000"/>
                <w:sz w:val="18"/>
                <w:szCs w:val="18"/>
              </w:rPr>
            </w:pPr>
            <w:ins w:id="35" w:author="Hiroki Harada (原田 浩樹)" w:date="2025-08-13T17:22:00Z" w16du:dateUtc="2025-08-13T08:22:00Z">
              <w:r>
                <w:rPr>
                  <w:rFonts w:ascii="Arial" w:eastAsiaTheme="minorEastAsia" w:hAnsi="Arial" w:cs="Arial" w:hint="eastAsia"/>
                  <w:color w:val="000000"/>
                  <w:sz w:val="18"/>
                  <w:szCs w:val="18"/>
                </w:rPr>
                <w:t xml:space="preserve">Note: </w:t>
              </w:r>
              <w:r w:rsidRPr="00360944">
                <w:rPr>
                  <w:rFonts w:ascii="Arial" w:eastAsia="SimSun" w:hAnsi="Arial" w:cs="Arial"/>
                  <w:color w:val="000000"/>
                  <w:sz w:val="18"/>
                  <w:szCs w:val="18"/>
                </w:rPr>
                <w:t xml:space="preserve">UE supporting </w:t>
              </w:r>
              <w:r>
                <w:rPr>
                  <w:rFonts w:ascii="Arial" w:eastAsiaTheme="minorEastAsia" w:hAnsi="Arial" w:cs="Arial" w:hint="eastAsia"/>
                  <w:color w:val="000000"/>
                  <w:sz w:val="18"/>
                  <w:szCs w:val="18"/>
                </w:rPr>
                <w:t>this F</w:t>
              </w:r>
            </w:ins>
            <w:ins w:id="36" w:author="Hiroki Harada (原田 浩樹)" w:date="2025-08-13T17:23:00Z" w16du:dateUtc="2025-08-13T08:23:00Z">
              <w:r>
                <w:rPr>
                  <w:rFonts w:ascii="Arial" w:eastAsiaTheme="minorEastAsia" w:hAnsi="Arial" w:cs="Arial" w:hint="eastAsia"/>
                  <w:color w:val="000000"/>
                  <w:sz w:val="18"/>
                  <w:szCs w:val="18"/>
                </w:rPr>
                <w:t>G should also support FG60-4.</w:t>
              </w:r>
            </w:ins>
          </w:p>
          <w:p w14:paraId="3FB302B1" w14:textId="77777777" w:rsidR="00360944" w:rsidRDefault="00360944" w:rsidP="00560EF9">
            <w:pPr>
              <w:keepNext/>
              <w:keepLines/>
              <w:rPr>
                <w:ins w:id="37" w:author="Hiroki Harada (原田 浩樹)" w:date="2025-08-13T17:23:00Z" w16du:dateUtc="2025-08-13T08:23:00Z"/>
                <w:rFonts w:ascii="Arial" w:eastAsiaTheme="minorEastAsia" w:hAnsi="Arial" w:cs="Arial"/>
                <w:color w:val="000000"/>
                <w:sz w:val="18"/>
                <w:szCs w:val="18"/>
              </w:rPr>
            </w:pPr>
          </w:p>
          <w:p w14:paraId="00DCEC0E" w14:textId="2820EA64" w:rsidR="00360944" w:rsidRPr="00456561" w:rsidRDefault="00360944" w:rsidP="00560EF9">
            <w:pPr>
              <w:keepNext/>
              <w:keepLines/>
              <w:rPr>
                <w:rFonts w:ascii="Arial" w:eastAsiaTheme="minorEastAsia" w:hAnsi="Arial" w:cs="Arial"/>
                <w:color w:val="000000"/>
                <w:sz w:val="18"/>
                <w:szCs w:val="18"/>
              </w:rPr>
            </w:pPr>
            <w:ins w:id="38" w:author="Hiroki Harada (原田 浩樹)" w:date="2025-08-13T17:24:00Z" w16du:dateUtc="2025-08-13T08:24:00Z">
              <w:r w:rsidRPr="00360944">
                <w:rPr>
                  <w:rFonts w:ascii="Arial" w:eastAsiaTheme="minorEastAsia" w:hAnsi="Arial" w:cs="Arial"/>
                  <w:color w:val="000000"/>
                  <w:sz w:val="18"/>
                  <w:szCs w:val="18"/>
                </w:rPr>
                <w:t>Note: When a UE supports this FG and FG 30-6, the UE also support Msg.3 repetition in SBFD symbol</w:t>
              </w:r>
              <w:r>
                <w:rPr>
                  <w:rFonts w:ascii="Arial" w:eastAsiaTheme="minorEastAsia" w:hAnsi="Arial" w:cs="Arial" w:hint="eastAsia"/>
                  <w:color w:val="000000"/>
                  <w:sz w:val="18"/>
                  <w:szCs w:val="18"/>
                </w:rPr>
                <w:t>.</w:t>
              </w:r>
            </w:ins>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36588CAF" w14:textId="77777777" w:rsidR="00360944" w:rsidRPr="00456561" w:rsidRDefault="00360944" w:rsidP="00560EF9">
            <w:pPr>
              <w:keepNext/>
              <w:keepLines/>
              <w:rPr>
                <w:rFonts w:ascii="Arial" w:eastAsia="SimSun" w:hAnsi="Arial" w:cs="Arial"/>
                <w:color w:val="000000"/>
                <w:sz w:val="18"/>
                <w:szCs w:val="18"/>
              </w:rPr>
            </w:pPr>
            <w:r w:rsidRPr="00456561">
              <w:rPr>
                <w:rFonts w:ascii="Arial" w:eastAsia="SimSun" w:hAnsi="Arial" w:cs="Arial"/>
                <w:color w:val="000000"/>
                <w:sz w:val="18"/>
                <w:szCs w:val="18"/>
              </w:rPr>
              <w:t>Optional with capability signalling</w:t>
            </w:r>
          </w:p>
        </w:tc>
      </w:tr>
      <w:tr w:rsidR="00360944" w:rsidRPr="00456561" w14:paraId="4C944D23" w14:textId="77777777" w:rsidTr="00560EF9">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42BAE163"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656DDB"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342AB2" w14:textId="77777777" w:rsidR="00360944" w:rsidRPr="00456561" w:rsidRDefault="00360944" w:rsidP="00560EF9">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56DB17" w14:textId="77777777" w:rsidR="00360944" w:rsidRPr="00456561" w:rsidRDefault="00360944" w:rsidP="00560EF9">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071FAE77" w14:textId="77777777" w:rsidR="00360944" w:rsidRPr="00456561" w:rsidRDefault="00360944" w:rsidP="00560EF9">
            <w:pPr>
              <w:keepNext/>
              <w:keepLines/>
              <w:rPr>
                <w:rFonts w:ascii="Arial" w:eastAsia="SimSun" w:hAnsi="Arial" w:cs="Arial"/>
                <w:color w:val="000000"/>
                <w:sz w:val="18"/>
                <w:szCs w:val="18"/>
                <w:lang w:eastAsia="zh-CN"/>
              </w:rPr>
            </w:pPr>
          </w:p>
          <w:p w14:paraId="6574CC0B" w14:textId="288EE776" w:rsidR="00360944" w:rsidRPr="00456561" w:rsidRDefault="00360944" w:rsidP="00560EF9">
            <w:pPr>
              <w:keepNext/>
              <w:keepLines/>
              <w:rPr>
                <w:rFonts w:ascii="Arial" w:eastAsia="SimSun" w:hAnsi="Arial" w:cs="Arial"/>
                <w:color w:val="000000"/>
                <w:sz w:val="18"/>
                <w:szCs w:val="18"/>
                <w:lang w:eastAsia="zh-CN"/>
              </w:rPr>
            </w:pPr>
            <w:del w:id="39" w:author="Hiroki Harada (原田 浩樹)" w:date="2025-08-13T17:20:00Z" w16du:dateUtc="2025-08-13T08:20:00Z">
              <w:r w:rsidRPr="00456561" w:rsidDel="00360944">
                <w:rPr>
                  <w:rFonts w:ascii="Arial" w:eastAsia="SimSun" w:hAnsi="Arial" w:cs="Arial"/>
                  <w:color w:val="000000"/>
                  <w:sz w:val="18"/>
                  <w:szCs w:val="18"/>
                  <w:lang w:eastAsia="zh-CN"/>
                </w:rPr>
                <w:delText>FFS: Other component(s) which may be separate FG</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C4A068" w14:textId="1045887F" w:rsidR="00360944" w:rsidRPr="00456561" w:rsidRDefault="00360944" w:rsidP="00560EF9">
            <w:pPr>
              <w:keepNext/>
              <w:keepLines/>
              <w:rPr>
                <w:rFonts w:ascii="Arial" w:eastAsia="ＭＳ 明朝" w:hAnsi="Arial" w:cs="Arial"/>
                <w:color w:val="000000"/>
                <w:sz w:val="18"/>
                <w:szCs w:val="18"/>
              </w:rPr>
            </w:pPr>
            <w:del w:id="40" w:author="Hiroki Harada (原田 浩樹)" w:date="2025-08-13T17:21:00Z" w16du:dateUtc="2025-08-13T08:21:00Z">
              <w:r w:rsidRPr="00456561" w:rsidDel="00360944">
                <w:rPr>
                  <w:rFonts w:ascii="Arial" w:eastAsia="ＭＳ 明朝" w:hAnsi="Arial" w:cs="Arial"/>
                  <w:color w:val="000000"/>
                  <w:sz w:val="18"/>
                  <w:szCs w:val="18"/>
                </w:rPr>
                <w:delText>[</w:delText>
              </w:r>
            </w:del>
            <w:r w:rsidRPr="00456561">
              <w:rPr>
                <w:rFonts w:ascii="Arial" w:eastAsia="ＭＳ 明朝" w:hAnsi="Arial" w:cs="Arial"/>
                <w:color w:val="000000"/>
                <w:sz w:val="18"/>
                <w:szCs w:val="18"/>
              </w:rPr>
              <w:t>60-1</w:t>
            </w:r>
            <w:del w:id="41" w:author="Hiroki Harada (原田 浩樹)" w:date="2025-08-13T17:21:00Z" w16du:dateUtc="2025-08-13T08:21:00Z">
              <w:r w:rsidRPr="00456561" w:rsidDel="00360944">
                <w:rPr>
                  <w:rFonts w:ascii="Arial" w:eastAsia="ＭＳ 明朝" w:hAnsi="Arial" w:cs="Arial"/>
                  <w:color w:val="000000"/>
                  <w:sz w:val="18"/>
                  <w:szCs w:val="18"/>
                </w:rPr>
                <w:delText>, 60-3]</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4A8A87"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7CB12139"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32549326" w14:textId="77777777" w:rsidR="00360944" w:rsidRPr="00456561" w:rsidRDefault="00360944" w:rsidP="00560EF9">
            <w:pPr>
              <w:keepNext/>
              <w:keepLines/>
              <w:rPr>
                <w:rFonts w:ascii="Arial" w:eastAsia="SimSun" w:hAnsi="Arial" w:cs="Arial"/>
                <w:color w:val="000000"/>
                <w:sz w:val="18"/>
                <w:szCs w:val="18"/>
                <w:lang w:val="en-US" w:eastAsia="zh-CN"/>
              </w:rPr>
            </w:pPr>
            <w:r w:rsidRPr="00456561">
              <w:rPr>
                <w:rFonts w:ascii="Arial" w:eastAsia="SimSun" w:hAnsi="Arial" w:cs="Arial"/>
                <w:color w:val="000000"/>
                <w:sz w:val="18"/>
                <w:szCs w:val="18"/>
                <w:lang w:eastAsia="zh-CN"/>
              </w:rPr>
              <w:t>SBFD random access operation based on two separate RACH configurations in RRC_IDLE/INACTIVE/CONNECTED mode</w:t>
            </w:r>
            <w:r w:rsidRPr="00456561">
              <w:rPr>
                <w:rFonts w:ascii="Arial" w:eastAsia="游明朝" w:hAnsi="Arial" w:cs="Arial"/>
                <w:color w:val="000000"/>
                <w:sz w:val="18"/>
                <w:szCs w:val="18"/>
              </w:rPr>
              <w:t xml:space="preserve">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719DF3FD"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3A63349"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0A5375"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308478"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55E80215" w14:textId="77777777" w:rsidR="00360944" w:rsidRDefault="00360944" w:rsidP="00560EF9">
            <w:pPr>
              <w:keepNext/>
              <w:keepLines/>
              <w:rPr>
                <w:ins w:id="42" w:author="Hiroki Harada (原田 浩樹)" w:date="2025-08-13T17:24:00Z" w16du:dateUtc="2025-08-13T08:24:00Z"/>
                <w:rFonts w:ascii="Arial" w:eastAsiaTheme="minorEastAsia" w:hAnsi="Arial" w:cs="Arial"/>
                <w:color w:val="000000"/>
                <w:sz w:val="18"/>
                <w:szCs w:val="18"/>
              </w:rPr>
            </w:pPr>
            <w:ins w:id="43" w:author="Hiroki Harada (原田 浩樹)" w:date="2025-08-13T17:23:00Z" w16du:dateUtc="2025-08-13T08:23:00Z">
              <w:r>
                <w:rPr>
                  <w:rFonts w:ascii="Arial" w:eastAsiaTheme="minorEastAsia" w:hAnsi="Arial" w:cs="Arial" w:hint="eastAsia"/>
                  <w:color w:val="000000"/>
                  <w:sz w:val="18"/>
                  <w:szCs w:val="18"/>
                </w:rPr>
                <w:t xml:space="preserve">Note: </w:t>
              </w:r>
              <w:r w:rsidRPr="00360944">
                <w:rPr>
                  <w:rFonts w:ascii="Arial" w:eastAsia="SimSun" w:hAnsi="Arial" w:cs="Arial"/>
                  <w:color w:val="000000"/>
                  <w:sz w:val="18"/>
                  <w:szCs w:val="18"/>
                </w:rPr>
                <w:t xml:space="preserve">UE supporting </w:t>
              </w:r>
              <w:r>
                <w:rPr>
                  <w:rFonts w:ascii="Arial" w:eastAsiaTheme="minorEastAsia" w:hAnsi="Arial" w:cs="Arial" w:hint="eastAsia"/>
                  <w:color w:val="000000"/>
                  <w:sz w:val="18"/>
                  <w:szCs w:val="18"/>
                </w:rPr>
                <w:t>this FG should also support FG60-3.</w:t>
              </w:r>
            </w:ins>
          </w:p>
          <w:p w14:paraId="491CCBA7" w14:textId="77777777" w:rsidR="00360944" w:rsidRDefault="00360944" w:rsidP="00560EF9">
            <w:pPr>
              <w:keepNext/>
              <w:keepLines/>
              <w:rPr>
                <w:ins w:id="44" w:author="Hiroki Harada (原田 浩樹)" w:date="2025-08-13T17:24:00Z" w16du:dateUtc="2025-08-13T08:24:00Z"/>
                <w:rFonts w:ascii="Arial" w:eastAsiaTheme="minorEastAsia" w:hAnsi="Arial" w:cs="Arial"/>
                <w:color w:val="000000"/>
                <w:sz w:val="18"/>
                <w:szCs w:val="18"/>
              </w:rPr>
            </w:pPr>
          </w:p>
          <w:p w14:paraId="0556EF0D" w14:textId="70BD929E" w:rsidR="00360944" w:rsidRPr="00456561" w:rsidRDefault="00360944" w:rsidP="00560EF9">
            <w:pPr>
              <w:keepNext/>
              <w:keepLines/>
              <w:rPr>
                <w:rFonts w:ascii="Arial" w:eastAsia="SimSun" w:hAnsi="Arial" w:cs="Arial"/>
                <w:color w:val="000000"/>
                <w:sz w:val="18"/>
                <w:szCs w:val="18"/>
              </w:rPr>
            </w:pPr>
            <w:ins w:id="45" w:author="Hiroki Harada (原田 浩樹)" w:date="2025-08-13T17:24:00Z" w16du:dateUtc="2025-08-13T08:24:00Z">
              <w:r w:rsidRPr="00360944">
                <w:rPr>
                  <w:rFonts w:ascii="Arial" w:eastAsiaTheme="minorEastAsia" w:hAnsi="Arial" w:cs="Arial"/>
                  <w:color w:val="000000"/>
                  <w:sz w:val="18"/>
                  <w:szCs w:val="18"/>
                </w:rPr>
                <w:t>Note: When a UE supports this FG and FG 30-6, the UE also support Msg.3 repetition in SBFD symbol</w:t>
              </w:r>
              <w:r>
                <w:rPr>
                  <w:rFonts w:ascii="Arial" w:eastAsiaTheme="minorEastAsia" w:hAnsi="Arial" w:cs="Arial" w:hint="eastAsia"/>
                  <w:color w:val="000000"/>
                  <w:sz w:val="18"/>
                  <w:szCs w:val="18"/>
                </w:rPr>
                <w:t>.</w:t>
              </w:r>
            </w:ins>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731D7812" w14:textId="77777777" w:rsidR="00360944" w:rsidRPr="00456561" w:rsidRDefault="00360944" w:rsidP="00560EF9">
            <w:pPr>
              <w:keepNext/>
              <w:keepLines/>
              <w:rPr>
                <w:rFonts w:ascii="Arial" w:eastAsia="SimSun" w:hAnsi="Arial" w:cs="Arial"/>
                <w:color w:val="000000"/>
                <w:sz w:val="18"/>
                <w:szCs w:val="18"/>
              </w:rPr>
            </w:pPr>
            <w:r w:rsidRPr="00456561">
              <w:rPr>
                <w:rFonts w:ascii="Arial" w:eastAsia="SimSun" w:hAnsi="Arial" w:cs="Arial"/>
                <w:color w:val="000000"/>
                <w:sz w:val="18"/>
                <w:szCs w:val="18"/>
              </w:rPr>
              <w:t>Optional with capability signalling</w:t>
            </w:r>
          </w:p>
        </w:tc>
      </w:tr>
      <w:tr w:rsidR="00360944" w:rsidRPr="00456561" w14:paraId="1785690E" w14:textId="77777777" w:rsidTr="00560EF9">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706028A1"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039E6D"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E191D8"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Preamble repetition within additional-ROs for RACH configuration Option 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DA4C192"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 xml:space="preserve">1. Determination of the set of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sidRPr="00456561">
              <w:rPr>
                <w:rFonts w:ascii="Arial" w:eastAsia="ＭＳ 明朝" w:hAnsi="Arial" w:cs="Arial" w:hint="eastAsia"/>
                <w:iCs/>
                <w:sz w:val="18"/>
                <w:szCs w:val="18"/>
              </w:rPr>
              <w:t xml:space="preserve"> </w:t>
            </w:r>
            <w:r w:rsidRPr="00456561">
              <w:rPr>
                <w:rFonts w:ascii="Arial" w:eastAsia="ＭＳ 明朝" w:hAnsi="Arial" w:cs="Arial" w:hint="eastAsia"/>
                <w:color w:val="000000"/>
                <w:sz w:val="18"/>
                <w:szCs w:val="18"/>
              </w:rPr>
              <w:t xml:space="preserve">valid </w:t>
            </w:r>
            <w:r w:rsidRPr="00456561">
              <w:rPr>
                <w:rFonts w:ascii="Arial" w:eastAsia="ＭＳ 明朝" w:hAnsi="Arial" w:cs="Arial"/>
                <w:color w:val="000000"/>
                <w:sz w:val="18"/>
                <w:szCs w:val="18"/>
              </w:rPr>
              <w:t xml:space="preserve">additional-ROs and the </w:t>
            </w:r>
            <w:proofErr w:type="gramStart"/>
            <w:r w:rsidRPr="00456561">
              <w:rPr>
                <w:rFonts w:ascii="Arial" w:eastAsia="ＭＳ 明朝" w:hAnsi="Arial" w:cs="Arial"/>
                <w:color w:val="000000"/>
                <w:sz w:val="18"/>
                <w:szCs w:val="18"/>
              </w:rPr>
              <w:t>time period</w:t>
            </w:r>
            <w:proofErr w:type="gramEnd"/>
            <w:r w:rsidRPr="00456561">
              <w:rPr>
                <w:rFonts w:ascii="Arial" w:eastAsia="ＭＳ 明朝" w:hAnsi="Arial" w:cs="Arial"/>
                <w:color w:val="000000"/>
                <w:sz w:val="18"/>
                <w:szCs w:val="18"/>
              </w:rPr>
              <w:t xml:space="preserve"> of the set(s) of</w:t>
            </w:r>
            <w:r w:rsidRPr="00456561">
              <w:rPr>
                <w:rFonts w:ascii="Arial" w:eastAsia="ＭＳ 明朝" w:hAnsi="Arial" w:cs="Arial" w:hint="eastAsia"/>
                <w:color w:val="000000"/>
                <w:sz w:val="18"/>
                <w:szCs w:val="18"/>
              </w:rPr>
              <w:t xml:space="preserve">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sidRPr="00456561">
              <w:rPr>
                <w:rFonts w:ascii="Arial" w:eastAsia="ＭＳ 明朝" w:hAnsi="Arial" w:cs="Arial" w:hint="eastAsia"/>
                <w:iCs/>
                <w:sz w:val="18"/>
                <w:szCs w:val="18"/>
              </w:rPr>
              <w:t xml:space="preserve"> </w:t>
            </w:r>
            <w:r w:rsidRPr="00456561">
              <w:rPr>
                <w:rFonts w:ascii="Arial" w:eastAsia="ＭＳ 明朝" w:hAnsi="Arial" w:cs="Arial" w:hint="eastAsia"/>
                <w:color w:val="000000"/>
                <w:sz w:val="18"/>
                <w:szCs w:val="18"/>
              </w:rPr>
              <w:t>valid</w:t>
            </w:r>
            <w:r w:rsidRPr="00456561">
              <w:rPr>
                <w:rFonts w:ascii="Arial" w:eastAsia="SimSun" w:hAnsi="Arial"/>
                <w:sz w:val="18"/>
                <w:lang w:eastAsia="en-US"/>
              </w:rPr>
              <w:t xml:space="preserve"> </w:t>
            </w:r>
            <w:r w:rsidRPr="00456561">
              <w:rPr>
                <w:rFonts w:ascii="Arial" w:eastAsia="ＭＳ 明朝" w:hAnsi="Arial" w:cs="Arial"/>
                <w:color w:val="000000"/>
                <w:sz w:val="18"/>
                <w:szCs w:val="18"/>
              </w:rPr>
              <w:t>additional-Ros</w:t>
            </w:r>
          </w:p>
          <w:p w14:paraId="24A2B710"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 xml:space="preserve">2. </w:t>
            </w:r>
            <w:r w:rsidRPr="00456561">
              <w:rPr>
                <w:rFonts w:ascii="Arial" w:eastAsia="ＭＳ 明朝" w:hAnsi="Arial" w:cs="Arial"/>
                <w:color w:val="000000"/>
                <w:sz w:val="18"/>
                <w:szCs w:val="18"/>
              </w:rPr>
              <w:t>For RACH configuration Option 1, support separate configuration of</w:t>
            </w:r>
            <w:r w:rsidRPr="00456561">
              <w:rPr>
                <w:rFonts w:ascii="Arial" w:eastAsia="ＭＳ 明朝" w:hAnsi="Arial" w:cs="Arial" w:hint="eastAsia"/>
                <w:color w:val="000000"/>
                <w:sz w:val="18"/>
                <w:szCs w:val="18"/>
              </w:rPr>
              <w:t xml:space="preserve"> </w:t>
            </w:r>
            <w:r w:rsidRPr="00456561">
              <w:rPr>
                <w:rFonts w:ascii="Arial" w:eastAsia="ＭＳ 明朝" w:hAnsi="Arial" w:cs="Arial"/>
                <w:i/>
                <w:iCs/>
                <w:color w:val="000000"/>
                <w:sz w:val="18"/>
                <w:szCs w:val="18"/>
              </w:rPr>
              <w:t>rsrp-ThresholdMsg1-RepetitionNum2/4/8</w:t>
            </w:r>
            <w:r w:rsidRPr="00456561">
              <w:rPr>
                <w:rFonts w:ascii="Arial" w:eastAsia="ＭＳ 明朝" w:hAnsi="Arial" w:cs="Arial"/>
                <w:color w:val="000000"/>
                <w:sz w:val="18"/>
                <w:szCs w:val="18"/>
              </w:rPr>
              <w:t xml:space="preserve"> for PRACH transmission with preamble repetitions within additional-ROs and PRACH transmission with preamble repetitions within legacy-ROs.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559D0F"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 xml:space="preserve">60-3, </w:t>
            </w:r>
            <w:del w:id="46" w:author="Hiroki Harada (原田 浩樹)" w:date="2025-08-13T17:21:00Z" w16du:dateUtc="2025-08-13T08:21:00Z">
              <w:r w:rsidRPr="00456561" w:rsidDel="00360944">
                <w:rPr>
                  <w:rFonts w:ascii="Arial" w:eastAsia="ＭＳ 明朝" w:hAnsi="Arial" w:cs="Arial" w:hint="eastAsia"/>
                  <w:color w:val="000000"/>
                  <w:sz w:val="18"/>
                  <w:szCs w:val="18"/>
                </w:rPr>
                <w:delText>[</w:delText>
              </w:r>
            </w:del>
            <w:r w:rsidRPr="00456561">
              <w:rPr>
                <w:rFonts w:ascii="Arial" w:eastAsia="ＭＳ 明朝" w:hAnsi="Arial" w:cs="Arial" w:hint="eastAsia"/>
                <w:color w:val="000000"/>
                <w:sz w:val="18"/>
                <w:szCs w:val="18"/>
              </w:rPr>
              <w:t>54-1</w:t>
            </w:r>
            <w:del w:id="47" w:author="Hiroki Harada (原田 浩樹)" w:date="2025-08-13T17:21:00Z" w16du:dateUtc="2025-08-13T08:21:00Z">
              <w:r w:rsidRPr="00456561" w:rsidDel="00360944">
                <w:rPr>
                  <w:rFonts w:ascii="Arial" w:eastAsia="ＭＳ 明朝" w:hAnsi="Arial" w:cs="Arial" w:hint="eastAsia"/>
                  <w:color w:val="000000"/>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76FD6D"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1BE5022F"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3B9198C5" w14:textId="77777777" w:rsidR="00360944" w:rsidRPr="00456561" w:rsidRDefault="00360944" w:rsidP="00560EF9">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Preamble repetition within additional-ROs for RACH configuration Option 1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5B9E9348"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D852990"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98758C"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E235A0"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30303D0D" w14:textId="77777777" w:rsidR="00360944" w:rsidRPr="00456561" w:rsidRDefault="00360944" w:rsidP="00560EF9">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45A2F45D" w14:textId="77777777" w:rsidR="00360944" w:rsidRPr="00456561" w:rsidRDefault="00360944" w:rsidP="00560EF9">
            <w:pPr>
              <w:keepNext/>
              <w:keepLines/>
              <w:rPr>
                <w:rFonts w:ascii="Arial" w:eastAsia="SimSun" w:hAnsi="Arial" w:cs="Arial"/>
                <w:color w:val="000000"/>
                <w:sz w:val="18"/>
                <w:szCs w:val="18"/>
              </w:rPr>
            </w:pPr>
            <w:r w:rsidRPr="00456561">
              <w:rPr>
                <w:rFonts w:ascii="Arial" w:eastAsia="SimSun" w:hAnsi="Arial" w:cs="Arial"/>
                <w:color w:val="000000"/>
                <w:sz w:val="18"/>
                <w:szCs w:val="18"/>
              </w:rPr>
              <w:t>Optional with capability signalling</w:t>
            </w:r>
          </w:p>
        </w:tc>
      </w:tr>
      <w:tr w:rsidR="00360944" w:rsidRPr="00456561" w14:paraId="21508EF9" w14:textId="77777777" w:rsidTr="00560EF9">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741C0CAF"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1F842A"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60-5a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1E435C" w14:textId="77777777" w:rsidR="00360944" w:rsidRPr="00456561" w:rsidRDefault="00360944" w:rsidP="00560EF9">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Preamble repetition within additional-Ros for RACH configuration Option 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30ADCE3"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 xml:space="preserve">1. Determination of the set of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sidRPr="00456561">
              <w:rPr>
                <w:rFonts w:ascii="Arial" w:eastAsia="ＭＳ 明朝" w:hAnsi="Arial" w:cs="Arial" w:hint="eastAsia"/>
                <w:iCs/>
                <w:sz w:val="18"/>
                <w:szCs w:val="18"/>
              </w:rPr>
              <w:t xml:space="preserve"> </w:t>
            </w:r>
            <w:r w:rsidRPr="00456561">
              <w:rPr>
                <w:rFonts w:ascii="Arial" w:eastAsia="ＭＳ 明朝" w:hAnsi="Arial" w:cs="Arial" w:hint="eastAsia"/>
                <w:color w:val="000000"/>
                <w:sz w:val="18"/>
                <w:szCs w:val="18"/>
              </w:rPr>
              <w:t xml:space="preserve">valid </w:t>
            </w:r>
            <w:r w:rsidRPr="00456561">
              <w:rPr>
                <w:rFonts w:ascii="Arial" w:eastAsia="ＭＳ 明朝" w:hAnsi="Arial" w:cs="Arial"/>
                <w:color w:val="000000"/>
                <w:sz w:val="18"/>
                <w:szCs w:val="18"/>
              </w:rPr>
              <w:t xml:space="preserve">additional-ROs and the </w:t>
            </w:r>
            <w:proofErr w:type="gramStart"/>
            <w:r w:rsidRPr="00456561">
              <w:rPr>
                <w:rFonts w:ascii="Arial" w:eastAsia="ＭＳ 明朝" w:hAnsi="Arial" w:cs="Arial"/>
                <w:color w:val="000000"/>
                <w:sz w:val="18"/>
                <w:szCs w:val="18"/>
              </w:rPr>
              <w:t>time period</w:t>
            </w:r>
            <w:proofErr w:type="gramEnd"/>
            <w:r w:rsidRPr="00456561">
              <w:rPr>
                <w:rFonts w:ascii="Arial" w:eastAsia="ＭＳ 明朝" w:hAnsi="Arial" w:cs="Arial"/>
                <w:color w:val="000000"/>
                <w:sz w:val="18"/>
                <w:szCs w:val="18"/>
              </w:rPr>
              <w:t xml:space="preserve"> of the set(s) of</w:t>
            </w:r>
            <w:r w:rsidRPr="00456561">
              <w:rPr>
                <w:rFonts w:ascii="Arial" w:eastAsia="ＭＳ 明朝" w:hAnsi="Arial" w:cs="Arial" w:hint="eastAsia"/>
                <w:color w:val="000000"/>
                <w:sz w:val="18"/>
                <w:szCs w:val="18"/>
              </w:rPr>
              <w:t xml:space="preserve">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sidRPr="00456561">
              <w:rPr>
                <w:rFonts w:ascii="Arial" w:eastAsia="ＭＳ 明朝" w:hAnsi="Arial" w:cs="Arial" w:hint="eastAsia"/>
                <w:iCs/>
                <w:sz w:val="18"/>
                <w:szCs w:val="18"/>
              </w:rPr>
              <w:t xml:space="preserve"> </w:t>
            </w:r>
            <w:r w:rsidRPr="00456561">
              <w:rPr>
                <w:rFonts w:ascii="Arial" w:eastAsia="ＭＳ 明朝" w:hAnsi="Arial" w:cs="Arial" w:hint="eastAsia"/>
                <w:color w:val="000000"/>
                <w:sz w:val="18"/>
                <w:szCs w:val="18"/>
              </w:rPr>
              <w:t>valid</w:t>
            </w:r>
            <w:r w:rsidRPr="00456561">
              <w:rPr>
                <w:rFonts w:ascii="Arial" w:eastAsia="SimSun" w:hAnsi="Arial"/>
                <w:sz w:val="18"/>
                <w:lang w:eastAsia="en-US"/>
              </w:rPr>
              <w:t xml:space="preserve"> </w:t>
            </w:r>
            <w:r w:rsidRPr="00456561">
              <w:rPr>
                <w:rFonts w:ascii="Arial" w:eastAsia="ＭＳ 明朝" w:hAnsi="Arial" w:cs="Arial"/>
                <w:color w:val="000000"/>
                <w:sz w:val="18"/>
                <w:szCs w:val="18"/>
              </w:rPr>
              <w:t>additional-Ros</w:t>
            </w:r>
          </w:p>
          <w:p w14:paraId="02C8E0B6" w14:textId="77777777" w:rsidR="00360944" w:rsidRPr="00456561" w:rsidRDefault="00360944" w:rsidP="00560EF9">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 xml:space="preserve">2. For RACH configuration Option 2, support separate configuration of </w:t>
            </w:r>
            <w:r w:rsidRPr="00456561">
              <w:rPr>
                <w:rFonts w:ascii="Arial" w:eastAsia="SimSun" w:hAnsi="Arial" w:cs="Arial"/>
                <w:i/>
                <w:iCs/>
                <w:color w:val="000000"/>
                <w:sz w:val="18"/>
                <w:szCs w:val="18"/>
                <w:lang w:eastAsia="zh-CN"/>
              </w:rPr>
              <w:t>rsrp-ThresholdMsg1-RepetitionNum2/4/8</w:t>
            </w:r>
            <w:r w:rsidRPr="00456561">
              <w:rPr>
                <w:rFonts w:ascii="Arial" w:eastAsia="SimSun" w:hAnsi="Arial" w:cs="Arial"/>
                <w:color w:val="000000"/>
                <w:sz w:val="18"/>
                <w:szCs w:val="18"/>
                <w:lang w:eastAsia="zh-CN"/>
              </w:rPr>
              <w:t xml:space="preserve"> and </w:t>
            </w:r>
            <w:r w:rsidRPr="00456561">
              <w:rPr>
                <w:rFonts w:ascii="Arial" w:eastAsia="SimSun" w:hAnsi="Arial" w:cs="Arial"/>
                <w:i/>
                <w:iCs/>
                <w:color w:val="000000"/>
                <w:sz w:val="18"/>
                <w:szCs w:val="18"/>
                <w:lang w:eastAsia="zh-CN"/>
              </w:rPr>
              <w:t>msg1-RepetitionNum</w:t>
            </w:r>
            <w:r w:rsidRPr="00456561">
              <w:rPr>
                <w:rFonts w:ascii="Arial" w:eastAsia="SimSun" w:hAnsi="Arial" w:cs="Arial"/>
                <w:color w:val="000000"/>
                <w:sz w:val="18"/>
                <w:szCs w:val="18"/>
                <w:lang w:eastAsia="zh-CN"/>
              </w:rPr>
              <w:t xml:space="preserve"> for PRACH transmission with preamble repetitions within additional-ROs and PRACH transmission with preamble repetitions within legacy-ROs.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615D7D"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 xml:space="preserve">60-4, </w:t>
            </w:r>
            <w:del w:id="48" w:author="Hiroki Harada (原田 浩樹)" w:date="2025-08-13T17:21:00Z" w16du:dateUtc="2025-08-13T08:21:00Z">
              <w:r w:rsidRPr="00456561" w:rsidDel="00360944">
                <w:rPr>
                  <w:rFonts w:ascii="Arial" w:eastAsia="ＭＳ 明朝" w:hAnsi="Arial" w:cs="Arial" w:hint="eastAsia"/>
                  <w:color w:val="000000"/>
                  <w:sz w:val="18"/>
                  <w:szCs w:val="18"/>
                </w:rPr>
                <w:delText>[</w:delText>
              </w:r>
            </w:del>
            <w:r w:rsidRPr="00456561">
              <w:rPr>
                <w:rFonts w:ascii="Arial" w:eastAsia="ＭＳ 明朝" w:hAnsi="Arial" w:cs="Arial" w:hint="eastAsia"/>
                <w:color w:val="000000"/>
                <w:sz w:val="18"/>
                <w:szCs w:val="18"/>
              </w:rPr>
              <w:t>54-1</w:t>
            </w:r>
            <w:del w:id="49" w:author="Hiroki Harada (原田 浩樹)" w:date="2025-08-13T17:21:00Z" w16du:dateUtc="2025-08-13T08:21:00Z">
              <w:r w:rsidRPr="00456561" w:rsidDel="00360944">
                <w:rPr>
                  <w:rFonts w:ascii="Arial" w:eastAsia="ＭＳ 明朝" w:hAnsi="Arial" w:cs="Arial" w:hint="eastAsia"/>
                  <w:color w:val="000000"/>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4C672C"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F1EB69C"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38505E48" w14:textId="77777777" w:rsidR="00360944" w:rsidRPr="00456561" w:rsidRDefault="00360944" w:rsidP="00560EF9">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Preamble repetition within additional-ROs for RACH configuration Option 2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7E3DC14D"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22D9C50"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26DEC"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CFCDCE" w14:textId="77777777" w:rsidR="00360944" w:rsidRPr="00456561" w:rsidRDefault="0036094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10170DDD" w14:textId="77777777" w:rsidR="00360944" w:rsidRPr="00456561" w:rsidRDefault="00360944" w:rsidP="00560EF9">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5F7B8956" w14:textId="77777777" w:rsidR="00360944" w:rsidRPr="00456561" w:rsidRDefault="00360944" w:rsidP="00560EF9">
            <w:pPr>
              <w:keepNext/>
              <w:keepLines/>
              <w:rPr>
                <w:rFonts w:ascii="Arial" w:eastAsia="SimSun" w:hAnsi="Arial" w:cs="Arial"/>
                <w:color w:val="000000"/>
                <w:sz w:val="18"/>
                <w:szCs w:val="18"/>
              </w:rPr>
            </w:pPr>
            <w:r w:rsidRPr="00456561">
              <w:rPr>
                <w:rFonts w:ascii="Arial" w:eastAsia="SimSun" w:hAnsi="Arial" w:cs="Arial"/>
                <w:color w:val="000000"/>
                <w:sz w:val="18"/>
                <w:szCs w:val="18"/>
              </w:rPr>
              <w:t>Optional with capability signalling</w:t>
            </w:r>
          </w:p>
        </w:tc>
      </w:tr>
    </w:tbl>
    <w:p w14:paraId="5F04564C" w14:textId="77777777" w:rsidR="00626577" w:rsidRDefault="00626577" w:rsidP="00BE32E8">
      <w:pPr>
        <w:spacing w:afterLines="50" w:after="120"/>
        <w:jc w:val="both"/>
        <w:rPr>
          <w:rFonts w:eastAsiaTheme="minorEastAsia"/>
          <w:sz w:val="22"/>
          <w:szCs w:val="22"/>
          <w:lang w:val="en-US"/>
        </w:rPr>
      </w:pPr>
    </w:p>
    <w:p w14:paraId="28657E9F" w14:textId="77777777" w:rsidR="00626577" w:rsidRPr="00626577" w:rsidRDefault="00626577" w:rsidP="00BE32E8">
      <w:pPr>
        <w:spacing w:afterLines="50" w:after="120"/>
        <w:jc w:val="both"/>
        <w:rPr>
          <w:rFonts w:eastAsiaTheme="minorEastAsia"/>
          <w:sz w:val="22"/>
          <w:szCs w:val="22"/>
          <w:lang w:val="en-US"/>
        </w:rPr>
      </w:pPr>
    </w:p>
    <w:p w14:paraId="571CA6D6" w14:textId="3BE29292" w:rsidR="002C27A1" w:rsidRPr="002C27A1" w:rsidRDefault="002C27A1" w:rsidP="00930E42">
      <w:pPr>
        <w:pStyle w:val="2"/>
        <w:overflowPunct w:val="0"/>
        <w:autoSpaceDE w:val="0"/>
        <w:autoSpaceDN w:val="0"/>
        <w:adjustRightInd w:val="0"/>
        <w:spacing w:after="180" w:line="240" w:lineRule="auto"/>
        <w:jc w:val="both"/>
        <w:rPr>
          <w:rFonts w:eastAsia="SimSun"/>
          <w:b/>
          <w:bCs/>
          <w:sz w:val="20"/>
          <w:lang w:eastAsia="zh-CN"/>
        </w:rPr>
      </w:pPr>
      <w:r>
        <w:rPr>
          <w:rFonts w:eastAsia="SimSun" w:hint="eastAsia"/>
          <w:b/>
          <w:bCs/>
          <w:sz w:val="20"/>
          <w:lang w:eastAsia="zh-CN"/>
        </w:rPr>
        <w:t xml:space="preserve">2.3 </w:t>
      </w:r>
      <w:r w:rsidRPr="00282B92">
        <w:rPr>
          <w:rFonts w:eastAsiaTheme="minorEastAsia" w:hint="eastAsia"/>
          <w:b/>
          <w:bCs/>
          <w:sz w:val="20"/>
        </w:rPr>
        <w:t xml:space="preserve">FGs for </w:t>
      </w:r>
      <w:r>
        <w:rPr>
          <w:rFonts w:eastAsia="SimSun" w:hint="eastAsia"/>
          <w:b/>
          <w:bCs/>
          <w:sz w:val="20"/>
          <w:lang w:eastAsia="zh-CN"/>
        </w:rPr>
        <w:t xml:space="preserve">CLI handling </w:t>
      </w:r>
    </w:p>
    <w:p w14:paraId="43221640" w14:textId="1C3A4929" w:rsidR="00B31F37" w:rsidRDefault="00B31F37" w:rsidP="000673DC">
      <w:pPr>
        <w:spacing w:afterLines="50" w:after="120"/>
        <w:jc w:val="both"/>
        <w:rPr>
          <w:rFonts w:eastAsia="SimSun"/>
          <w:sz w:val="22"/>
          <w:szCs w:val="22"/>
          <w:lang w:val="en-US" w:eastAsia="zh-CN"/>
        </w:rPr>
      </w:pPr>
      <w:r w:rsidRPr="008B2340">
        <w:rPr>
          <w:rFonts w:eastAsia="SimSun" w:hint="eastAsia"/>
          <w:sz w:val="22"/>
          <w:szCs w:val="22"/>
          <w:lang w:val="en-US" w:eastAsia="zh-CN"/>
        </w:rPr>
        <w:t>For CLI handling, two features</w:t>
      </w:r>
      <w:r>
        <w:rPr>
          <w:rFonts w:eastAsiaTheme="minorEastAsia" w:hint="eastAsia"/>
          <w:sz w:val="22"/>
          <w:szCs w:val="22"/>
          <w:lang w:val="en-US"/>
        </w:rPr>
        <w:t xml:space="preserve"> for UEs</w:t>
      </w:r>
      <w:r w:rsidRPr="008B2340">
        <w:rPr>
          <w:rFonts w:eastAsia="SimSun" w:hint="eastAsia"/>
          <w:sz w:val="22"/>
          <w:szCs w:val="22"/>
          <w:lang w:val="en-US" w:eastAsia="zh-CN"/>
        </w:rPr>
        <w:t xml:space="preserve"> are </w:t>
      </w:r>
      <w:r w:rsidRPr="008B2340">
        <w:rPr>
          <w:rFonts w:eastAsia="SimSun"/>
          <w:sz w:val="22"/>
          <w:szCs w:val="22"/>
          <w:lang w:val="en-US" w:eastAsia="zh-CN"/>
        </w:rPr>
        <w:t>specified</w:t>
      </w:r>
      <w:r w:rsidRPr="008B2340">
        <w:rPr>
          <w:rFonts w:eastAsia="SimSun" w:hint="eastAsia"/>
          <w:sz w:val="22"/>
          <w:szCs w:val="22"/>
          <w:lang w:val="en-US" w:eastAsia="zh-CN"/>
        </w:rPr>
        <w:t xml:space="preserve"> in Rel-19, i.e. UL muting on PUSCH and L1 CLI measurement </w:t>
      </w:r>
      <w:r w:rsidRPr="008B2340">
        <w:rPr>
          <w:rFonts w:eastAsia="SimSun"/>
          <w:sz w:val="22"/>
          <w:szCs w:val="22"/>
          <w:lang w:val="en-US" w:eastAsia="zh-CN"/>
        </w:rPr>
        <w:t>and</w:t>
      </w:r>
      <w:r w:rsidRPr="008B2340">
        <w:rPr>
          <w:rFonts w:eastAsia="SimSun" w:hint="eastAsia"/>
          <w:sz w:val="22"/>
          <w:szCs w:val="22"/>
          <w:lang w:val="en-US" w:eastAsia="zh-CN"/>
        </w:rPr>
        <w:t xml:space="preserve"> reporting.</w:t>
      </w:r>
    </w:p>
    <w:p w14:paraId="5FE38151" w14:textId="11AE8545" w:rsidR="00406D2A" w:rsidRPr="008B2340" w:rsidRDefault="001E61CB" w:rsidP="000673DC">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UL muting</w:t>
      </w:r>
    </w:p>
    <w:p w14:paraId="253D6850" w14:textId="06E81DDD" w:rsidR="00E65B7C" w:rsidRPr="00360944" w:rsidRDefault="00BC1AE7" w:rsidP="000673DC">
      <w:pPr>
        <w:spacing w:afterLines="50" w:after="120"/>
        <w:jc w:val="both"/>
        <w:rPr>
          <w:rFonts w:eastAsiaTheme="minorEastAsia"/>
          <w:sz w:val="22"/>
          <w:szCs w:val="22"/>
          <w:lang w:val="en-US"/>
        </w:rPr>
      </w:pPr>
      <w:r>
        <w:rPr>
          <w:rFonts w:eastAsia="SimSun" w:hint="eastAsia"/>
          <w:sz w:val="22"/>
          <w:szCs w:val="22"/>
          <w:lang w:val="en-US" w:eastAsia="zh-CN"/>
        </w:rPr>
        <w:t xml:space="preserve">At the RAN1#120bis meeting, FG 60-7 and FG 60-7a were agreed for UL resource muting </w:t>
      </w:r>
      <w:r w:rsidR="00A24FDD">
        <w:rPr>
          <w:rFonts w:eastAsia="SimSun" w:hint="eastAsia"/>
          <w:sz w:val="22"/>
          <w:szCs w:val="22"/>
          <w:lang w:val="en-US" w:eastAsia="zh-CN"/>
        </w:rPr>
        <w:t xml:space="preserve">for CP-OFDM and DFT-s-OFDM respectively. </w:t>
      </w:r>
      <w:r w:rsidR="00360944">
        <w:rPr>
          <w:rFonts w:eastAsiaTheme="minorEastAsia" w:hint="eastAsia"/>
          <w:sz w:val="22"/>
          <w:szCs w:val="22"/>
          <w:lang w:val="en-US"/>
        </w:rPr>
        <w:t>At the RAN1#121 meeting, it was agreed that both FGs are per band granularity.</w:t>
      </w:r>
    </w:p>
    <w:tbl>
      <w:tblPr>
        <w:tblStyle w:val="afc"/>
        <w:tblW w:w="0" w:type="auto"/>
        <w:tblLook w:val="04A0" w:firstRow="1" w:lastRow="0" w:firstColumn="1" w:lastColumn="0" w:noHBand="0" w:noVBand="1"/>
      </w:tblPr>
      <w:tblGrid>
        <w:gridCol w:w="14412"/>
      </w:tblGrid>
      <w:tr w:rsidR="00D332DA" w14:paraId="46B716B9" w14:textId="77777777" w:rsidTr="00D332DA">
        <w:tc>
          <w:tcPr>
            <w:tcW w:w="14412" w:type="dxa"/>
          </w:tcPr>
          <w:p w14:paraId="25725EA9" w14:textId="77777777" w:rsidR="00D332DA" w:rsidRPr="005707DF" w:rsidRDefault="00D332DA" w:rsidP="00D332DA">
            <w:pPr>
              <w:rPr>
                <w:rFonts w:ascii="Arial" w:eastAsia="游明朝" w:hAnsi="Arial"/>
                <w:b/>
                <w:bCs/>
                <w:sz w:val="20"/>
              </w:rPr>
            </w:pPr>
            <w:r w:rsidRPr="005707DF">
              <w:rPr>
                <w:rFonts w:ascii="Arial" w:eastAsia="游明朝" w:hAnsi="Arial"/>
                <w:b/>
                <w:bCs/>
                <w:sz w:val="20"/>
                <w:highlight w:val="green"/>
              </w:rPr>
              <w:t>A</w:t>
            </w:r>
            <w:r w:rsidRPr="005707DF">
              <w:rPr>
                <w:rFonts w:ascii="Arial" w:eastAsia="游明朝" w:hAnsi="Arial" w:hint="eastAsia"/>
                <w:b/>
                <w:bCs/>
                <w:sz w:val="20"/>
                <w:highlight w:val="green"/>
              </w:rPr>
              <w:t>greement</w:t>
            </w:r>
            <w:r w:rsidRPr="005707DF">
              <w:rPr>
                <w:rFonts w:ascii="Arial" w:eastAsia="游明朝" w:hAnsi="Arial"/>
                <w:b/>
                <w:bCs/>
                <w:sz w:val="20"/>
                <w:highlight w:val="green"/>
              </w:rPr>
              <w:t>:</w:t>
            </w:r>
          </w:p>
          <w:p w14:paraId="2FA637D0" w14:textId="77777777" w:rsidR="00D332DA" w:rsidRPr="005707DF" w:rsidRDefault="00D332DA" w:rsidP="00D332DA">
            <w:pPr>
              <w:rPr>
                <w:rFonts w:ascii="Arial" w:eastAsia="游明朝" w:hAnsi="Arial"/>
                <w:sz w:val="20"/>
                <w:lang w:val="en-US"/>
              </w:rPr>
            </w:pPr>
            <w:proofErr w:type="gramStart"/>
            <w:r w:rsidRPr="005707DF">
              <w:rPr>
                <w:rFonts w:ascii="Arial" w:eastAsia="游明朝" w:hAnsi="Arial"/>
                <w:sz w:val="20"/>
                <w:lang w:val="en-US"/>
              </w:rPr>
              <w:t>Introduce</w:t>
            </w:r>
            <w:proofErr w:type="gramEnd"/>
            <w:r w:rsidRPr="005707DF">
              <w:rPr>
                <w:rFonts w:ascii="Arial" w:eastAsia="游明朝" w:hAnsi="Arial"/>
                <w:sz w:val="20"/>
                <w:lang w:val="en-US"/>
              </w:rPr>
              <w:t xml:space="preserve"> the following FG</w:t>
            </w:r>
            <w:r w:rsidRPr="005707DF">
              <w:rPr>
                <w:rFonts w:ascii="Arial" w:eastAsia="游明朝" w:hAnsi="Arial" w:hint="eastAsia"/>
                <w:sz w:val="20"/>
                <w:lang w:val="en-US"/>
              </w:rPr>
              <w:t>s</w:t>
            </w:r>
            <w:r w:rsidRPr="005707DF">
              <w:rPr>
                <w:rFonts w:ascii="Arial" w:eastAsia="游明朝" w:hAnsi="Arial"/>
                <w:sz w:val="20"/>
                <w:lang w:val="en-US"/>
              </w:rPr>
              <w:t xml:space="preserve">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793"/>
              <w:gridCol w:w="3691"/>
              <w:gridCol w:w="656"/>
              <w:gridCol w:w="577"/>
              <w:gridCol w:w="467"/>
              <w:gridCol w:w="2027"/>
              <w:gridCol w:w="687"/>
              <w:gridCol w:w="586"/>
              <w:gridCol w:w="467"/>
              <w:gridCol w:w="467"/>
              <w:gridCol w:w="1644"/>
              <w:gridCol w:w="647"/>
            </w:tblGrid>
            <w:tr w:rsidR="00D332DA" w:rsidRPr="00CC5C11" w14:paraId="632853B6" w14:textId="77777777" w:rsidTr="00560EF9">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6B7E5CE" w14:textId="77777777" w:rsidR="00D332DA" w:rsidRPr="002856AA" w:rsidRDefault="00D332DA" w:rsidP="00D332DA">
                  <w:pPr>
                    <w:keepLines/>
                    <w:overflowPunct w:val="0"/>
                    <w:autoSpaceDE w:val="0"/>
                    <w:autoSpaceDN w:val="0"/>
                    <w:adjustRightInd w:val="0"/>
                    <w:rPr>
                      <w:rFonts w:ascii="Arial" w:eastAsia="ＭＳ 明朝" w:hAnsi="Arial" w:cs="Arial"/>
                      <w:color w:val="000000"/>
                      <w:sz w:val="18"/>
                      <w:szCs w:val="18"/>
                      <w:lang w:eastAsia="zh-CN"/>
                    </w:rPr>
                  </w:pPr>
                  <w:bookmarkStart w:id="50" w:name="_Hlk190940000"/>
                  <w:r w:rsidRPr="002856AA">
                    <w:rPr>
                      <w:rFonts w:ascii="Arial" w:eastAsia="ＭＳ 明朝" w:hAnsi="Arial" w:cs="Arial"/>
                      <w:color w:val="000000"/>
                      <w:sz w:val="18"/>
                      <w:szCs w:val="18"/>
                    </w:rPr>
                    <w:t>60-7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7F7CF01" w14:textId="77777777" w:rsidR="00D332DA" w:rsidRPr="002856AA" w:rsidRDefault="00D332DA" w:rsidP="00D332DA">
                  <w:pPr>
                    <w:keepLines/>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8CD118F"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 xml:space="preserve">1. Support </w:t>
                  </w:r>
                  <w:r w:rsidRPr="002856AA">
                    <w:rPr>
                      <w:rFonts w:ascii="Arial" w:eastAsia="游明朝" w:hAnsi="Arial"/>
                      <w:color w:val="000000"/>
                      <w:sz w:val="18"/>
                      <w:szCs w:val="18"/>
                      <w:lang w:val="en-US" w:eastAsia="en-US"/>
                    </w:rPr>
                    <w:t>semi-static configuration</w:t>
                  </w:r>
                  <w:r w:rsidRPr="002856AA">
                    <w:rPr>
                      <w:rFonts w:ascii="Arial" w:eastAsia="游明朝" w:hAnsi="Arial"/>
                      <w:color w:val="000000"/>
                      <w:sz w:val="18"/>
                      <w:szCs w:val="18"/>
                      <w:lang w:val="en-US"/>
                    </w:rPr>
                    <w:t xml:space="preserve"> of time location and frequency location</w:t>
                  </w:r>
                  <w:r w:rsidRPr="002856AA">
                    <w:rPr>
                      <w:rFonts w:ascii="Arial" w:eastAsia="ＭＳ 明朝" w:hAnsi="Arial" w:cs="Arial"/>
                      <w:color w:val="000000"/>
                      <w:sz w:val="18"/>
                      <w:szCs w:val="18"/>
                    </w:rPr>
                    <w:t xml:space="preserve"> of UL resource muting for CP-OFDM waveform</w:t>
                  </w:r>
                </w:p>
                <w:p w14:paraId="1E277DA2"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 xml:space="preserve">- Up to two UL muting symbols within a slot for PUSCH </w:t>
                  </w:r>
                </w:p>
                <w:p w14:paraId="6C0B6BCB"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 A configurable comb offset {0, 1} for the UL muting symbol</w:t>
                  </w:r>
                </w:p>
                <w:p w14:paraId="0D333094"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highlight w:val="yellow"/>
                    </w:rPr>
                    <w:t>[- FFS: Whether this FG only support one common pattern of UL muting for DG/Type 2 CG PUSCH and Type 1 CG PUSCH]</w:t>
                  </w:r>
                </w:p>
                <w:p w14:paraId="7FDB4B8B"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2. Support dynamic on/off indication of the configured UL muting symbols by TDRA field in DCI for DG-PUSCH and Type-2 CG PUSCH</w:t>
                  </w:r>
                </w:p>
                <w:p w14:paraId="1AEE1307"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3. Support semi-static determination of UL muting symbols for Type-1 CG PUSCH</w:t>
                  </w:r>
                </w:p>
                <w:p w14:paraId="3A5CAD03"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p>
                <w:p w14:paraId="10663225"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p>
                <w:p w14:paraId="3B9E780E"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97076EB" w14:textId="77777777" w:rsidR="00D332DA" w:rsidRPr="002856AA" w:rsidRDefault="00D332DA" w:rsidP="00D332DA">
                  <w:pPr>
                    <w:keepLines/>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A8EFA4C" w14:textId="77777777" w:rsidR="00D332DA" w:rsidRPr="002856AA" w:rsidRDefault="00D332DA" w:rsidP="00D332DA">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A252926" w14:textId="77777777" w:rsidR="00D332DA" w:rsidRPr="002856AA" w:rsidRDefault="00D332DA" w:rsidP="00D332DA">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EA8743D" w14:textId="77777777" w:rsidR="00D332DA" w:rsidRPr="002856AA" w:rsidRDefault="00D332DA" w:rsidP="00D332DA">
                  <w:pPr>
                    <w:keepLines/>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F803567" w14:textId="77777777" w:rsidR="00D332DA" w:rsidRPr="002856AA" w:rsidRDefault="00D332DA" w:rsidP="00D332DA">
                  <w:pPr>
                    <w:keepLines/>
                    <w:overflowPunct w:val="0"/>
                    <w:autoSpaceDE w:val="0"/>
                    <w:autoSpaceDN w:val="0"/>
                    <w:adjustRightInd w:val="0"/>
                    <w:jc w:val="center"/>
                    <w:rPr>
                      <w:rFonts w:ascii="Arial" w:eastAsia="ＭＳ 明朝" w:hAnsi="Arial" w:cs="Arial"/>
                      <w:color w:val="000000"/>
                      <w:sz w:val="18"/>
                      <w:szCs w:val="18"/>
                    </w:rPr>
                  </w:pPr>
                  <w:r w:rsidRPr="002856AA">
                    <w:rPr>
                      <w:rFonts w:ascii="Arial" w:eastAsia="ＭＳ 明朝" w:hAnsi="Arial" w:cs="Arial"/>
                      <w:color w:val="000000"/>
                      <w:sz w:val="18"/>
                      <w:szCs w:val="18"/>
                      <w:highlight w:val="yellow"/>
                    </w:rPr>
                    <w:t>[</w:t>
                  </w:r>
                  <w:r w:rsidRPr="002856AA">
                    <w:rPr>
                      <w:rFonts w:ascii="Arial" w:eastAsia="SimSun" w:hAnsi="Arial" w:cs="Arial"/>
                      <w:color w:val="000000"/>
                      <w:sz w:val="18"/>
                      <w:szCs w:val="18"/>
                      <w:highlight w:val="yellow"/>
                      <w:lang w:eastAsia="zh-CN"/>
                    </w:rPr>
                    <w:t>Per Band</w:t>
                  </w:r>
                  <w:r w:rsidRPr="002856AA">
                    <w:rPr>
                      <w:rFonts w:ascii="Arial" w:eastAsia="ＭＳ 明朝" w:hAnsi="Arial" w:cs="Arial"/>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48DAA2C" w14:textId="77777777" w:rsidR="00D332DA" w:rsidRPr="002856AA" w:rsidRDefault="00D332DA" w:rsidP="00D332DA">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9C660A1" w14:textId="77777777" w:rsidR="00D332DA" w:rsidRPr="002856AA" w:rsidRDefault="00D332DA" w:rsidP="00D332DA">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A75EA10" w14:textId="77777777" w:rsidR="00D332DA" w:rsidRPr="002856AA" w:rsidRDefault="00D332DA" w:rsidP="00D332DA">
                  <w:pPr>
                    <w:keepLines/>
                    <w:overflowPunct w:val="0"/>
                    <w:autoSpaceDE w:val="0"/>
                    <w:autoSpaceDN w:val="0"/>
                    <w:adjustRightInd w:val="0"/>
                    <w:jc w:val="center"/>
                    <w:rPr>
                      <w:rFonts w:ascii="Arial" w:eastAsia="SimSun" w:hAnsi="Arial" w:cs="Arial"/>
                      <w:color w:val="000000"/>
                      <w:sz w:val="18"/>
                      <w:szCs w:val="18"/>
                    </w:rPr>
                  </w:pPr>
                  <w:r w:rsidRPr="002856AA">
                    <w:rPr>
                      <w:rFonts w:ascii="Arial" w:eastAsia="SimSun" w:hAnsi="Arial" w:cs="Arial"/>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8A13F1B" w14:textId="77777777" w:rsidR="00D332DA" w:rsidRPr="002856AA" w:rsidRDefault="00D332DA" w:rsidP="00D332DA">
                  <w:pPr>
                    <w:keepLines/>
                    <w:overflowPunct w:val="0"/>
                    <w:autoSpaceDE w:val="0"/>
                    <w:autoSpaceDN w:val="0"/>
                    <w:adjustRightInd w:val="0"/>
                    <w:rPr>
                      <w:rFonts w:ascii="Arial" w:eastAsia="游明朝" w:hAnsi="Arial" w:cs="Arial"/>
                      <w:color w:val="000000"/>
                      <w:sz w:val="18"/>
                      <w:szCs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CFEB9BD" w14:textId="77777777" w:rsidR="00D332DA" w:rsidRPr="002856AA" w:rsidRDefault="00D332DA" w:rsidP="00D332DA">
                  <w:pPr>
                    <w:keepLines/>
                    <w:overflowPunct w:val="0"/>
                    <w:autoSpaceDE w:val="0"/>
                    <w:autoSpaceDN w:val="0"/>
                    <w:adjustRightInd w:val="0"/>
                    <w:rPr>
                      <w:rFonts w:ascii="Arial" w:eastAsia="SimSun" w:hAnsi="Arial" w:cs="Arial"/>
                      <w:color w:val="000000"/>
                      <w:sz w:val="18"/>
                      <w:szCs w:val="18"/>
                    </w:rPr>
                  </w:pPr>
                  <w:r w:rsidRPr="002856AA">
                    <w:rPr>
                      <w:rFonts w:ascii="Arial" w:eastAsia="SimSun" w:hAnsi="Arial" w:cs="Arial"/>
                      <w:color w:val="000000"/>
                      <w:sz w:val="18"/>
                      <w:szCs w:val="18"/>
                    </w:rPr>
                    <w:t>Optional with capability signalling</w:t>
                  </w:r>
                </w:p>
              </w:tc>
            </w:tr>
            <w:tr w:rsidR="00CC5C11" w:rsidRPr="00CC5C11" w14:paraId="761A794D" w14:textId="77777777" w:rsidTr="00560EF9">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tcPr>
                <w:p w14:paraId="1D2054F8" w14:textId="77777777" w:rsidR="00D332DA" w:rsidRPr="002856AA" w:rsidRDefault="00D332DA" w:rsidP="00D332DA">
                  <w:pPr>
                    <w:keepLines/>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60-7a</w:t>
                  </w:r>
                </w:p>
              </w:tc>
              <w:tc>
                <w:tcPr>
                  <w:tcW w:w="743" w:type="pct"/>
                  <w:tcBorders>
                    <w:top w:val="single" w:sz="4" w:space="0" w:color="auto"/>
                    <w:left w:val="single" w:sz="4" w:space="0" w:color="auto"/>
                    <w:bottom w:val="single" w:sz="4" w:space="0" w:color="auto"/>
                    <w:right w:val="single" w:sz="4" w:space="0" w:color="auto"/>
                  </w:tcBorders>
                  <w:shd w:val="clear" w:color="auto" w:fill="FFFFFF"/>
                </w:tcPr>
                <w:p w14:paraId="7C687E7D" w14:textId="77777777" w:rsidR="00D332DA" w:rsidRPr="002856AA" w:rsidRDefault="00D332DA" w:rsidP="00D332DA">
                  <w:pPr>
                    <w:keepLines/>
                    <w:overflowPunct w:val="0"/>
                    <w:autoSpaceDE w:val="0"/>
                    <w:autoSpaceDN w:val="0"/>
                    <w:adjustRightInd w:val="0"/>
                    <w:rPr>
                      <w:rFonts w:ascii="Arial" w:eastAsia="SimSun" w:hAnsi="Arial" w:cs="Arial"/>
                      <w:color w:val="000000"/>
                      <w:sz w:val="18"/>
                      <w:szCs w:val="18"/>
                      <w:lang w:eastAsia="zh-CN"/>
                    </w:rPr>
                  </w:pPr>
                  <w:r w:rsidRPr="002856AA">
                    <w:rPr>
                      <w:rFonts w:ascii="Arial" w:eastAsia="ＭＳ 明朝" w:hAnsi="Arial" w:cs="Arial"/>
                      <w:color w:val="000000"/>
                      <w:sz w:val="18"/>
                      <w:szCs w:val="18"/>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4FC97DCA"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 xml:space="preserve">1. Support </w:t>
                  </w:r>
                  <w:r w:rsidRPr="002856AA">
                    <w:rPr>
                      <w:rFonts w:ascii="Arial" w:eastAsia="游明朝" w:hAnsi="Arial"/>
                      <w:color w:val="000000"/>
                      <w:sz w:val="18"/>
                      <w:szCs w:val="18"/>
                      <w:lang w:val="en-US" w:eastAsia="en-US"/>
                    </w:rPr>
                    <w:t>semi-static configuration</w:t>
                  </w:r>
                  <w:r w:rsidRPr="002856AA">
                    <w:rPr>
                      <w:rFonts w:ascii="Arial" w:eastAsia="游明朝" w:hAnsi="Arial"/>
                      <w:color w:val="000000"/>
                      <w:sz w:val="18"/>
                      <w:szCs w:val="18"/>
                      <w:lang w:val="en-US"/>
                    </w:rPr>
                    <w:t xml:space="preserve"> of time location and frequency location</w:t>
                  </w:r>
                  <w:r w:rsidRPr="002856AA">
                    <w:rPr>
                      <w:rFonts w:ascii="Arial" w:eastAsia="ＭＳ 明朝" w:hAnsi="Arial" w:cs="Arial"/>
                      <w:color w:val="000000"/>
                      <w:sz w:val="18"/>
                      <w:szCs w:val="18"/>
                    </w:rPr>
                    <w:t xml:space="preserve"> of UL resource muting for DFTS-OFDM waveform</w:t>
                  </w:r>
                </w:p>
                <w:p w14:paraId="7FEB9C4D"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 xml:space="preserve">- Up to two UL muting symbols within a slot for PUSCH </w:t>
                  </w:r>
                </w:p>
                <w:p w14:paraId="0CD821B9"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 A configurable comb offset {0, 1} for the UL muting symbol</w:t>
                  </w:r>
                </w:p>
                <w:p w14:paraId="5A927179"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highlight w:val="yellow"/>
                    </w:rPr>
                    <w:t>[- FFS: Whether this FG only support one common pattern of UL muting for DG/Type 2 CG PUSCH and Type 1 CG PUSCH]</w:t>
                  </w:r>
                </w:p>
                <w:p w14:paraId="3F1822CC"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lastRenderedPageBreak/>
                    <w:t>2. Support dynamic on/off indication of the configured UL muting symbols by TDRA field in DCI for DG-PUSCH and Type-2 CG PUSCH</w:t>
                  </w:r>
                </w:p>
                <w:p w14:paraId="1BFBBEE8"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3. Support semi-static determination of UL muting symbols for Type-1 CG PUSCH</w:t>
                  </w:r>
                </w:p>
                <w:p w14:paraId="23D7991C"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rPr>
                  </w:pPr>
                </w:p>
                <w:p w14:paraId="21197DF2" w14:textId="77777777" w:rsidR="00D332DA" w:rsidRPr="002856AA" w:rsidRDefault="00D332DA" w:rsidP="00D332DA">
                  <w:pPr>
                    <w:overflowPunct w:val="0"/>
                    <w:autoSpaceDE w:val="0"/>
                    <w:autoSpaceDN w:val="0"/>
                    <w:adjustRightInd w:val="0"/>
                    <w:rPr>
                      <w:rFonts w:ascii="Arial" w:eastAsia="ＭＳ 明朝" w:hAnsi="Arial" w:cs="Arial"/>
                      <w:color w:val="000000"/>
                      <w:sz w:val="18"/>
                      <w:szCs w:val="18"/>
                      <w:lang w:eastAsia="zh-CN"/>
                    </w:rPr>
                  </w:pPr>
                  <w:r w:rsidRPr="002856AA">
                    <w:rPr>
                      <w:rFonts w:ascii="Arial" w:eastAsia="ＭＳ 明朝" w:hAnsi="Arial" w:cs="Arial"/>
                      <w:color w:val="000000"/>
                      <w:sz w:val="18"/>
                      <w:szCs w:val="18"/>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6A017E49" w14:textId="77777777" w:rsidR="00D332DA" w:rsidRPr="002856AA" w:rsidRDefault="00D332DA" w:rsidP="00D332DA">
                  <w:pPr>
                    <w:keepLines/>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highlight w:val="yellow"/>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FFFFFF"/>
                </w:tcPr>
                <w:p w14:paraId="56569A66" w14:textId="77777777" w:rsidR="00D332DA" w:rsidRPr="002856AA" w:rsidRDefault="00D332DA" w:rsidP="00D332DA">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536E19C3" w14:textId="77777777" w:rsidR="00D332DA" w:rsidRPr="002856AA" w:rsidRDefault="00D332DA" w:rsidP="00D332DA">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tcPr>
                <w:p w14:paraId="41DF3E75" w14:textId="77777777" w:rsidR="00D332DA" w:rsidRPr="002856AA" w:rsidRDefault="00D332DA" w:rsidP="00D332DA">
                  <w:pPr>
                    <w:keepLines/>
                    <w:overflowPunct w:val="0"/>
                    <w:autoSpaceDE w:val="0"/>
                    <w:autoSpaceDN w:val="0"/>
                    <w:adjustRightInd w:val="0"/>
                    <w:rPr>
                      <w:rFonts w:ascii="Arial" w:eastAsia="ＭＳ 明朝" w:hAnsi="Arial" w:cs="Arial"/>
                      <w:color w:val="000000"/>
                      <w:sz w:val="18"/>
                      <w:szCs w:val="18"/>
                    </w:rPr>
                  </w:pPr>
                  <w:r w:rsidRPr="002856AA">
                    <w:rPr>
                      <w:rFonts w:ascii="Arial" w:eastAsia="ＭＳ 明朝" w:hAnsi="Arial" w:cs="Arial"/>
                      <w:color w:val="000000"/>
                      <w:sz w:val="18"/>
                      <w:szCs w:val="18"/>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cPr>
                <w:p w14:paraId="2C6BE892" w14:textId="77777777" w:rsidR="00D332DA" w:rsidRPr="002856AA" w:rsidRDefault="00D332DA" w:rsidP="00D332DA">
                  <w:pPr>
                    <w:keepLines/>
                    <w:overflowPunct w:val="0"/>
                    <w:autoSpaceDE w:val="0"/>
                    <w:autoSpaceDN w:val="0"/>
                    <w:adjustRightInd w:val="0"/>
                    <w:jc w:val="center"/>
                    <w:rPr>
                      <w:rFonts w:ascii="Arial" w:eastAsia="ＭＳ 明朝" w:hAnsi="Arial" w:cs="Arial"/>
                      <w:color w:val="000000"/>
                      <w:sz w:val="18"/>
                      <w:szCs w:val="18"/>
                    </w:rPr>
                  </w:pPr>
                  <w:r w:rsidRPr="002856AA">
                    <w:rPr>
                      <w:rFonts w:ascii="Arial" w:eastAsia="ＭＳ 明朝" w:hAnsi="Arial" w:cs="Arial"/>
                      <w:color w:val="000000"/>
                      <w:sz w:val="18"/>
                      <w:szCs w:val="18"/>
                      <w:highlight w:val="yellow"/>
                    </w:rPr>
                    <w:t>[</w:t>
                  </w:r>
                  <w:r w:rsidRPr="002856AA">
                    <w:rPr>
                      <w:rFonts w:ascii="Arial" w:eastAsia="SimSun" w:hAnsi="Arial" w:cs="Arial"/>
                      <w:color w:val="000000"/>
                      <w:sz w:val="18"/>
                      <w:szCs w:val="18"/>
                      <w:highlight w:val="yellow"/>
                      <w:lang w:eastAsia="zh-CN"/>
                    </w:rPr>
                    <w:t>Per Band</w:t>
                  </w:r>
                  <w:r w:rsidRPr="002856AA">
                    <w:rPr>
                      <w:rFonts w:ascii="Arial" w:eastAsia="ＭＳ 明朝" w:hAnsi="Arial" w:cs="Arial"/>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FFFFFF"/>
                </w:tcPr>
                <w:p w14:paraId="42C5E941" w14:textId="77777777" w:rsidR="00D332DA" w:rsidRPr="002856AA" w:rsidRDefault="00D332DA" w:rsidP="00D332DA">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3D922FA4" w14:textId="77777777" w:rsidR="00D332DA" w:rsidRPr="002856AA" w:rsidRDefault="00D332DA" w:rsidP="00D332DA">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2C3A75EE" w14:textId="77777777" w:rsidR="00D332DA" w:rsidRPr="002856AA" w:rsidRDefault="00D332DA" w:rsidP="00D332DA">
                  <w:pPr>
                    <w:keepLines/>
                    <w:overflowPunct w:val="0"/>
                    <w:autoSpaceDE w:val="0"/>
                    <w:autoSpaceDN w:val="0"/>
                    <w:adjustRightInd w:val="0"/>
                    <w:jc w:val="center"/>
                    <w:rPr>
                      <w:rFonts w:ascii="Arial" w:eastAsia="SimSun" w:hAnsi="Arial" w:cs="Arial"/>
                      <w:color w:val="000000"/>
                      <w:sz w:val="18"/>
                      <w:szCs w:val="18"/>
                      <w:lang w:eastAsia="zh-CN"/>
                    </w:rPr>
                  </w:pPr>
                  <w:r w:rsidRPr="002856AA">
                    <w:rPr>
                      <w:rFonts w:ascii="Arial" w:eastAsia="SimSun" w:hAnsi="Arial" w:cs="Arial"/>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59CAECA6" w14:textId="77777777" w:rsidR="00D332DA" w:rsidRPr="002856AA" w:rsidRDefault="00D332DA" w:rsidP="00D332DA">
                  <w:pPr>
                    <w:keepLines/>
                    <w:overflowPunct w:val="0"/>
                    <w:autoSpaceDE w:val="0"/>
                    <w:autoSpaceDN w:val="0"/>
                    <w:adjustRightInd w:val="0"/>
                    <w:rPr>
                      <w:rFonts w:ascii="Arial" w:eastAsia="SimSun" w:hAnsi="Arial" w:cs="Arial"/>
                      <w:color w:val="000000"/>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tcPr>
                <w:p w14:paraId="58E57731" w14:textId="77777777" w:rsidR="00D332DA" w:rsidRPr="002856AA" w:rsidRDefault="00D332DA" w:rsidP="00D332DA">
                  <w:pPr>
                    <w:keepLines/>
                    <w:overflowPunct w:val="0"/>
                    <w:autoSpaceDE w:val="0"/>
                    <w:autoSpaceDN w:val="0"/>
                    <w:adjustRightInd w:val="0"/>
                    <w:rPr>
                      <w:rFonts w:ascii="Arial" w:eastAsia="SimSun" w:hAnsi="Arial" w:cs="Arial"/>
                      <w:color w:val="000000"/>
                      <w:sz w:val="18"/>
                      <w:szCs w:val="18"/>
                    </w:rPr>
                  </w:pPr>
                  <w:r w:rsidRPr="002856AA">
                    <w:rPr>
                      <w:rFonts w:ascii="Arial" w:eastAsia="SimSun" w:hAnsi="Arial" w:cs="Arial"/>
                      <w:color w:val="000000"/>
                      <w:sz w:val="18"/>
                      <w:szCs w:val="18"/>
                    </w:rPr>
                    <w:t>Optional with capability signalling</w:t>
                  </w:r>
                </w:p>
              </w:tc>
            </w:tr>
            <w:bookmarkEnd w:id="50"/>
          </w:tbl>
          <w:p w14:paraId="70AC6B64" w14:textId="77777777" w:rsidR="00D332DA" w:rsidRPr="005707DF" w:rsidRDefault="00D332DA" w:rsidP="00D332DA">
            <w:pPr>
              <w:rPr>
                <w:rFonts w:ascii="Arial" w:eastAsia="游明朝" w:hAnsi="Arial"/>
                <w:sz w:val="20"/>
                <w:lang w:val="en-US"/>
              </w:rPr>
            </w:pPr>
          </w:p>
          <w:p w14:paraId="129B0E58" w14:textId="77777777" w:rsidR="00360944" w:rsidRPr="00360944" w:rsidRDefault="00360944" w:rsidP="00360944">
            <w:pPr>
              <w:rPr>
                <w:rFonts w:ascii="Times" w:eastAsia="游明朝" w:hAnsi="Times"/>
                <w:b/>
                <w:bCs/>
                <w:sz w:val="20"/>
                <w:szCs w:val="24"/>
              </w:rPr>
            </w:pPr>
            <w:r w:rsidRPr="00360944">
              <w:rPr>
                <w:rFonts w:ascii="Times" w:eastAsia="游明朝" w:hAnsi="Times" w:hint="eastAsia"/>
                <w:b/>
                <w:bCs/>
                <w:sz w:val="20"/>
                <w:szCs w:val="24"/>
                <w:highlight w:val="green"/>
              </w:rPr>
              <w:t>Agreement</w:t>
            </w:r>
            <w:r w:rsidRPr="00360944">
              <w:rPr>
                <w:rFonts w:ascii="Times" w:eastAsia="Batang" w:hAnsi="Times"/>
                <w:b/>
                <w:bCs/>
                <w:sz w:val="20"/>
                <w:szCs w:val="24"/>
                <w:highlight w:val="green"/>
                <w:lang w:eastAsia="ko-KR"/>
              </w:rPr>
              <w:t>:</w:t>
            </w:r>
          </w:p>
          <w:p w14:paraId="0638A8F9" w14:textId="08952673" w:rsidR="00D332DA" w:rsidRPr="00360944" w:rsidRDefault="00360944" w:rsidP="00360944">
            <w:pPr>
              <w:rPr>
                <w:rFonts w:ascii="Times" w:eastAsiaTheme="minorEastAsia" w:hAnsi="Times"/>
                <w:sz w:val="20"/>
                <w:szCs w:val="24"/>
              </w:rPr>
            </w:pPr>
            <w:r w:rsidRPr="00360944">
              <w:rPr>
                <w:rFonts w:ascii="Times" w:eastAsia="Batang" w:hAnsi="Times"/>
                <w:sz w:val="20"/>
                <w:szCs w:val="24"/>
                <w:lang w:eastAsia="ko-KR"/>
              </w:rPr>
              <w:t>Adopt “Per band” for FG 60-7 and 60-7a</w:t>
            </w:r>
          </w:p>
        </w:tc>
      </w:tr>
    </w:tbl>
    <w:p w14:paraId="5B9E5263" w14:textId="77777777" w:rsidR="00D332DA" w:rsidRDefault="00D332DA" w:rsidP="00930E42">
      <w:pPr>
        <w:spacing w:afterLines="50" w:after="120"/>
        <w:jc w:val="both"/>
        <w:rPr>
          <w:rFonts w:eastAsia="SimSun"/>
          <w:sz w:val="22"/>
          <w:szCs w:val="22"/>
          <w:lang w:val="en-US" w:eastAsia="zh-CN"/>
        </w:rPr>
      </w:pPr>
    </w:p>
    <w:p w14:paraId="39E55E6D" w14:textId="0AA081AB" w:rsidR="008D2E1E" w:rsidRDefault="008C29E2" w:rsidP="000673DC">
      <w:pPr>
        <w:spacing w:afterLines="50" w:after="120"/>
        <w:jc w:val="both"/>
        <w:rPr>
          <w:rFonts w:eastAsiaTheme="minorEastAsia"/>
          <w:sz w:val="22"/>
          <w:szCs w:val="22"/>
          <w:lang w:val="en-US"/>
        </w:rPr>
      </w:pPr>
      <w:r>
        <w:rPr>
          <w:rFonts w:eastAsia="SimSun" w:hint="eastAsia"/>
          <w:sz w:val="22"/>
          <w:szCs w:val="22"/>
          <w:lang w:val="en-US" w:eastAsia="zh-CN"/>
        </w:rPr>
        <w:t xml:space="preserve">It needs further discussion </w:t>
      </w:r>
      <w:r w:rsidR="006508D2">
        <w:rPr>
          <w:rFonts w:eastAsiaTheme="minorEastAsia" w:hint="eastAsia"/>
          <w:sz w:val="22"/>
          <w:szCs w:val="22"/>
          <w:lang w:val="en-US"/>
        </w:rPr>
        <w:t xml:space="preserve">on </w:t>
      </w:r>
      <w:r w:rsidR="00D332DA">
        <w:rPr>
          <w:rFonts w:eastAsia="SimSun" w:hint="eastAsia"/>
          <w:sz w:val="22"/>
          <w:szCs w:val="22"/>
          <w:lang w:val="en-US" w:eastAsia="zh-CN"/>
        </w:rPr>
        <w:t xml:space="preserve">whether </w:t>
      </w:r>
      <w:r w:rsidR="00D332DA" w:rsidRPr="00D332DA">
        <w:rPr>
          <w:rFonts w:eastAsia="SimSun"/>
          <w:sz w:val="22"/>
          <w:szCs w:val="22"/>
          <w:lang w:val="en-US" w:eastAsia="zh-CN"/>
        </w:rPr>
        <w:t>FG</w:t>
      </w:r>
      <w:r w:rsidR="00D332DA">
        <w:rPr>
          <w:rFonts w:eastAsia="SimSun" w:hint="eastAsia"/>
          <w:sz w:val="22"/>
          <w:szCs w:val="22"/>
          <w:lang w:val="en-US" w:eastAsia="zh-CN"/>
        </w:rPr>
        <w:t xml:space="preserve"> 60-7/60-7a</w:t>
      </w:r>
      <w:r w:rsidR="00D332DA" w:rsidRPr="00D332DA">
        <w:rPr>
          <w:rFonts w:eastAsia="SimSun"/>
          <w:sz w:val="22"/>
          <w:szCs w:val="22"/>
          <w:lang w:val="en-US" w:eastAsia="zh-CN"/>
        </w:rPr>
        <w:t xml:space="preserve"> only support one common pattern of UL muting for DG/Type 2 CG PUSCH and Type 1 CG PUSCH</w:t>
      </w:r>
      <w:r w:rsidR="00D332DA">
        <w:rPr>
          <w:rFonts w:eastAsia="SimSun" w:hint="eastAsia"/>
          <w:sz w:val="22"/>
          <w:szCs w:val="22"/>
          <w:lang w:val="en-US" w:eastAsia="zh-CN"/>
        </w:rPr>
        <w:t>. It</w:t>
      </w:r>
      <w:r w:rsidR="00803F7A">
        <w:rPr>
          <w:rFonts w:eastAsia="SimSun" w:hint="eastAsia"/>
          <w:sz w:val="22"/>
          <w:szCs w:val="22"/>
          <w:lang w:val="en-US" w:eastAsia="zh-CN"/>
        </w:rPr>
        <w:t xml:space="preserve"> was agreed that UL muting </w:t>
      </w:r>
      <w:r w:rsidR="00803F7A">
        <w:rPr>
          <w:rFonts w:eastAsia="SimSun"/>
          <w:sz w:val="22"/>
          <w:szCs w:val="22"/>
          <w:lang w:val="en-US" w:eastAsia="zh-CN"/>
        </w:rPr>
        <w:t>symbol</w:t>
      </w:r>
      <w:r w:rsidR="00803F7A">
        <w:rPr>
          <w:rFonts w:eastAsia="SimSun" w:hint="eastAsia"/>
          <w:sz w:val="22"/>
          <w:szCs w:val="22"/>
          <w:lang w:val="en-US" w:eastAsia="zh-CN"/>
        </w:rPr>
        <w:t xml:space="preserve">s can be separately configured for </w:t>
      </w:r>
      <w:r w:rsidR="00D332DA" w:rsidRPr="00D332DA">
        <w:rPr>
          <w:rFonts w:eastAsia="SimSun"/>
          <w:sz w:val="22"/>
          <w:szCs w:val="22"/>
          <w:lang w:val="en-US" w:eastAsia="zh-CN"/>
        </w:rPr>
        <w:t>DG/Type 2 CG PUSCH and Type 1 CG PUSCH</w:t>
      </w:r>
      <w:r w:rsidR="00803F7A">
        <w:rPr>
          <w:rFonts w:eastAsia="SimSun" w:hint="eastAsia"/>
          <w:sz w:val="22"/>
          <w:szCs w:val="22"/>
          <w:lang w:val="en-US" w:eastAsia="zh-CN"/>
        </w:rPr>
        <w:t>.</w:t>
      </w:r>
      <w:r w:rsidR="006729D0">
        <w:rPr>
          <w:rFonts w:eastAsia="SimSun" w:hint="eastAsia"/>
          <w:sz w:val="22"/>
          <w:szCs w:val="22"/>
          <w:lang w:val="en-US" w:eastAsia="zh-CN"/>
        </w:rPr>
        <w:t xml:space="preserve"> And UL muting pattern for per Type-1 CG PUSCH configuration can be separately configured.</w:t>
      </w:r>
      <w:r w:rsidR="00803F7A">
        <w:rPr>
          <w:rFonts w:eastAsia="SimSun" w:hint="eastAsia"/>
          <w:sz w:val="22"/>
          <w:szCs w:val="22"/>
          <w:lang w:val="en-US" w:eastAsia="zh-CN"/>
        </w:rPr>
        <w:t xml:space="preserve"> We think it is the basic mechanism for UL muting symbol configuration. Therefore,</w:t>
      </w:r>
      <w:r w:rsidR="00D332DA">
        <w:rPr>
          <w:rFonts w:eastAsia="SimSun" w:hint="eastAsia"/>
          <w:sz w:val="22"/>
          <w:szCs w:val="22"/>
          <w:lang w:val="en-US" w:eastAsia="zh-CN"/>
        </w:rPr>
        <w:t xml:space="preserve"> separate configurations of UL muting pattern for </w:t>
      </w:r>
      <w:r w:rsidR="00D332DA" w:rsidRPr="00D332DA">
        <w:rPr>
          <w:rFonts w:eastAsia="SimSun"/>
          <w:sz w:val="22"/>
          <w:szCs w:val="22"/>
          <w:lang w:val="en-US" w:eastAsia="zh-CN"/>
        </w:rPr>
        <w:t>DG/Type 2 CG PUSCH and Type 1 CG PUSCH</w:t>
      </w:r>
      <w:r w:rsidR="00A86CBE">
        <w:rPr>
          <w:rFonts w:eastAsia="SimSun" w:hint="eastAsia"/>
          <w:sz w:val="22"/>
          <w:szCs w:val="22"/>
          <w:lang w:val="en-US" w:eastAsia="zh-CN"/>
        </w:rPr>
        <w:t xml:space="preserve"> should be </w:t>
      </w:r>
      <w:r w:rsidR="008B70F1">
        <w:rPr>
          <w:rFonts w:eastAsia="SimSun" w:hint="eastAsia"/>
          <w:sz w:val="22"/>
          <w:szCs w:val="22"/>
          <w:lang w:val="en-US" w:eastAsia="zh-CN"/>
        </w:rPr>
        <w:t xml:space="preserve">part </w:t>
      </w:r>
      <w:r w:rsidR="00A86CBE">
        <w:rPr>
          <w:rFonts w:eastAsia="SimSun" w:hint="eastAsia"/>
          <w:sz w:val="22"/>
          <w:szCs w:val="22"/>
          <w:lang w:val="en-US" w:eastAsia="zh-CN"/>
        </w:rPr>
        <w:t xml:space="preserve">of the </w:t>
      </w:r>
      <w:r w:rsidR="00D332DA">
        <w:rPr>
          <w:rFonts w:eastAsia="SimSun" w:hint="eastAsia"/>
          <w:sz w:val="22"/>
          <w:szCs w:val="22"/>
          <w:lang w:val="en-US" w:eastAsia="zh-CN"/>
        </w:rPr>
        <w:t>FG 60-7/60-7a</w:t>
      </w:r>
      <w:r w:rsidR="006729D0">
        <w:rPr>
          <w:rFonts w:eastAsia="SimSun" w:hint="eastAsia"/>
          <w:sz w:val="22"/>
          <w:szCs w:val="22"/>
          <w:lang w:val="en-US" w:eastAsia="zh-CN"/>
        </w:rPr>
        <w:t xml:space="preserve">, and </w:t>
      </w:r>
      <w:r w:rsidR="005729D4" w:rsidRPr="005729D4">
        <w:rPr>
          <w:rFonts w:eastAsia="SimSun"/>
          <w:sz w:val="22"/>
          <w:szCs w:val="22"/>
          <w:lang w:val="en-US" w:eastAsia="zh-CN"/>
        </w:rPr>
        <w:t xml:space="preserve">separate configurations of UL muting pattern for per Type-1 CG PUSCH should </w:t>
      </w:r>
      <w:r w:rsidR="006508D2">
        <w:rPr>
          <w:rFonts w:eastAsiaTheme="minorEastAsia" w:hint="eastAsia"/>
          <w:sz w:val="22"/>
          <w:szCs w:val="22"/>
          <w:lang w:val="en-US"/>
        </w:rPr>
        <w:t xml:space="preserve">also </w:t>
      </w:r>
      <w:r w:rsidR="005729D4" w:rsidRPr="005729D4">
        <w:rPr>
          <w:rFonts w:eastAsia="SimSun"/>
          <w:sz w:val="22"/>
          <w:szCs w:val="22"/>
          <w:lang w:val="en-US" w:eastAsia="zh-CN"/>
        </w:rPr>
        <w:t>be part of FG 60-7/7a.</w:t>
      </w:r>
    </w:p>
    <w:p w14:paraId="26859F5D" w14:textId="6D039AE7" w:rsidR="00560EF9" w:rsidRPr="00560EF9" w:rsidRDefault="00560EF9" w:rsidP="000673DC">
      <w:pPr>
        <w:spacing w:afterLines="50" w:after="120"/>
        <w:jc w:val="both"/>
        <w:rPr>
          <w:rFonts w:eastAsiaTheme="minorEastAsia"/>
          <w:sz w:val="22"/>
          <w:szCs w:val="22"/>
          <w:lang w:val="en-US"/>
        </w:rPr>
      </w:pPr>
      <w:r>
        <w:rPr>
          <w:rFonts w:eastAsiaTheme="minorEastAsia" w:hint="eastAsia"/>
          <w:sz w:val="22"/>
          <w:szCs w:val="22"/>
          <w:lang w:val="en-US"/>
        </w:rPr>
        <w:t xml:space="preserve">Regarding </w:t>
      </w:r>
      <w:r>
        <w:rPr>
          <w:rFonts w:eastAsiaTheme="minorEastAsia" w:hint="eastAsia"/>
          <w:sz w:val="22"/>
          <w:szCs w:val="22"/>
        </w:rPr>
        <w:t>prerequisite FG for FG60-7/7a, FG60-1 is not necessary as CLI handling features are not limited to SBFD operation only.</w:t>
      </w:r>
    </w:p>
    <w:p w14:paraId="1FD70166" w14:textId="4A9B291B" w:rsidR="00CC5C11" w:rsidRDefault="00C93318" w:rsidP="000673DC">
      <w:pPr>
        <w:spacing w:afterLines="50" w:after="120"/>
        <w:jc w:val="both"/>
        <w:rPr>
          <w:rFonts w:eastAsia="SimSun"/>
          <w:b/>
          <w:bCs/>
          <w:sz w:val="22"/>
          <w:szCs w:val="22"/>
          <w:lang w:val="en-US" w:eastAsia="zh-CN"/>
        </w:rPr>
      </w:pPr>
      <w:r w:rsidRPr="005C7F67">
        <w:rPr>
          <w:rFonts w:eastAsia="SimSun" w:hint="eastAsia"/>
          <w:b/>
          <w:bCs/>
          <w:sz w:val="22"/>
          <w:szCs w:val="22"/>
          <w:lang w:val="en-US" w:eastAsia="zh-CN"/>
        </w:rPr>
        <w:t xml:space="preserve">Proposal </w:t>
      </w:r>
      <w:r w:rsidR="00E24F11">
        <w:rPr>
          <w:rFonts w:eastAsia="SimSun" w:hint="eastAsia"/>
          <w:b/>
          <w:bCs/>
          <w:sz w:val="22"/>
          <w:szCs w:val="22"/>
          <w:lang w:val="en-US" w:eastAsia="zh-CN"/>
        </w:rPr>
        <w:t>8</w:t>
      </w:r>
      <w:r w:rsidRPr="005C7F67">
        <w:rPr>
          <w:rFonts w:eastAsia="SimSun" w:hint="eastAsia"/>
          <w:b/>
          <w:bCs/>
          <w:sz w:val="22"/>
          <w:szCs w:val="22"/>
          <w:lang w:val="en-US" w:eastAsia="zh-CN"/>
        </w:rPr>
        <w:t xml:space="preserve">: </w:t>
      </w:r>
      <w:r w:rsidR="008C29E2">
        <w:rPr>
          <w:rFonts w:eastAsia="SimSun" w:hint="eastAsia"/>
          <w:b/>
          <w:bCs/>
          <w:sz w:val="22"/>
          <w:szCs w:val="22"/>
          <w:lang w:val="en-US" w:eastAsia="zh-CN"/>
        </w:rPr>
        <w:t>For FG 60-7 and FG 60-7a:</w:t>
      </w:r>
    </w:p>
    <w:p w14:paraId="62F5696E" w14:textId="3D84BC30" w:rsidR="008C29E2" w:rsidRDefault="00CC5C11" w:rsidP="000673DC">
      <w:pPr>
        <w:pStyle w:val="afe"/>
        <w:numPr>
          <w:ilvl w:val="0"/>
          <w:numId w:val="29"/>
        </w:numPr>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CC5C11">
        <w:rPr>
          <w:rFonts w:eastAsiaTheme="minorEastAsia"/>
          <w:b/>
          <w:bCs/>
          <w:sz w:val="22"/>
          <w:szCs w:val="22"/>
          <w:lang w:val="en-US"/>
        </w:rPr>
        <w:t xml:space="preserve">eparate configurations of UL muting pattern for DG/Type 2 CG PUSCH and Type 1 CG PUSCH should be </w:t>
      </w:r>
      <w:r w:rsidR="008B70F1">
        <w:rPr>
          <w:rFonts w:eastAsia="SimSun" w:hint="eastAsia"/>
          <w:b/>
          <w:bCs/>
          <w:sz w:val="22"/>
          <w:szCs w:val="22"/>
          <w:lang w:val="en-US" w:eastAsia="zh-CN"/>
        </w:rPr>
        <w:t>part</w:t>
      </w:r>
      <w:r w:rsidR="008B70F1" w:rsidRPr="00CC5C11">
        <w:rPr>
          <w:rFonts w:eastAsiaTheme="minorEastAsia"/>
          <w:b/>
          <w:bCs/>
          <w:sz w:val="22"/>
          <w:szCs w:val="22"/>
          <w:lang w:val="en-US"/>
        </w:rPr>
        <w:t xml:space="preserve"> </w:t>
      </w:r>
      <w:r>
        <w:rPr>
          <w:rFonts w:eastAsia="SimSun" w:hint="eastAsia"/>
          <w:b/>
          <w:bCs/>
          <w:sz w:val="22"/>
          <w:szCs w:val="22"/>
          <w:lang w:val="en-US" w:eastAsia="zh-CN"/>
        </w:rPr>
        <w:t>of FG 60-7 and FG 60-7a.</w:t>
      </w:r>
    </w:p>
    <w:p w14:paraId="554A584E" w14:textId="6F0A75C0" w:rsidR="005729D4" w:rsidRPr="001660D8" w:rsidRDefault="008B70F1" w:rsidP="000673DC">
      <w:pPr>
        <w:pStyle w:val="afe"/>
        <w:numPr>
          <w:ilvl w:val="0"/>
          <w:numId w:val="29"/>
        </w:numPr>
        <w:spacing w:afterLines="50" w:after="120"/>
        <w:ind w:leftChars="0"/>
        <w:jc w:val="both"/>
        <w:rPr>
          <w:rFonts w:eastAsia="SimSun"/>
          <w:b/>
          <w:bCs/>
          <w:sz w:val="22"/>
          <w:szCs w:val="22"/>
          <w:lang w:val="en-US" w:eastAsia="zh-CN"/>
        </w:rPr>
      </w:pPr>
      <w:r w:rsidRPr="008B70F1">
        <w:rPr>
          <w:rFonts w:eastAsia="SimSun"/>
          <w:b/>
          <w:bCs/>
          <w:sz w:val="22"/>
          <w:szCs w:val="22"/>
          <w:lang w:val="en-US" w:eastAsia="zh-CN"/>
        </w:rPr>
        <w:t>Separate configurations of UL muting pattern for per Type-1 CG PUSCH should be part of FG 60-7</w:t>
      </w:r>
      <w:r>
        <w:rPr>
          <w:rFonts w:eastAsia="SimSun" w:hint="eastAsia"/>
          <w:b/>
          <w:bCs/>
          <w:sz w:val="22"/>
          <w:szCs w:val="22"/>
          <w:lang w:val="en-US" w:eastAsia="zh-CN"/>
        </w:rPr>
        <w:t xml:space="preserve"> and FG 60-</w:t>
      </w:r>
      <w:r w:rsidRPr="008B70F1">
        <w:rPr>
          <w:rFonts w:eastAsia="SimSun"/>
          <w:b/>
          <w:bCs/>
          <w:sz w:val="22"/>
          <w:szCs w:val="22"/>
          <w:lang w:val="en-US" w:eastAsia="zh-CN"/>
        </w:rPr>
        <w:t>7a.</w:t>
      </w:r>
    </w:p>
    <w:p w14:paraId="7F2CD129" w14:textId="5FB49006" w:rsidR="00560EF9" w:rsidRPr="00AD4254" w:rsidRDefault="00560EF9" w:rsidP="000673DC">
      <w:pPr>
        <w:pStyle w:val="afe"/>
        <w:numPr>
          <w:ilvl w:val="0"/>
          <w:numId w:val="30"/>
        </w:numPr>
        <w:spacing w:afterLines="50" w:after="120"/>
        <w:ind w:leftChars="0"/>
        <w:jc w:val="both"/>
        <w:rPr>
          <w:rFonts w:eastAsia="SimSun"/>
          <w:sz w:val="22"/>
          <w:szCs w:val="22"/>
          <w:lang w:val="en-US" w:eastAsia="zh-CN"/>
        </w:rPr>
      </w:pPr>
      <w:r>
        <w:rPr>
          <w:rFonts w:eastAsiaTheme="minorEastAsia" w:hint="eastAsia"/>
          <w:b/>
          <w:bCs/>
          <w:sz w:val="22"/>
          <w:szCs w:val="22"/>
          <w:lang w:val="en-US"/>
        </w:rPr>
        <w:t>FG60-1 is not necessary as prerequisite FG for FG60-7/7a.</w:t>
      </w:r>
    </w:p>
    <w:p w14:paraId="567F181B" w14:textId="7561202E" w:rsidR="008B2340" w:rsidRPr="00560EF9" w:rsidRDefault="008B2340" w:rsidP="000673DC">
      <w:pPr>
        <w:spacing w:afterLines="50" w:after="120"/>
        <w:jc w:val="both"/>
        <w:rPr>
          <w:rFonts w:eastAsia="SimSun"/>
          <w:szCs w:val="24"/>
          <w:lang w:val="en-US" w:eastAsia="zh-CN"/>
        </w:rPr>
      </w:pPr>
    </w:p>
    <w:p w14:paraId="762792C5" w14:textId="36B4C16B" w:rsidR="005C7F67" w:rsidRPr="00AB6845" w:rsidRDefault="005C7F67" w:rsidP="000673DC">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 xml:space="preserve">L1 based CLI </w:t>
      </w:r>
      <w:r w:rsidR="00590464">
        <w:rPr>
          <w:rFonts w:eastAsia="SimSun" w:hint="eastAsia"/>
          <w:b/>
          <w:bCs/>
          <w:sz w:val="22"/>
          <w:szCs w:val="22"/>
          <w:u w:val="single"/>
          <w:lang w:val="en-US" w:eastAsia="zh-CN"/>
        </w:rPr>
        <w:t>measurement/</w:t>
      </w:r>
      <w:r>
        <w:rPr>
          <w:rFonts w:eastAsia="SimSun" w:hint="eastAsia"/>
          <w:b/>
          <w:bCs/>
          <w:sz w:val="22"/>
          <w:szCs w:val="22"/>
          <w:u w:val="single"/>
          <w:lang w:val="en-US" w:eastAsia="zh-CN"/>
        </w:rPr>
        <w:t>reporting</w:t>
      </w:r>
    </w:p>
    <w:p w14:paraId="65C0006F" w14:textId="1DF4B16C" w:rsidR="00CC5C11" w:rsidRDefault="00CC5C11" w:rsidP="000673DC">
      <w:pPr>
        <w:spacing w:afterLines="50" w:after="120"/>
        <w:jc w:val="both"/>
        <w:rPr>
          <w:rFonts w:eastAsia="SimSun"/>
          <w:sz w:val="22"/>
          <w:szCs w:val="22"/>
          <w:lang w:val="en-US" w:eastAsia="zh-CN"/>
        </w:rPr>
      </w:pPr>
      <w:r>
        <w:rPr>
          <w:rFonts w:eastAsia="SimSun" w:hint="eastAsia"/>
          <w:sz w:val="22"/>
          <w:szCs w:val="22"/>
          <w:lang w:val="en-US" w:eastAsia="zh-CN"/>
        </w:rPr>
        <w:t>At the RAN1#12</w:t>
      </w:r>
      <w:r w:rsidR="006D438E">
        <w:rPr>
          <w:rFonts w:eastAsiaTheme="minorEastAsia" w:hint="eastAsia"/>
          <w:sz w:val="22"/>
          <w:szCs w:val="22"/>
          <w:lang w:val="en-US"/>
        </w:rPr>
        <w:t>1</w:t>
      </w:r>
      <w:r>
        <w:rPr>
          <w:rFonts w:eastAsia="SimSun" w:hint="eastAsia"/>
          <w:sz w:val="22"/>
          <w:szCs w:val="22"/>
          <w:lang w:val="en-US" w:eastAsia="zh-CN"/>
        </w:rPr>
        <w:t xml:space="preserve"> meeting, </w:t>
      </w:r>
      <w:r w:rsidR="006D438E">
        <w:rPr>
          <w:rFonts w:eastAsiaTheme="minorEastAsia" w:hint="eastAsia"/>
          <w:sz w:val="22"/>
          <w:szCs w:val="22"/>
          <w:lang w:val="en-US"/>
        </w:rPr>
        <w:t>following agreements were made</w:t>
      </w:r>
      <w:r>
        <w:rPr>
          <w:rFonts w:eastAsia="SimSun" w:hint="eastAsia"/>
          <w:sz w:val="22"/>
          <w:szCs w:val="22"/>
          <w:lang w:val="en-US" w:eastAsia="zh-CN"/>
        </w:rPr>
        <w:t xml:space="preserve"> </w:t>
      </w:r>
      <w:r w:rsidR="006D438E">
        <w:rPr>
          <w:rFonts w:eastAsiaTheme="minorEastAsia" w:hint="eastAsia"/>
          <w:sz w:val="22"/>
          <w:szCs w:val="22"/>
          <w:lang w:val="en-US"/>
        </w:rPr>
        <w:t xml:space="preserve">on FGs </w:t>
      </w:r>
      <w:r>
        <w:rPr>
          <w:rFonts w:eastAsia="SimSun" w:hint="eastAsia"/>
          <w:sz w:val="22"/>
          <w:szCs w:val="22"/>
          <w:lang w:val="en-US" w:eastAsia="zh-CN"/>
        </w:rPr>
        <w:t xml:space="preserve">for L1 CLI-RSSI and L1 SRS-RSRP </w:t>
      </w:r>
      <w:r>
        <w:rPr>
          <w:rFonts w:eastAsia="SimSun"/>
          <w:sz w:val="22"/>
          <w:szCs w:val="22"/>
          <w:lang w:val="en-US" w:eastAsia="zh-CN"/>
        </w:rPr>
        <w:t>measurement</w:t>
      </w:r>
      <w:r>
        <w:rPr>
          <w:rFonts w:eastAsia="SimSun" w:hint="eastAsia"/>
          <w:sz w:val="22"/>
          <w:szCs w:val="22"/>
          <w:lang w:val="en-US" w:eastAsia="zh-CN"/>
        </w:rPr>
        <w:t xml:space="preserve"> and reporting.</w:t>
      </w:r>
    </w:p>
    <w:tbl>
      <w:tblPr>
        <w:tblStyle w:val="afc"/>
        <w:tblW w:w="0" w:type="auto"/>
        <w:tblLook w:val="04A0" w:firstRow="1" w:lastRow="0" w:firstColumn="1" w:lastColumn="0" w:noHBand="0" w:noVBand="1"/>
      </w:tblPr>
      <w:tblGrid>
        <w:gridCol w:w="14412"/>
      </w:tblGrid>
      <w:tr w:rsidR="00CC5C11" w14:paraId="4B31C9A3" w14:textId="77777777" w:rsidTr="00CC5C11">
        <w:tc>
          <w:tcPr>
            <w:tcW w:w="14412" w:type="dxa"/>
          </w:tcPr>
          <w:p w14:paraId="6B2FC9DF" w14:textId="77777777" w:rsidR="006D438E" w:rsidRPr="006D438E" w:rsidRDefault="006D438E" w:rsidP="000673DC">
            <w:pPr>
              <w:spacing w:afterLines="50" w:after="120"/>
              <w:rPr>
                <w:rFonts w:ascii="Times" w:eastAsia="游明朝" w:hAnsi="Times"/>
                <w:b/>
                <w:bCs/>
                <w:sz w:val="20"/>
                <w:szCs w:val="24"/>
              </w:rPr>
            </w:pPr>
            <w:r w:rsidRPr="006D438E">
              <w:rPr>
                <w:rFonts w:ascii="Times" w:eastAsia="游明朝" w:hAnsi="Times" w:hint="eastAsia"/>
                <w:b/>
                <w:bCs/>
                <w:sz w:val="20"/>
                <w:szCs w:val="24"/>
                <w:highlight w:val="green"/>
              </w:rPr>
              <w:t>Agreement</w:t>
            </w:r>
            <w:r w:rsidRPr="006D438E">
              <w:rPr>
                <w:rFonts w:ascii="Times" w:eastAsia="Batang" w:hAnsi="Times"/>
                <w:b/>
                <w:bCs/>
                <w:sz w:val="20"/>
                <w:szCs w:val="24"/>
                <w:highlight w:val="green"/>
                <w:lang w:eastAsia="ko-KR"/>
              </w:rPr>
              <w:t>:</w:t>
            </w:r>
          </w:p>
          <w:p w14:paraId="23606F64" w14:textId="77777777" w:rsidR="006D438E" w:rsidRPr="006D438E" w:rsidRDefault="006D438E" w:rsidP="000673DC">
            <w:pPr>
              <w:spacing w:afterLines="50" w:after="120"/>
              <w:rPr>
                <w:rFonts w:ascii="Times" w:eastAsia="Batang" w:hAnsi="Times"/>
                <w:sz w:val="20"/>
                <w:szCs w:val="24"/>
                <w:lang w:eastAsia="ko-KR"/>
              </w:rPr>
            </w:pPr>
            <w:r w:rsidRPr="006D438E">
              <w:rPr>
                <w:rFonts w:ascii="Times" w:eastAsia="Batang" w:hAnsi="Times"/>
                <w:sz w:val="20"/>
                <w:szCs w:val="24"/>
                <w:lang w:eastAsia="ko-KR"/>
              </w:rPr>
              <w:t>Adopt “Per band” for FG 60-8</w:t>
            </w:r>
          </w:p>
          <w:p w14:paraId="459E2113" w14:textId="77777777" w:rsidR="006D438E" w:rsidRPr="006D438E" w:rsidRDefault="006D438E" w:rsidP="000673DC">
            <w:pPr>
              <w:spacing w:afterLines="50" w:after="120"/>
              <w:rPr>
                <w:rFonts w:ascii="Times" w:eastAsia="Batang" w:hAnsi="Times"/>
                <w:sz w:val="20"/>
                <w:szCs w:val="24"/>
                <w:lang w:eastAsia="ko-KR"/>
              </w:rPr>
            </w:pPr>
          </w:p>
          <w:p w14:paraId="5E67B642" w14:textId="77777777" w:rsidR="006D438E" w:rsidRPr="006D438E" w:rsidRDefault="006D438E" w:rsidP="000673DC">
            <w:pPr>
              <w:spacing w:afterLines="50" w:after="120"/>
              <w:rPr>
                <w:rFonts w:ascii="Times" w:eastAsia="游明朝" w:hAnsi="Times"/>
                <w:b/>
                <w:bCs/>
                <w:sz w:val="20"/>
                <w:szCs w:val="24"/>
              </w:rPr>
            </w:pPr>
            <w:r w:rsidRPr="006D438E">
              <w:rPr>
                <w:rFonts w:ascii="Times" w:eastAsia="游明朝" w:hAnsi="Times" w:hint="eastAsia"/>
                <w:b/>
                <w:bCs/>
                <w:sz w:val="20"/>
                <w:szCs w:val="24"/>
                <w:highlight w:val="green"/>
              </w:rPr>
              <w:t>Agreement</w:t>
            </w:r>
            <w:r w:rsidRPr="006D438E">
              <w:rPr>
                <w:rFonts w:ascii="Times" w:eastAsia="Batang" w:hAnsi="Times"/>
                <w:b/>
                <w:bCs/>
                <w:sz w:val="20"/>
                <w:szCs w:val="24"/>
                <w:highlight w:val="green"/>
                <w:lang w:eastAsia="ko-KR"/>
              </w:rPr>
              <w:t>:</w:t>
            </w:r>
          </w:p>
          <w:p w14:paraId="4BC7F272" w14:textId="77777777" w:rsidR="006D438E" w:rsidRPr="006D438E" w:rsidRDefault="006D438E" w:rsidP="000673DC">
            <w:pPr>
              <w:spacing w:afterLines="50" w:after="120"/>
              <w:rPr>
                <w:rFonts w:ascii="Times" w:eastAsia="Batang" w:hAnsi="Times"/>
                <w:sz w:val="20"/>
                <w:szCs w:val="24"/>
                <w:lang w:eastAsia="ko-KR"/>
              </w:rPr>
            </w:pPr>
            <w:r w:rsidRPr="006D438E">
              <w:rPr>
                <w:rFonts w:ascii="Times" w:eastAsia="Batang" w:hAnsi="Times"/>
                <w:sz w:val="20"/>
                <w:szCs w:val="24"/>
                <w:lang w:eastAsia="ko-KR"/>
              </w:rPr>
              <w:t>Confirm “Periodic and” in Component 3 of FG 60-8</w:t>
            </w:r>
          </w:p>
          <w:p w14:paraId="50ACCB8A" w14:textId="77777777" w:rsidR="006D438E" w:rsidRPr="006D438E" w:rsidRDefault="006D438E" w:rsidP="000673DC">
            <w:pPr>
              <w:spacing w:afterLines="50" w:after="120"/>
              <w:rPr>
                <w:rFonts w:ascii="Times" w:eastAsia="游明朝" w:hAnsi="Times"/>
                <w:sz w:val="20"/>
                <w:szCs w:val="24"/>
              </w:rPr>
            </w:pPr>
          </w:p>
          <w:p w14:paraId="10095BF4" w14:textId="77777777" w:rsidR="006D438E" w:rsidRPr="006D438E" w:rsidRDefault="006D438E" w:rsidP="000673DC">
            <w:pPr>
              <w:spacing w:afterLines="50" w:after="120"/>
              <w:rPr>
                <w:rFonts w:ascii="Times" w:eastAsia="游明朝" w:hAnsi="Times"/>
                <w:b/>
                <w:bCs/>
                <w:sz w:val="20"/>
                <w:szCs w:val="24"/>
              </w:rPr>
            </w:pPr>
            <w:r w:rsidRPr="006D438E">
              <w:rPr>
                <w:rFonts w:ascii="Times" w:eastAsia="游明朝" w:hAnsi="Times" w:hint="eastAsia"/>
                <w:b/>
                <w:bCs/>
                <w:sz w:val="20"/>
                <w:szCs w:val="24"/>
                <w:highlight w:val="green"/>
              </w:rPr>
              <w:t>Agreement</w:t>
            </w:r>
            <w:r w:rsidRPr="006D438E">
              <w:rPr>
                <w:rFonts w:ascii="Times" w:eastAsia="Batang" w:hAnsi="Times"/>
                <w:b/>
                <w:bCs/>
                <w:sz w:val="20"/>
                <w:szCs w:val="24"/>
                <w:highlight w:val="green"/>
                <w:lang w:eastAsia="ko-KR"/>
              </w:rPr>
              <w:t>:</w:t>
            </w:r>
          </w:p>
          <w:p w14:paraId="52196BEB" w14:textId="77777777" w:rsidR="006D438E" w:rsidRPr="006D438E" w:rsidRDefault="006D438E" w:rsidP="000673DC">
            <w:pPr>
              <w:spacing w:afterLines="50" w:after="120"/>
              <w:rPr>
                <w:rFonts w:ascii="Times" w:eastAsia="游明朝" w:hAnsi="Times"/>
                <w:color w:val="000000"/>
                <w:sz w:val="20"/>
                <w:szCs w:val="24"/>
              </w:rPr>
            </w:pPr>
            <w:r w:rsidRPr="006D438E">
              <w:rPr>
                <w:rFonts w:ascii="Times" w:eastAsia="游明朝" w:hAnsi="Times" w:hint="eastAsia"/>
                <w:color w:val="000000"/>
                <w:sz w:val="20"/>
                <w:szCs w:val="24"/>
              </w:rPr>
              <w:t>O</w:t>
            </w:r>
            <w:r w:rsidRPr="006D438E">
              <w:rPr>
                <w:rFonts w:ascii="Times" w:eastAsia="游明朝" w:hAnsi="Times"/>
                <w:color w:val="000000"/>
                <w:sz w:val="20"/>
                <w:szCs w:val="24"/>
              </w:rPr>
              <w:t>n whether “[and periodic L1 CLI-RSSI reporting on PUCCH]” in Component 1 of FG 60-8 should be confirmed or defined as a separate FG from FG 60-8</w:t>
            </w:r>
            <w:r w:rsidRPr="006D438E">
              <w:rPr>
                <w:rFonts w:ascii="Times" w:eastAsia="游明朝" w:hAnsi="Times" w:hint="eastAsia"/>
                <w:color w:val="000000"/>
                <w:sz w:val="20"/>
                <w:szCs w:val="24"/>
              </w:rPr>
              <w:t xml:space="preserve">, support Alt-2: </w:t>
            </w:r>
          </w:p>
          <w:p w14:paraId="344DECC4" w14:textId="77777777" w:rsidR="006D438E" w:rsidRPr="006D438E" w:rsidRDefault="006D438E" w:rsidP="000673DC">
            <w:pPr>
              <w:numPr>
                <w:ilvl w:val="0"/>
                <w:numId w:val="31"/>
              </w:numPr>
              <w:spacing w:afterLines="50" w:after="120"/>
              <w:jc w:val="both"/>
              <w:rPr>
                <w:rFonts w:ascii="Times" w:eastAsia="游明朝" w:hAnsi="Times"/>
                <w:sz w:val="20"/>
                <w:szCs w:val="24"/>
              </w:rPr>
            </w:pPr>
            <w:r w:rsidRPr="006D438E">
              <w:rPr>
                <w:rFonts w:ascii="Times" w:eastAsia="游明朝" w:hAnsi="Times"/>
                <w:sz w:val="20"/>
                <w:szCs w:val="24"/>
              </w:rPr>
              <w:t>Alt-1: “[and periodic L1 CLI-RSSI reporting on PUCCH]” in Component 1 of FG 60-8 should be confirmed</w:t>
            </w:r>
          </w:p>
          <w:p w14:paraId="2C80DF3D" w14:textId="77777777" w:rsidR="006D438E" w:rsidRPr="006D438E" w:rsidRDefault="006D438E" w:rsidP="000673DC">
            <w:pPr>
              <w:numPr>
                <w:ilvl w:val="0"/>
                <w:numId w:val="31"/>
              </w:numPr>
              <w:spacing w:afterLines="50" w:after="120"/>
              <w:jc w:val="both"/>
              <w:rPr>
                <w:rFonts w:ascii="Times" w:eastAsia="游明朝" w:hAnsi="Times"/>
                <w:sz w:val="20"/>
                <w:szCs w:val="24"/>
              </w:rPr>
            </w:pPr>
            <w:r w:rsidRPr="006D438E">
              <w:rPr>
                <w:rFonts w:ascii="Times" w:eastAsia="游明朝" w:hAnsi="Times"/>
                <w:sz w:val="20"/>
                <w:szCs w:val="24"/>
              </w:rPr>
              <w:t>Alt-2: “[and periodic L1 CLI-RSSI reporting on PUCCH]” in Component 1 of FG 60-8 should be removed, and define a separate FG for “support of periodic L1 CLI-RSSI reporting on PUCCH”</w:t>
            </w:r>
          </w:p>
          <w:p w14:paraId="6700FE4D" w14:textId="77777777" w:rsidR="006D438E" w:rsidRPr="006D438E" w:rsidRDefault="006D438E" w:rsidP="000673DC">
            <w:pPr>
              <w:spacing w:afterLines="50" w:after="120"/>
              <w:rPr>
                <w:rFonts w:ascii="Times" w:eastAsia="游明朝" w:hAnsi="Times"/>
                <w:sz w:val="20"/>
                <w:szCs w:val="24"/>
              </w:rPr>
            </w:pPr>
          </w:p>
          <w:p w14:paraId="2C28B354" w14:textId="77777777" w:rsidR="006D438E" w:rsidRPr="006D438E" w:rsidRDefault="006D438E" w:rsidP="000673DC">
            <w:pPr>
              <w:spacing w:afterLines="50" w:after="120"/>
              <w:rPr>
                <w:rFonts w:ascii="Times" w:eastAsia="游明朝" w:hAnsi="Times"/>
                <w:b/>
                <w:bCs/>
                <w:sz w:val="20"/>
                <w:szCs w:val="24"/>
              </w:rPr>
            </w:pPr>
            <w:r w:rsidRPr="006D438E">
              <w:rPr>
                <w:rFonts w:ascii="Times" w:eastAsia="游明朝" w:hAnsi="Times" w:hint="eastAsia"/>
                <w:b/>
                <w:bCs/>
                <w:sz w:val="20"/>
                <w:szCs w:val="24"/>
                <w:highlight w:val="green"/>
              </w:rPr>
              <w:t>Agreement</w:t>
            </w:r>
            <w:r w:rsidRPr="006D438E">
              <w:rPr>
                <w:rFonts w:ascii="Times" w:eastAsia="Batang" w:hAnsi="Times"/>
                <w:b/>
                <w:bCs/>
                <w:sz w:val="20"/>
                <w:szCs w:val="24"/>
                <w:highlight w:val="green"/>
                <w:lang w:eastAsia="ko-KR"/>
              </w:rPr>
              <w:t>:</w:t>
            </w:r>
          </w:p>
          <w:p w14:paraId="307471D0" w14:textId="77777777" w:rsidR="006D438E" w:rsidRPr="006D438E" w:rsidRDefault="006D438E" w:rsidP="000673DC">
            <w:pPr>
              <w:spacing w:afterLines="50" w:after="120"/>
              <w:rPr>
                <w:rFonts w:ascii="Times" w:eastAsia="游明朝" w:hAnsi="Times"/>
                <w:sz w:val="20"/>
                <w:szCs w:val="24"/>
              </w:rPr>
            </w:pPr>
            <w:r w:rsidRPr="006D438E">
              <w:rPr>
                <w:rFonts w:ascii="Times" w:eastAsia="Batang" w:hAnsi="Times"/>
                <w:sz w:val="20"/>
                <w:szCs w:val="24"/>
                <w:lang w:eastAsia="ko-KR"/>
              </w:rPr>
              <w:t xml:space="preserve">Add a component for “Maximum number of configured </w:t>
            </w:r>
            <w:r w:rsidRPr="006D438E">
              <w:rPr>
                <w:rFonts w:ascii="Times" w:eastAsia="游明朝" w:hAnsi="Times" w:hint="eastAsia"/>
                <w:sz w:val="20"/>
                <w:szCs w:val="24"/>
              </w:rPr>
              <w:t xml:space="preserve">L1 </w:t>
            </w:r>
            <w:r w:rsidRPr="006D438E">
              <w:rPr>
                <w:rFonts w:ascii="Times" w:eastAsia="Batang" w:hAnsi="Times"/>
                <w:sz w:val="20"/>
                <w:szCs w:val="24"/>
                <w:lang w:eastAsia="ko-KR"/>
              </w:rPr>
              <w:t>CLI-RSSI measurement resources (sum of aperiodic</w:t>
            </w:r>
            <w:r w:rsidRPr="006D438E">
              <w:rPr>
                <w:rFonts w:ascii="Times" w:eastAsia="游明朝" w:hAnsi="Times" w:hint="eastAsia"/>
                <w:sz w:val="20"/>
                <w:szCs w:val="24"/>
              </w:rPr>
              <w:t xml:space="preserve"> and </w:t>
            </w:r>
            <w:r w:rsidRPr="006D438E">
              <w:rPr>
                <w:rFonts w:ascii="Times" w:eastAsia="Batang" w:hAnsi="Times"/>
                <w:sz w:val="20"/>
                <w:szCs w:val="24"/>
                <w:lang w:eastAsia="ko-KR"/>
              </w:rPr>
              <w:t>periodic</w:t>
            </w:r>
            <w:r w:rsidRPr="006D438E">
              <w:rPr>
                <w:rFonts w:ascii="Times" w:eastAsia="游明朝" w:hAnsi="Times" w:hint="eastAsia"/>
                <w:sz w:val="20"/>
                <w:szCs w:val="24"/>
              </w:rPr>
              <w:t xml:space="preserve">, and </w:t>
            </w:r>
            <w:r w:rsidRPr="006D438E">
              <w:rPr>
                <w:rFonts w:ascii="Times" w:eastAsia="Batang" w:hAnsi="Times"/>
                <w:sz w:val="20"/>
                <w:szCs w:val="24"/>
                <w:lang w:eastAsia="ko-KR"/>
              </w:rPr>
              <w:t>semi-persistent</w:t>
            </w:r>
            <w:r w:rsidRPr="006D438E">
              <w:rPr>
                <w:rFonts w:ascii="Times" w:eastAsia="游明朝" w:hAnsi="Times" w:hint="eastAsia"/>
                <w:sz w:val="20"/>
                <w:szCs w:val="24"/>
              </w:rPr>
              <w:t xml:space="preserve"> if supported</w:t>
            </w:r>
            <w:r w:rsidRPr="006D438E">
              <w:rPr>
                <w:rFonts w:ascii="Times" w:eastAsia="Batang" w:hAnsi="Times"/>
                <w:sz w:val="20"/>
                <w:szCs w:val="24"/>
                <w:lang w:eastAsia="ko-KR"/>
              </w:rPr>
              <w:t>) across all CCs” in FG 60-8</w:t>
            </w:r>
          </w:p>
          <w:p w14:paraId="7E3EF94C" w14:textId="77777777" w:rsidR="006D438E" w:rsidRPr="006D438E" w:rsidRDefault="006D438E" w:rsidP="000673DC">
            <w:pPr>
              <w:numPr>
                <w:ilvl w:val="0"/>
                <w:numId w:val="31"/>
              </w:numPr>
              <w:spacing w:afterLines="50" w:after="120"/>
              <w:jc w:val="both"/>
              <w:rPr>
                <w:rFonts w:ascii="Times" w:eastAsia="游明朝" w:hAnsi="Times"/>
                <w:sz w:val="20"/>
                <w:szCs w:val="24"/>
              </w:rPr>
            </w:pPr>
            <w:r w:rsidRPr="006D438E">
              <w:rPr>
                <w:rFonts w:ascii="Times" w:eastAsia="游明朝" w:hAnsi="Times" w:hint="eastAsia"/>
                <w:sz w:val="20"/>
                <w:szCs w:val="24"/>
              </w:rPr>
              <w:t>FFS: Whether/how to define maximum number of configured L3 and L1 CLI-RSSI measurement resources if simultaneous configuration of L3 and L1 CLI-RSSI measurements is supported</w:t>
            </w:r>
          </w:p>
          <w:p w14:paraId="50EED66A" w14:textId="77777777" w:rsidR="006D438E" w:rsidRPr="006D438E" w:rsidRDefault="006D438E" w:rsidP="000673DC">
            <w:pPr>
              <w:spacing w:afterLines="50" w:after="120"/>
              <w:rPr>
                <w:rFonts w:ascii="Times" w:eastAsia="Batang" w:hAnsi="Times"/>
                <w:sz w:val="20"/>
                <w:szCs w:val="24"/>
                <w:lang w:eastAsia="ko-KR"/>
              </w:rPr>
            </w:pPr>
          </w:p>
          <w:p w14:paraId="75A47972" w14:textId="77777777" w:rsidR="006D438E" w:rsidRPr="006D438E" w:rsidRDefault="006D438E" w:rsidP="000673DC">
            <w:pPr>
              <w:spacing w:afterLines="50" w:after="120"/>
              <w:rPr>
                <w:rFonts w:ascii="Times" w:eastAsia="游明朝" w:hAnsi="Times"/>
                <w:b/>
                <w:bCs/>
                <w:sz w:val="20"/>
                <w:szCs w:val="24"/>
              </w:rPr>
            </w:pPr>
            <w:r w:rsidRPr="006D438E">
              <w:rPr>
                <w:rFonts w:ascii="Times" w:eastAsia="游明朝" w:hAnsi="Times" w:hint="eastAsia"/>
                <w:b/>
                <w:bCs/>
                <w:sz w:val="20"/>
                <w:szCs w:val="24"/>
                <w:highlight w:val="green"/>
              </w:rPr>
              <w:t>Agreement</w:t>
            </w:r>
            <w:r w:rsidRPr="006D438E">
              <w:rPr>
                <w:rFonts w:ascii="Times" w:eastAsia="Batang" w:hAnsi="Times"/>
                <w:b/>
                <w:bCs/>
                <w:sz w:val="20"/>
                <w:szCs w:val="24"/>
                <w:highlight w:val="green"/>
                <w:lang w:eastAsia="ko-KR"/>
              </w:rPr>
              <w:t>:</w:t>
            </w:r>
          </w:p>
          <w:p w14:paraId="41D3FB8E" w14:textId="77777777" w:rsidR="006D438E" w:rsidRPr="006D438E" w:rsidRDefault="006D438E" w:rsidP="000673DC">
            <w:pPr>
              <w:spacing w:afterLines="50" w:after="120"/>
              <w:rPr>
                <w:rFonts w:ascii="Times" w:eastAsia="Batang" w:hAnsi="Times"/>
                <w:sz w:val="20"/>
                <w:szCs w:val="24"/>
                <w:lang w:eastAsia="ko-KR"/>
              </w:rPr>
            </w:pPr>
            <w:r w:rsidRPr="006D438E">
              <w:rPr>
                <w:rFonts w:ascii="Times" w:eastAsia="Batang" w:hAnsi="Times"/>
                <w:sz w:val="20"/>
                <w:szCs w:val="24"/>
                <w:lang w:eastAsia="ko-KR"/>
              </w:rPr>
              <w:t xml:space="preserve">Define new FG for support of semi-persistent L1 CLI-RSSI measurement resource </w:t>
            </w:r>
          </w:p>
          <w:p w14:paraId="7C665B36" w14:textId="77777777" w:rsidR="006D438E" w:rsidRPr="006D438E" w:rsidRDefault="006D438E" w:rsidP="000673DC">
            <w:pPr>
              <w:numPr>
                <w:ilvl w:val="0"/>
                <w:numId w:val="32"/>
              </w:numPr>
              <w:spacing w:afterLines="50" w:after="120"/>
              <w:jc w:val="both"/>
              <w:rPr>
                <w:rFonts w:ascii="Times" w:eastAsia="Batang" w:hAnsi="Times"/>
                <w:sz w:val="20"/>
                <w:szCs w:val="24"/>
                <w:lang w:eastAsia="ko-KR"/>
              </w:rPr>
            </w:pPr>
            <w:r w:rsidRPr="006D438E">
              <w:rPr>
                <w:rFonts w:ascii="Times" w:eastAsia="Batang" w:hAnsi="Times"/>
                <w:sz w:val="20"/>
                <w:szCs w:val="24"/>
                <w:lang w:eastAsia="ko-KR"/>
              </w:rPr>
              <w:t>Component: Support of semi-persistent CLI-RSSI measurement resource</w:t>
            </w:r>
          </w:p>
          <w:p w14:paraId="7DC624A5" w14:textId="77777777" w:rsidR="006D438E" w:rsidRPr="006D438E" w:rsidRDefault="006D438E" w:rsidP="000673DC">
            <w:pPr>
              <w:numPr>
                <w:ilvl w:val="0"/>
                <w:numId w:val="32"/>
              </w:numPr>
              <w:spacing w:afterLines="50" w:after="120"/>
              <w:jc w:val="both"/>
              <w:rPr>
                <w:rFonts w:ascii="Times" w:eastAsia="Batang" w:hAnsi="Times"/>
                <w:sz w:val="20"/>
                <w:szCs w:val="24"/>
                <w:lang w:eastAsia="ko-KR"/>
              </w:rPr>
            </w:pPr>
            <w:r w:rsidRPr="006D438E">
              <w:rPr>
                <w:rFonts w:ascii="Times" w:eastAsia="Batang" w:hAnsi="Times"/>
                <w:sz w:val="20"/>
                <w:szCs w:val="24"/>
                <w:lang w:eastAsia="ko-KR"/>
              </w:rPr>
              <w:t>Prerequisite FG: FG 60-8</w:t>
            </w:r>
          </w:p>
          <w:p w14:paraId="3578BBDD" w14:textId="77777777" w:rsidR="006D438E" w:rsidRPr="006D438E" w:rsidRDefault="006D438E" w:rsidP="000673DC">
            <w:pPr>
              <w:numPr>
                <w:ilvl w:val="0"/>
                <w:numId w:val="32"/>
              </w:numPr>
              <w:spacing w:afterLines="50" w:after="120"/>
              <w:jc w:val="both"/>
              <w:rPr>
                <w:rFonts w:ascii="Times" w:eastAsia="Batang" w:hAnsi="Times"/>
                <w:color w:val="000000"/>
                <w:sz w:val="20"/>
                <w:szCs w:val="24"/>
                <w:lang w:eastAsia="ko-KR"/>
              </w:rPr>
            </w:pPr>
            <w:r w:rsidRPr="006D438E">
              <w:rPr>
                <w:rFonts w:ascii="Times" w:eastAsia="Batang" w:hAnsi="Times" w:hint="eastAsia"/>
                <w:color w:val="000000"/>
                <w:sz w:val="20"/>
                <w:szCs w:val="24"/>
                <w:lang w:eastAsia="ko-KR"/>
              </w:rPr>
              <w:t>Type: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6"/>
              <w:gridCol w:w="2772"/>
              <w:gridCol w:w="520"/>
              <w:gridCol w:w="577"/>
              <w:gridCol w:w="467"/>
              <w:gridCol w:w="2891"/>
              <w:gridCol w:w="778"/>
              <w:gridCol w:w="749"/>
              <w:gridCol w:w="467"/>
              <w:gridCol w:w="467"/>
              <w:gridCol w:w="222"/>
              <w:gridCol w:w="1590"/>
            </w:tblGrid>
            <w:tr w:rsidR="006D438E" w:rsidRPr="006D438E" w14:paraId="3A0F05CD" w14:textId="77777777" w:rsidTr="00560E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CBD2BE" w14:textId="77777777" w:rsidR="006D438E" w:rsidRPr="006D438E" w:rsidRDefault="006D438E" w:rsidP="000673DC">
                  <w:pPr>
                    <w:keepNext/>
                    <w:keepLines/>
                    <w:spacing w:afterLines="50" w:after="120"/>
                    <w:jc w:val="both"/>
                    <w:rPr>
                      <w:rFonts w:ascii="Arial" w:eastAsia="游明朝" w:hAnsi="Arial" w:cs="Arial"/>
                      <w:color w:val="000000"/>
                      <w:sz w:val="18"/>
                      <w:szCs w:val="18"/>
                      <w:lang w:val="en-US" w:eastAsia="en-US"/>
                    </w:rPr>
                  </w:pPr>
                  <w:r w:rsidRPr="006D438E">
                    <w:rPr>
                      <w:rFonts w:ascii="Arial" w:eastAsia="SimSun" w:hAnsi="Arial"/>
                      <w:sz w:val="18"/>
                      <w:lang w:val="en-US" w:eastAsia="en-US"/>
                    </w:rPr>
                    <w:t xml:space="preserve">Support of semi-persistent L1 </w:t>
                  </w:r>
                  <w:r w:rsidRPr="006D438E">
                    <w:rPr>
                      <w:rFonts w:ascii="Arial" w:eastAsia="游明朝" w:hAnsi="Arial" w:hint="eastAsia"/>
                      <w:sz w:val="18"/>
                      <w:lang w:val="en-US" w:eastAsia="en-US"/>
                    </w:rPr>
                    <w:t>CLI-RSSI</w:t>
                  </w:r>
                  <w:r w:rsidRPr="006D438E">
                    <w:rPr>
                      <w:rFonts w:ascii="Arial" w:eastAsia="SimSun" w:hAnsi="Arial"/>
                      <w:sz w:val="18"/>
                      <w:lang w:val="en-US" w:eastAsia="en-US"/>
                    </w:rPr>
                    <w:t xml:space="preserve">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0AB79" w14:textId="77777777" w:rsidR="006D438E" w:rsidRPr="006D438E" w:rsidRDefault="006D438E" w:rsidP="000673DC">
                  <w:pPr>
                    <w:spacing w:afterLines="50" w:after="120"/>
                    <w:jc w:val="both"/>
                    <w:rPr>
                      <w:rFonts w:ascii="Arial" w:eastAsia="ＭＳ 明朝" w:hAnsi="Arial" w:cs="Arial"/>
                      <w:color w:val="000000"/>
                      <w:sz w:val="18"/>
                      <w:szCs w:val="18"/>
                      <w:lang w:val="en-US" w:eastAsia="en-US"/>
                    </w:rPr>
                  </w:pPr>
                  <w:r w:rsidRPr="006D438E">
                    <w:rPr>
                      <w:rFonts w:ascii="Arial" w:eastAsia="ＭＳ 明朝" w:hAnsi="Arial" w:cs="Arial"/>
                      <w:color w:val="000000"/>
                      <w:sz w:val="18"/>
                      <w:szCs w:val="18"/>
                      <w:lang w:val="en-US" w:eastAsia="en-US"/>
                    </w:rPr>
                    <w:t xml:space="preserve">1. Support of semi-persistent L1 </w:t>
                  </w:r>
                  <w:r w:rsidRPr="006D438E">
                    <w:rPr>
                      <w:rFonts w:ascii="Arial" w:eastAsia="ＭＳ 明朝" w:hAnsi="Arial" w:cs="Arial" w:hint="eastAsia"/>
                      <w:color w:val="000000"/>
                      <w:sz w:val="18"/>
                      <w:szCs w:val="18"/>
                      <w:lang w:val="en-US" w:eastAsia="en-US"/>
                    </w:rPr>
                    <w:t>CLI-RSSI</w:t>
                  </w:r>
                  <w:r w:rsidRPr="006D438E">
                    <w:rPr>
                      <w:rFonts w:ascii="Arial" w:eastAsia="ＭＳ 明朝" w:hAnsi="Arial" w:cs="Arial"/>
                      <w:color w:val="000000"/>
                      <w:sz w:val="18"/>
                      <w:szCs w:val="18"/>
                      <w:lang w:val="en-US" w:eastAsia="en-US"/>
                    </w:rPr>
                    <w:t xml:space="preserve">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F22E4" w14:textId="77777777" w:rsidR="006D438E" w:rsidRPr="006D438E" w:rsidRDefault="006D438E" w:rsidP="000673DC">
                  <w:pPr>
                    <w:keepNext/>
                    <w:keepLines/>
                    <w:spacing w:afterLines="50" w:after="120"/>
                    <w:jc w:val="both"/>
                    <w:rPr>
                      <w:rFonts w:ascii="Arial" w:eastAsia="ＭＳ 明朝" w:hAnsi="Arial" w:cs="Arial"/>
                      <w:color w:val="000000"/>
                      <w:sz w:val="18"/>
                      <w:szCs w:val="18"/>
                      <w:lang w:val="en-US" w:eastAsia="en-US"/>
                    </w:rPr>
                  </w:pPr>
                  <w:r w:rsidRPr="006D438E">
                    <w:rPr>
                      <w:rFonts w:ascii="Arial" w:eastAsia="ＭＳ 明朝" w:hAnsi="Arial" w:cs="Arial" w:hint="eastAsia"/>
                      <w:color w:val="000000"/>
                      <w:sz w:val="18"/>
                      <w:szCs w:val="18"/>
                      <w:lang w:val="en-US" w:eastAsia="en-US"/>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A47E3" w14:textId="77777777" w:rsidR="006D438E" w:rsidRPr="006D438E" w:rsidRDefault="006D438E" w:rsidP="000673DC">
                  <w:pPr>
                    <w:keepNext/>
                    <w:keepLines/>
                    <w:spacing w:afterLines="50" w:after="120"/>
                    <w:jc w:val="both"/>
                    <w:rPr>
                      <w:rFonts w:ascii="Arial" w:eastAsia="ＭＳ 明朝" w:hAnsi="Arial" w:cs="Arial"/>
                      <w:color w:val="000000"/>
                      <w:sz w:val="18"/>
                      <w:szCs w:val="18"/>
                      <w:lang w:val="en-US" w:eastAsia="en-US"/>
                    </w:rPr>
                  </w:pPr>
                  <w:r w:rsidRPr="006D438E">
                    <w:rPr>
                      <w:rFonts w:ascii="Arial" w:eastAsia="SimSun" w:hAnsi="Arial"/>
                      <w:sz w:val="18"/>
                      <w:lang w:val="en-US"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4BF1B" w14:textId="77777777" w:rsidR="006D438E" w:rsidRPr="006D438E" w:rsidRDefault="006D438E" w:rsidP="000673DC">
                  <w:pPr>
                    <w:keepNext/>
                    <w:keepLines/>
                    <w:spacing w:afterLines="50" w:after="120"/>
                    <w:jc w:val="both"/>
                    <w:rPr>
                      <w:rFonts w:ascii="Arial" w:eastAsia="ＭＳ 明朝" w:hAnsi="Arial" w:cs="Arial"/>
                      <w:color w:val="000000"/>
                      <w:sz w:val="18"/>
                      <w:szCs w:val="18"/>
                      <w:lang w:val="en-US" w:eastAsia="en-US"/>
                    </w:rPr>
                  </w:pPr>
                  <w:r w:rsidRPr="006D438E">
                    <w:rPr>
                      <w:rFonts w:ascii="Arial" w:eastAsia="SimSun" w:hAnsi="Arial"/>
                      <w:sz w:val="18"/>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46161" w14:textId="77777777" w:rsidR="006D438E" w:rsidRPr="006D438E" w:rsidRDefault="006D438E" w:rsidP="000673DC">
                  <w:pPr>
                    <w:keepNext/>
                    <w:keepLines/>
                    <w:spacing w:afterLines="50" w:after="120"/>
                    <w:jc w:val="both"/>
                    <w:rPr>
                      <w:rFonts w:ascii="Arial" w:eastAsia="SimSun" w:hAnsi="Arial" w:cs="Arial"/>
                      <w:color w:val="000000"/>
                      <w:sz w:val="18"/>
                      <w:szCs w:val="18"/>
                      <w:lang w:val="en-US" w:eastAsia="zh-CN"/>
                    </w:rPr>
                  </w:pPr>
                  <w:r w:rsidRPr="006D438E">
                    <w:rPr>
                      <w:rFonts w:ascii="Arial" w:eastAsia="SimSun" w:hAnsi="Arial"/>
                      <w:sz w:val="18"/>
                      <w:lang w:val="en-US" w:eastAsia="en-US"/>
                    </w:rPr>
                    <w:t xml:space="preserve">Semi-persistent L1 </w:t>
                  </w:r>
                  <w:r w:rsidRPr="006D438E">
                    <w:rPr>
                      <w:rFonts w:ascii="Arial" w:eastAsia="游明朝" w:hAnsi="Arial" w:hint="eastAsia"/>
                      <w:sz w:val="18"/>
                      <w:lang w:val="en-US" w:eastAsia="en-US"/>
                    </w:rPr>
                    <w:t>CLI-RSSI</w:t>
                  </w:r>
                  <w:r w:rsidRPr="006D438E">
                    <w:rPr>
                      <w:rFonts w:ascii="Arial" w:eastAsia="SimSun" w:hAnsi="Arial"/>
                      <w:sz w:val="18"/>
                      <w:lang w:val="en-US" w:eastAsia="en-US"/>
                    </w:rPr>
                    <w:t xml:space="preserve">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6F61" w14:textId="77777777" w:rsidR="006D438E" w:rsidRPr="006D438E" w:rsidRDefault="006D438E" w:rsidP="000673DC">
                  <w:pPr>
                    <w:keepNext/>
                    <w:keepLines/>
                    <w:spacing w:afterLines="50" w:after="120"/>
                    <w:jc w:val="both"/>
                    <w:rPr>
                      <w:rFonts w:ascii="Arial" w:eastAsia="游明朝" w:hAnsi="Arial" w:cs="Arial"/>
                      <w:color w:val="000000"/>
                      <w:sz w:val="18"/>
                      <w:szCs w:val="18"/>
                      <w:highlight w:val="yellow"/>
                      <w:lang w:val="en-US"/>
                    </w:rPr>
                  </w:pPr>
                  <w:r w:rsidRPr="006D438E">
                    <w:rPr>
                      <w:rFonts w:ascii="Arial" w:eastAsia="SimSun" w:hAnsi="Arial"/>
                      <w:color w:val="000000"/>
                      <w:sz w:val="18"/>
                      <w:lang w:val="en-US"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58500" w14:textId="77777777" w:rsidR="006D438E" w:rsidRPr="006D438E" w:rsidRDefault="006D438E" w:rsidP="000673DC">
                  <w:pPr>
                    <w:keepNext/>
                    <w:keepLines/>
                    <w:spacing w:afterLines="50" w:after="120"/>
                    <w:jc w:val="both"/>
                    <w:rPr>
                      <w:rFonts w:ascii="Arial" w:eastAsia="ＭＳ 明朝" w:hAnsi="Arial" w:cs="Arial"/>
                      <w:color w:val="000000"/>
                      <w:sz w:val="18"/>
                      <w:szCs w:val="18"/>
                      <w:lang w:val="en-US" w:eastAsia="en-US"/>
                    </w:rPr>
                  </w:pPr>
                  <w:r w:rsidRPr="006D438E">
                    <w:rPr>
                      <w:rFonts w:ascii="Arial" w:eastAsia="SimSun" w:hAnsi="Arial"/>
                      <w:sz w:val="18"/>
                      <w:lang w:val="en-US"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C23A5" w14:textId="77777777" w:rsidR="006D438E" w:rsidRPr="006D438E" w:rsidRDefault="006D438E" w:rsidP="000673DC">
                  <w:pPr>
                    <w:keepNext/>
                    <w:keepLines/>
                    <w:spacing w:afterLines="50" w:after="120"/>
                    <w:jc w:val="both"/>
                    <w:rPr>
                      <w:rFonts w:ascii="Arial" w:eastAsia="ＭＳ 明朝" w:hAnsi="Arial" w:cs="Arial"/>
                      <w:color w:val="000000"/>
                      <w:sz w:val="18"/>
                      <w:szCs w:val="18"/>
                      <w:lang w:val="en-US" w:eastAsia="en-US"/>
                    </w:rPr>
                  </w:pPr>
                  <w:r w:rsidRPr="006D438E">
                    <w:rPr>
                      <w:rFonts w:ascii="Arial" w:eastAsia="SimSun" w:hAnsi="Arial"/>
                      <w:sz w:val="18"/>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05832" w14:textId="77777777" w:rsidR="006D438E" w:rsidRPr="006D438E" w:rsidRDefault="006D438E" w:rsidP="000673DC">
                  <w:pPr>
                    <w:keepNext/>
                    <w:keepLines/>
                    <w:spacing w:afterLines="50" w:after="120"/>
                    <w:jc w:val="both"/>
                    <w:rPr>
                      <w:rFonts w:ascii="Arial" w:eastAsia="ＭＳ 明朝" w:hAnsi="Arial" w:cs="Arial"/>
                      <w:color w:val="000000"/>
                      <w:sz w:val="18"/>
                      <w:szCs w:val="18"/>
                      <w:lang w:val="en-US" w:eastAsia="en-US"/>
                    </w:rPr>
                  </w:pPr>
                  <w:r w:rsidRPr="006D438E">
                    <w:rPr>
                      <w:rFonts w:ascii="Arial" w:eastAsia="SimSun" w:hAnsi="Arial"/>
                      <w:sz w:val="18"/>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4352D" w14:textId="77777777" w:rsidR="006D438E" w:rsidRPr="006D438E" w:rsidRDefault="006D438E" w:rsidP="000673DC">
                  <w:pPr>
                    <w:keepNext/>
                    <w:keepLines/>
                    <w:spacing w:afterLines="50" w:after="120"/>
                    <w:jc w:val="both"/>
                    <w:rPr>
                      <w:rFonts w:ascii="Arial" w:eastAsia="SimSun" w:hAnsi="Arial" w:cs="Arial"/>
                      <w:color w:val="000000"/>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8F656" w14:textId="77777777" w:rsidR="006D438E" w:rsidRPr="006D438E" w:rsidRDefault="006D438E" w:rsidP="000673DC">
                  <w:pPr>
                    <w:keepNext/>
                    <w:keepLines/>
                    <w:spacing w:afterLines="50" w:after="120"/>
                    <w:jc w:val="both"/>
                    <w:rPr>
                      <w:rFonts w:ascii="Arial" w:eastAsia="ＭＳ 明朝" w:hAnsi="Arial" w:cs="Arial"/>
                      <w:color w:val="000000"/>
                      <w:sz w:val="18"/>
                      <w:szCs w:val="18"/>
                      <w:lang w:val="en-US" w:eastAsia="en-US"/>
                    </w:rPr>
                  </w:pPr>
                  <w:r w:rsidRPr="006D438E">
                    <w:rPr>
                      <w:rFonts w:ascii="Arial" w:eastAsia="SimSun" w:hAnsi="Arial"/>
                      <w:sz w:val="18"/>
                      <w:lang w:val="en-US" w:eastAsia="en-US"/>
                    </w:rPr>
                    <w:t xml:space="preserve">Optional with capability </w:t>
                  </w:r>
                  <w:proofErr w:type="spellStart"/>
                  <w:r w:rsidRPr="006D438E">
                    <w:rPr>
                      <w:rFonts w:ascii="Arial" w:eastAsia="SimSun" w:hAnsi="Arial"/>
                      <w:sz w:val="18"/>
                      <w:lang w:val="en-US" w:eastAsia="en-US"/>
                    </w:rPr>
                    <w:t>signalling</w:t>
                  </w:r>
                  <w:proofErr w:type="spellEnd"/>
                </w:p>
              </w:tc>
            </w:tr>
          </w:tbl>
          <w:p w14:paraId="6D5E6B07" w14:textId="77777777" w:rsidR="006D438E" w:rsidRPr="006D438E" w:rsidRDefault="006D438E" w:rsidP="000673DC">
            <w:pPr>
              <w:spacing w:afterLines="50" w:after="120"/>
              <w:rPr>
                <w:rFonts w:ascii="Arial" w:eastAsia="游明朝" w:hAnsi="Arial"/>
                <w:sz w:val="20"/>
              </w:rPr>
            </w:pPr>
          </w:p>
          <w:p w14:paraId="5A3CD86A" w14:textId="77777777" w:rsidR="006D438E" w:rsidRPr="006D438E" w:rsidRDefault="006D438E" w:rsidP="000673DC">
            <w:pPr>
              <w:spacing w:afterLines="50" w:after="120"/>
              <w:rPr>
                <w:rFonts w:ascii="Times" w:eastAsia="游明朝" w:hAnsi="Times"/>
                <w:b/>
                <w:bCs/>
                <w:sz w:val="20"/>
                <w:szCs w:val="24"/>
              </w:rPr>
            </w:pPr>
            <w:r w:rsidRPr="006D438E">
              <w:rPr>
                <w:rFonts w:ascii="Times" w:eastAsia="游明朝" w:hAnsi="Times" w:hint="eastAsia"/>
                <w:b/>
                <w:bCs/>
                <w:sz w:val="20"/>
                <w:szCs w:val="24"/>
                <w:highlight w:val="green"/>
              </w:rPr>
              <w:t>Agreement</w:t>
            </w:r>
            <w:r w:rsidRPr="006D438E">
              <w:rPr>
                <w:rFonts w:ascii="Times" w:eastAsia="Batang" w:hAnsi="Times"/>
                <w:b/>
                <w:bCs/>
                <w:sz w:val="20"/>
                <w:szCs w:val="24"/>
                <w:highlight w:val="green"/>
                <w:lang w:eastAsia="ko-KR"/>
              </w:rPr>
              <w:t>:</w:t>
            </w:r>
          </w:p>
          <w:p w14:paraId="6B47317F" w14:textId="77777777" w:rsidR="006D438E" w:rsidRPr="006D438E" w:rsidRDefault="006D438E" w:rsidP="000673DC">
            <w:pPr>
              <w:numPr>
                <w:ilvl w:val="0"/>
                <w:numId w:val="32"/>
              </w:numPr>
              <w:spacing w:afterLines="50" w:after="120"/>
              <w:jc w:val="both"/>
              <w:rPr>
                <w:rFonts w:ascii="Times" w:eastAsia="Batang" w:hAnsi="Times"/>
                <w:sz w:val="20"/>
                <w:szCs w:val="24"/>
                <w:lang w:eastAsia="ko-KR"/>
              </w:rPr>
            </w:pPr>
            <w:r w:rsidRPr="006D438E">
              <w:rPr>
                <w:rFonts w:ascii="Times" w:eastAsia="Batang" w:hAnsi="Times"/>
                <w:sz w:val="20"/>
                <w:szCs w:val="24"/>
                <w:lang w:eastAsia="ko-KR"/>
              </w:rPr>
              <w:t>Confirm [Periodic and] in Component 1 of FG 60-9.</w:t>
            </w:r>
            <w:r w:rsidRPr="006D438E">
              <w:rPr>
                <w:rFonts w:ascii="Times" w:eastAsia="Batang" w:hAnsi="Times" w:hint="eastAsia"/>
                <w:sz w:val="20"/>
                <w:szCs w:val="24"/>
                <w:lang w:eastAsia="ko-KR"/>
              </w:rPr>
              <w:t xml:space="preserve"> </w:t>
            </w:r>
          </w:p>
          <w:p w14:paraId="2542D0EC" w14:textId="77777777" w:rsidR="006D438E" w:rsidRPr="006D438E" w:rsidRDefault="006D438E" w:rsidP="000673DC">
            <w:pPr>
              <w:numPr>
                <w:ilvl w:val="0"/>
                <w:numId w:val="32"/>
              </w:numPr>
              <w:spacing w:afterLines="50" w:after="120"/>
              <w:jc w:val="both"/>
              <w:rPr>
                <w:rFonts w:ascii="Times" w:eastAsia="Batang" w:hAnsi="Times"/>
                <w:sz w:val="20"/>
                <w:szCs w:val="24"/>
                <w:lang w:eastAsia="ko-KR"/>
              </w:rPr>
            </w:pPr>
            <w:r w:rsidRPr="006D438E">
              <w:rPr>
                <w:rFonts w:ascii="Times" w:eastAsia="Batang" w:hAnsi="Times" w:hint="eastAsia"/>
                <w:sz w:val="20"/>
                <w:szCs w:val="24"/>
                <w:lang w:eastAsia="ko-KR"/>
              </w:rPr>
              <w:t>C</w:t>
            </w:r>
            <w:r w:rsidRPr="006D438E">
              <w:rPr>
                <w:rFonts w:ascii="Times" w:eastAsia="Batang" w:hAnsi="Times"/>
                <w:sz w:val="20"/>
                <w:szCs w:val="24"/>
                <w:lang w:eastAsia="ko-KR"/>
              </w:rPr>
              <w:t>onfirm “60-9” as a prerequisite FG for FG 60-9b</w:t>
            </w:r>
          </w:p>
          <w:p w14:paraId="0F55A3E9" w14:textId="77777777" w:rsidR="006D438E" w:rsidRPr="006D438E" w:rsidRDefault="006D438E" w:rsidP="000673DC">
            <w:pPr>
              <w:spacing w:afterLines="50" w:after="120"/>
              <w:rPr>
                <w:rFonts w:ascii="Arial" w:eastAsia="游明朝" w:hAnsi="Arial"/>
                <w:sz w:val="20"/>
              </w:rPr>
            </w:pPr>
          </w:p>
          <w:p w14:paraId="637DE1A2" w14:textId="77777777" w:rsidR="006D438E" w:rsidRPr="006D438E" w:rsidRDefault="006D438E" w:rsidP="000673DC">
            <w:pPr>
              <w:spacing w:afterLines="50" w:after="120"/>
              <w:rPr>
                <w:rFonts w:ascii="Times" w:eastAsia="游明朝" w:hAnsi="Times"/>
                <w:b/>
                <w:bCs/>
                <w:sz w:val="20"/>
                <w:szCs w:val="24"/>
              </w:rPr>
            </w:pPr>
            <w:r w:rsidRPr="006D438E">
              <w:rPr>
                <w:rFonts w:ascii="Times" w:eastAsia="游明朝" w:hAnsi="Times" w:hint="eastAsia"/>
                <w:b/>
                <w:bCs/>
                <w:sz w:val="20"/>
                <w:szCs w:val="24"/>
                <w:highlight w:val="green"/>
              </w:rPr>
              <w:t>Agreement</w:t>
            </w:r>
            <w:r w:rsidRPr="006D438E">
              <w:rPr>
                <w:rFonts w:ascii="Times" w:eastAsia="Batang" w:hAnsi="Times"/>
                <w:b/>
                <w:bCs/>
                <w:sz w:val="20"/>
                <w:szCs w:val="24"/>
                <w:highlight w:val="green"/>
                <w:lang w:eastAsia="ko-KR"/>
              </w:rPr>
              <w:t>:</w:t>
            </w:r>
          </w:p>
          <w:p w14:paraId="6F45E255" w14:textId="77777777" w:rsidR="006D438E" w:rsidRPr="006D438E" w:rsidRDefault="006D438E" w:rsidP="000673DC">
            <w:pPr>
              <w:spacing w:afterLines="50" w:after="120"/>
              <w:rPr>
                <w:rFonts w:ascii="Times" w:eastAsia="游明朝" w:hAnsi="Times"/>
                <w:sz w:val="20"/>
                <w:szCs w:val="24"/>
              </w:rPr>
            </w:pPr>
            <w:r w:rsidRPr="006D438E">
              <w:rPr>
                <w:rFonts w:ascii="Times" w:eastAsia="Batang" w:hAnsi="Times"/>
                <w:sz w:val="20"/>
                <w:szCs w:val="24"/>
                <w:lang w:eastAsia="ko-KR"/>
              </w:rPr>
              <w:t xml:space="preserve">Add a component for “Maximum number of </w:t>
            </w:r>
            <w:r w:rsidRPr="006D438E">
              <w:rPr>
                <w:rFonts w:ascii="Times" w:eastAsia="游明朝" w:hAnsi="Times" w:hint="eastAsia"/>
                <w:sz w:val="20"/>
                <w:szCs w:val="24"/>
              </w:rPr>
              <w:t xml:space="preserve">L1 </w:t>
            </w:r>
            <w:r w:rsidRPr="006D438E">
              <w:rPr>
                <w:rFonts w:ascii="Times" w:eastAsia="Batang" w:hAnsi="Times"/>
                <w:sz w:val="20"/>
                <w:szCs w:val="24"/>
                <w:lang w:eastAsia="ko-KR"/>
              </w:rPr>
              <w:t>SRS-RSRP measurement resources across all CCs” in FG 60-9</w:t>
            </w:r>
          </w:p>
          <w:p w14:paraId="6708D8F4" w14:textId="77777777" w:rsidR="006D438E" w:rsidRPr="006D438E" w:rsidRDefault="006D438E" w:rsidP="000673DC">
            <w:pPr>
              <w:numPr>
                <w:ilvl w:val="0"/>
                <w:numId w:val="31"/>
              </w:numPr>
              <w:spacing w:afterLines="50" w:after="120"/>
              <w:jc w:val="both"/>
              <w:rPr>
                <w:rFonts w:ascii="Times" w:eastAsia="游明朝" w:hAnsi="Times"/>
                <w:sz w:val="20"/>
                <w:szCs w:val="24"/>
              </w:rPr>
            </w:pPr>
            <w:r w:rsidRPr="006D438E">
              <w:rPr>
                <w:rFonts w:ascii="Times" w:eastAsia="游明朝" w:hAnsi="Times" w:hint="eastAsia"/>
                <w:sz w:val="20"/>
                <w:szCs w:val="24"/>
              </w:rPr>
              <w:t>FFS: Whether/how to define maximum number of configured L3 and L1 SRS-RSRP measurement resources if simultaneous configuration of L3 and L1 SRS-RSRP measurements is supported</w:t>
            </w:r>
          </w:p>
          <w:p w14:paraId="5977EF11" w14:textId="77777777" w:rsidR="006D438E" w:rsidRPr="006D438E" w:rsidRDefault="006D438E" w:rsidP="000673DC">
            <w:pPr>
              <w:spacing w:afterLines="50" w:after="120"/>
              <w:rPr>
                <w:rFonts w:ascii="Times" w:eastAsia="游明朝" w:hAnsi="Times"/>
                <w:sz w:val="20"/>
                <w:szCs w:val="24"/>
              </w:rPr>
            </w:pPr>
          </w:p>
          <w:p w14:paraId="691B44A0" w14:textId="77777777" w:rsidR="006D438E" w:rsidRPr="006D438E" w:rsidRDefault="006D438E" w:rsidP="000673DC">
            <w:pPr>
              <w:spacing w:afterLines="50" w:after="120"/>
              <w:rPr>
                <w:rFonts w:ascii="Times" w:eastAsia="游明朝" w:hAnsi="Times"/>
                <w:b/>
                <w:bCs/>
                <w:sz w:val="20"/>
                <w:szCs w:val="24"/>
              </w:rPr>
            </w:pPr>
            <w:r w:rsidRPr="006D438E">
              <w:rPr>
                <w:rFonts w:ascii="Times" w:eastAsia="游明朝" w:hAnsi="Times" w:hint="eastAsia"/>
                <w:b/>
                <w:bCs/>
                <w:sz w:val="20"/>
                <w:szCs w:val="24"/>
                <w:highlight w:val="green"/>
              </w:rPr>
              <w:t>Agreement</w:t>
            </w:r>
            <w:r w:rsidRPr="006D438E">
              <w:rPr>
                <w:rFonts w:ascii="Times" w:eastAsia="Batang" w:hAnsi="Times"/>
                <w:b/>
                <w:bCs/>
                <w:sz w:val="20"/>
                <w:szCs w:val="24"/>
                <w:highlight w:val="green"/>
                <w:lang w:eastAsia="ko-KR"/>
              </w:rPr>
              <w:t>:</w:t>
            </w:r>
          </w:p>
          <w:p w14:paraId="71725B9F" w14:textId="0FD46F0F" w:rsidR="00CC5C11" w:rsidRPr="006D438E" w:rsidRDefault="006D438E" w:rsidP="000673DC">
            <w:pPr>
              <w:spacing w:afterLines="50" w:after="120"/>
              <w:rPr>
                <w:rFonts w:ascii="Times" w:eastAsia="游明朝" w:hAnsi="Times"/>
                <w:sz w:val="20"/>
                <w:szCs w:val="24"/>
                <w:lang w:val="en-US"/>
              </w:rPr>
            </w:pPr>
            <w:r w:rsidRPr="006D438E">
              <w:rPr>
                <w:rFonts w:ascii="Times" w:eastAsia="游明朝" w:hAnsi="Times"/>
                <w:sz w:val="20"/>
                <w:szCs w:val="24"/>
                <w:lang w:val="en-US"/>
              </w:rPr>
              <w:t>Adopt “Per band” for FG 60-9/9a/9b</w:t>
            </w:r>
          </w:p>
        </w:tc>
      </w:tr>
    </w:tbl>
    <w:p w14:paraId="0B97540B" w14:textId="77777777" w:rsidR="00E555DE" w:rsidRDefault="00E555DE" w:rsidP="00BE32E8">
      <w:pPr>
        <w:spacing w:afterLines="50" w:after="120"/>
        <w:jc w:val="both"/>
        <w:rPr>
          <w:rFonts w:eastAsia="SimSun"/>
          <w:sz w:val="22"/>
          <w:szCs w:val="22"/>
          <w:lang w:val="en-US" w:eastAsia="zh-CN"/>
        </w:rPr>
      </w:pPr>
    </w:p>
    <w:p w14:paraId="55D0B1ED" w14:textId="2EA4C509" w:rsidR="00CC5C11" w:rsidRDefault="0031240F" w:rsidP="000673DC">
      <w:pPr>
        <w:spacing w:afterLines="50" w:after="120"/>
        <w:jc w:val="both"/>
        <w:rPr>
          <w:rFonts w:eastAsiaTheme="minorEastAsia"/>
          <w:sz w:val="22"/>
          <w:szCs w:val="22"/>
        </w:rPr>
      </w:pPr>
      <w:r>
        <w:rPr>
          <w:rFonts w:eastAsia="SimSun" w:hint="eastAsia"/>
          <w:sz w:val="22"/>
          <w:szCs w:val="22"/>
          <w:lang w:val="en-US" w:eastAsia="zh-CN"/>
        </w:rPr>
        <w:t xml:space="preserve">For L1 CLI-RSSI measurement and reporting, </w:t>
      </w:r>
      <w:r w:rsidR="000A2A32">
        <w:rPr>
          <w:rFonts w:eastAsiaTheme="minorEastAsia" w:hint="eastAsia"/>
          <w:sz w:val="22"/>
          <w:szCs w:val="22"/>
        </w:rPr>
        <w:t>it was agreed that periodic L1 CLI-RSSI reporting on PUCCH and semi-persistent L1 CLI-RSSI measurement resource are separate FGs</w:t>
      </w:r>
      <w:r w:rsidR="001F163D">
        <w:rPr>
          <w:rFonts w:eastAsiaTheme="minorEastAsia" w:hint="eastAsia"/>
          <w:sz w:val="22"/>
          <w:szCs w:val="22"/>
        </w:rPr>
        <w:t xml:space="preserve"> while periodic L1 CLI-RSSI measurement resource is part of FG60-8</w:t>
      </w:r>
      <w:r w:rsidR="00E54ECF" w:rsidRPr="00E54ECF">
        <w:rPr>
          <w:rFonts w:eastAsia="SimSun"/>
          <w:sz w:val="22"/>
          <w:szCs w:val="22"/>
          <w:lang w:eastAsia="zh-CN"/>
        </w:rPr>
        <w:t>.</w:t>
      </w:r>
      <w:r w:rsidR="000A2A32">
        <w:rPr>
          <w:rFonts w:eastAsiaTheme="minorEastAsia" w:hint="eastAsia"/>
          <w:sz w:val="22"/>
          <w:szCs w:val="22"/>
        </w:rPr>
        <w:t xml:space="preserve"> Therefore, it can be confirmed that FG60-8 is for aperiodic reporting</w:t>
      </w:r>
      <w:r w:rsidR="001F163D">
        <w:rPr>
          <w:rFonts w:eastAsiaTheme="minorEastAsia" w:hint="eastAsia"/>
          <w:sz w:val="22"/>
          <w:szCs w:val="22"/>
        </w:rPr>
        <w:t xml:space="preserve"> and FFSs can be removed</w:t>
      </w:r>
      <w:r w:rsidR="000A2A32">
        <w:rPr>
          <w:rFonts w:eastAsiaTheme="minorEastAsia" w:hint="eastAsia"/>
          <w:sz w:val="22"/>
          <w:szCs w:val="22"/>
        </w:rPr>
        <w:t>.</w:t>
      </w:r>
    </w:p>
    <w:p w14:paraId="56B9E3EC" w14:textId="68C58D0C" w:rsidR="000542AB" w:rsidRPr="000542AB" w:rsidRDefault="000542AB" w:rsidP="000673DC">
      <w:pPr>
        <w:spacing w:afterLines="50" w:after="120"/>
        <w:jc w:val="both"/>
        <w:rPr>
          <w:rFonts w:eastAsiaTheme="minorEastAsia"/>
          <w:sz w:val="22"/>
          <w:szCs w:val="22"/>
        </w:rPr>
      </w:pPr>
      <w:r>
        <w:rPr>
          <w:rFonts w:eastAsiaTheme="minorEastAsia" w:hint="eastAsia"/>
          <w:sz w:val="22"/>
          <w:szCs w:val="22"/>
        </w:rPr>
        <w:t>Regarding prerequisite FG for FG60-8, FG60-1 is not necessary as CLI handling features are not limited to SBFD operation only.</w:t>
      </w:r>
    </w:p>
    <w:p w14:paraId="5A7DCDB3" w14:textId="2B87A57B" w:rsidR="001F163D" w:rsidRPr="000A2A32" w:rsidRDefault="001F163D" w:rsidP="000673DC">
      <w:pPr>
        <w:spacing w:afterLines="50" w:after="120"/>
        <w:jc w:val="both"/>
        <w:rPr>
          <w:rFonts w:eastAsiaTheme="minorEastAsia"/>
          <w:sz w:val="22"/>
          <w:szCs w:val="22"/>
        </w:rPr>
      </w:pPr>
      <w:r>
        <w:rPr>
          <w:rFonts w:eastAsiaTheme="minorEastAsia" w:hint="eastAsia"/>
          <w:sz w:val="22"/>
          <w:szCs w:val="22"/>
        </w:rPr>
        <w:t xml:space="preserve">Regarding FG60-8a for periodic L1 CLI-RSSI reporting on PUCCH, FG design of FG60-8 can be reused. However, prerequisite FG relationship between FG60-8 and FG60-8a should be discussed. In our view, </w:t>
      </w:r>
      <w:r w:rsidR="00AD4254">
        <w:rPr>
          <w:rFonts w:eastAsiaTheme="minorEastAsia" w:hint="eastAsia"/>
          <w:sz w:val="22"/>
          <w:szCs w:val="22"/>
        </w:rPr>
        <w:t>although separating these FGs was agreed, considering FG60-8 as part of prerequisite FG for FG60-8a is possible and reasonable. In such case, components of FG60-8a should be just for periodic L1 CLI-RSSI reporting on PUCCH i.e., no need to have component 4.</w:t>
      </w:r>
    </w:p>
    <w:p w14:paraId="16F13800" w14:textId="3DBAD069" w:rsidR="00112F22" w:rsidRPr="002856AA" w:rsidRDefault="00081A88" w:rsidP="000673DC">
      <w:pPr>
        <w:spacing w:afterLines="50" w:after="120"/>
        <w:jc w:val="both"/>
        <w:rPr>
          <w:rFonts w:eastAsia="SimSun"/>
          <w:b/>
          <w:bCs/>
          <w:sz w:val="22"/>
          <w:szCs w:val="22"/>
          <w:lang w:eastAsia="zh-CN"/>
        </w:rPr>
      </w:pPr>
      <w:r w:rsidRPr="002856AA">
        <w:rPr>
          <w:rFonts w:eastAsia="SimSun"/>
          <w:b/>
          <w:bCs/>
          <w:sz w:val="22"/>
          <w:szCs w:val="22"/>
          <w:lang w:eastAsia="zh-CN"/>
        </w:rPr>
        <w:t xml:space="preserve">Proposal </w:t>
      </w:r>
      <w:r w:rsidR="00E24F11">
        <w:rPr>
          <w:rFonts w:eastAsia="SimSun" w:hint="eastAsia"/>
          <w:b/>
          <w:bCs/>
          <w:sz w:val="22"/>
          <w:szCs w:val="22"/>
          <w:lang w:eastAsia="zh-CN"/>
        </w:rPr>
        <w:t>9</w:t>
      </w:r>
      <w:r w:rsidRPr="002856AA">
        <w:rPr>
          <w:rFonts w:eastAsia="SimSun"/>
          <w:b/>
          <w:bCs/>
          <w:sz w:val="22"/>
          <w:szCs w:val="22"/>
          <w:lang w:eastAsia="zh-CN"/>
        </w:rPr>
        <w:t xml:space="preserve">: </w:t>
      </w:r>
      <w:r w:rsidR="006544EC" w:rsidRPr="002856AA">
        <w:rPr>
          <w:rFonts w:eastAsia="SimSun"/>
          <w:b/>
          <w:bCs/>
          <w:sz w:val="22"/>
          <w:szCs w:val="22"/>
          <w:lang w:eastAsia="zh-CN"/>
        </w:rPr>
        <w:t>For L1 CLI-RSSI measurement and reporting,</w:t>
      </w:r>
    </w:p>
    <w:p w14:paraId="72C22855" w14:textId="597DE9E5" w:rsidR="006544EC" w:rsidRPr="002856AA" w:rsidRDefault="000A2A32" w:rsidP="000673DC">
      <w:pPr>
        <w:pStyle w:val="afe"/>
        <w:numPr>
          <w:ilvl w:val="0"/>
          <w:numId w:val="30"/>
        </w:numPr>
        <w:spacing w:afterLines="50" w:after="120"/>
        <w:ind w:leftChars="0"/>
        <w:jc w:val="both"/>
        <w:rPr>
          <w:rFonts w:eastAsia="SimSun"/>
          <w:b/>
          <w:bCs/>
          <w:sz w:val="22"/>
          <w:szCs w:val="22"/>
          <w:lang w:eastAsia="zh-CN"/>
        </w:rPr>
      </w:pPr>
      <w:r>
        <w:rPr>
          <w:rFonts w:eastAsiaTheme="minorEastAsia" w:hint="eastAsia"/>
          <w:b/>
          <w:bCs/>
          <w:sz w:val="22"/>
          <w:szCs w:val="22"/>
        </w:rPr>
        <w:t xml:space="preserve">Confirm that FG60-8 is for </w:t>
      </w:r>
      <w:r w:rsidRPr="000A2A32">
        <w:rPr>
          <w:rFonts w:eastAsiaTheme="minorEastAsia"/>
          <w:b/>
          <w:bCs/>
          <w:sz w:val="22"/>
          <w:szCs w:val="22"/>
        </w:rPr>
        <w:t>L1 CLI-RSSI measurement and aperiodic reporting</w:t>
      </w:r>
      <w:r>
        <w:rPr>
          <w:rFonts w:eastAsiaTheme="minorEastAsia" w:hint="eastAsia"/>
          <w:b/>
          <w:bCs/>
          <w:sz w:val="22"/>
          <w:szCs w:val="22"/>
        </w:rPr>
        <w:t>.</w:t>
      </w:r>
    </w:p>
    <w:p w14:paraId="603C828D" w14:textId="2A4B76EB" w:rsidR="000024DE" w:rsidRPr="002856AA" w:rsidRDefault="000A2A32" w:rsidP="000673DC">
      <w:pPr>
        <w:pStyle w:val="afe"/>
        <w:numPr>
          <w:ilvl w:val="0"/>
          <w:numId w:val="30"/>
        </w:numPr>
        <w:spacing w:afterLines="50" w:after="120"/>
        <w:ind w:leftChars="0"/>
        <w:jc w:val="both"/>
        <w:rPr>
          <w:rFonts w:eastAsia="SimSun"/>
          <w:b/>
          <w:bCs/>
          <w:sz w:val="22"/>
          <w:szCs w:val="22"/>
          <w:lang w:val="en-US" w:eastAsia="zh-CN"/>
        </w:rPr>
      </w:pPr>
      <w:r>
        <w:rPr>
          <w:rFonts w:eastAsiaTheme="minorEastAsia" w:hint="eastAsia"/>
          <w:b/>
          <w:bCs/>
          <w:sz w:val="22"/>
          <w:szCs w:val="22"/>
          <w:lang w:val="en-US"/>
        </w:rPr>
        <w:t>Remove FFSs in component column for FG60-8</w:t>
      </w:r>
      <w:r w:rsidR="001F163D">
        <w:rPr>
          <w:rFonts w:eastAsiaTheme="minorEastAsia" w:hint="eastAsia"/>
          <w:b/>
          <w:bCs/>
          <w:sz w:val="22"/>
          <w:szCs w:val="22"/>
          <w:lang w:val="en-US"/>
        </w:rPr>
        <w:t>.</w:t>
      </w:r>
    </w:p>
    <w:p w14:paraId="0662A4DD" w14:textId="434BEAA3" w:rsidR="000024DE" w:rsidRPr="00AD4254" w:rsidRDefault="000542AB" w:rsidP="000673DC">
      <w:pPr>
        <w:pStyle w:val="afe"/>
        <w:numPr>
          <w:ilvl w:val="0"/>
          <w:numId w:val="30"/>
        </w:numPr>
        <w:spacing w:afterLines="50" w:after="120"/>
        <w:ind w:leftChars="0"/>
        <w:jc w:val="both"/>
        <w:rPr>
          <w:rFonts w:eastAsia="SimSun"/>
          <w:sz w:val="22"/>
          <w:szCs w:val="22"/>
          <w:lang w:val="en-US" w:eastAsia="zh-CN"/>
        </w:rPr>
      </w:pPr>
      <w:r>
        <w:rPr>
          <w:rFonts w:eastAsiaTheme="minorEastAsia" w:hint="eastAsia"/>
          <w:b/>
          <w:bCs/>
          <w:sz w:val="22"/>
          <w:szCs w:val="22"/>
          <w:lang w:val="en-US"/>
        </w:rPr>
        <w:t>FG60-1 is not necessary as prerequisite FG for FG60-8/8a.</w:t>
      </w:r>
    </w:p>
    <w:p w14:paraId="22685D7B" w14:textId="7B9A21D0" w:rsidR="00AD4254" w:rsidRPr="000542AB" w:rsidRDefault="00AD4254" w:rsidP="000673DC">
      <w:pPr>
        <w:pStyle w:val="afe"/>
        <w:numPr>
          <w:ilvl w:val="0"/>
          <w:numId w:val="30"/>
        </w:numPr>
        <w:spacing w:afterLines="50" w:after="120"/>
        <w:ind w:leftChars="0"/>
        <w:jc w:val="both"/>
        <w:rPr>
          <w:rFonts w:eastAsia="SimSun"/>
          <w:sz w:val="22"/>
          <w:szCs w:val="22"/>
          <w:lang w:val="en-US" w:eastAsia="zh-CN"/>
        </w:rPr>
      </w:pPr>
      <w:r>
        <w:rPr>
          <w:rFonts w:eastAsiaTheme="minorEastAsia" w:hint="eastAsia"/>
          <w:b/>
          <w:bCs/>
          <w:sz w:val="22"/>
          <w:szCs w:val="22"/>
          <w:lang w:val="en-US"/>
        </w:rPr>
        <w:t>FG60-8 is a part of prerequisite FG for FG60-8a.</w:t>
      </w:r>
    </w:p>
    <w:p w14:paraId="6E61414D" w14:textId="77777777" w:rsidR="000542AB" w:rsidRPr="000542AB" w:rsidRDefault="000542AB" w:rsidP="000673DC">
      <w:pPr>
        <w:spacing w:afterLines="50" w:after="120"/>
        <w:jc w:val="both"/>
        <w:rPr>
          <w:rFonts w:eastAsiaTheme="minorEastAsia"/>
          <w:sz w:val="22"/>
          <w:szCs w:val="22"/>
          <w:lang w:val="en-US"/>
        </w:rPr>
      </w:pPr>
    </w:p>
    <w:p w14:paraId="7881EE0A" w14:textId="6D944CF1" w:rsidR="000024DE" w:rsidRDefault="000024DE" w:rsidP="000673DC">
      <w:pPr>
        <w:spacing w:afterLines="50" w:after="120"/>
        <w:jc w:val="both"/>
        <w:rPr>
          <w:rFonts w:eastAsiaTheme="minorEastAsia"/>
          <w:sz w:val="22"/>
          <w:szCs w:val="22"/>
        </w:rPr>
      </w:pPr>
      <w:r>
        <w:rPr>
          <w:rFonts w:eastAsia="SimSun" w:hint="eastAsia"/>
          <w:sz w:val="22"/>
          <w:szCs w:val="22"/>
          <w:lang w:val="en-US" w:eastAsia="zh-CN"/>
        </w:rPr>
        <w:t>F</w:t>
      </w:r>
      <w:r w:rsidRPr="0081247F">
        <w:rPr>
          <w:rFonts w:eastAsia="SimSun" w:hint="eastAsia"/>
          <w:sz w:val="22"/>
          <w:szCs w:val="22"/>
          <w:lang w:val="en-US" w:eastAsia="zh-CN"/>
        </w:rPr>
        <w:t xml:space="preserve">or L1 SRS-RSRP measurement and reporting, </w:t>
      </w:r>
      <w:proofErr w:type="gramStart"/>
      <w:r w:rsidR="001F163D">
        <w:rPr>
          <w:rFonts w:eastAsiaTheme="minorEastAsia" w:hint="eastAsia"/>
          <w:sz w:val="22"/>
          <w:szCs w:val="22"/>
        </w:rPr>
        <w:t>similar to</w:t>
      </w:r>
      <w:proofErr w:type="gramEnd"/>
      <w:r w:rsidR="001F163D">
        <w:rPr>
          <w:rFonts w:eastAsiaTheme="minorEastAsia" w:hint="eastAsia"/>
          <w:sz w:val="22"/>
          <w:szCs w:val="22"/>
        </w:rPr>
        <w:t xml:space="preserve"> FG60-8, it was agreed that periodic L1 SRS-RSRP measurement resource is part of FG60-9</w:t>
      </w:r>
      <w:r w:rsidRPr="0081247F">
        <w:rPr>
          <w:rFonts w:eastAsia="SimSun"/>
          <w:sz w:val="22"/>
          <w:szCs w:val="22"/>
          <w:lang w:eastAsia="zh-CN"/>
        </w:rPr>
        <w:t>.</w:t>
      </w:r>
      <w:r w:rsidR="001F163D">
        <w:rPr>
          <w:rFonts w:eastAsiaTheme="minorEastAsia" w:hint="eastAsia"/>
          <w:sz w:val="22"/>
          <w:szCs w:val="22"/>
        </w:rPr>
        <w:t xml:space="preserve"> Therefore, FFSs in FG60-9 can be removed.</w:t>
      </w:r>
    </w:p>
    <w:p w14:paraId="2209DD4B" w14:textId="6717DFB3" w:rsidR="001F163D" w:rsidRPr="001F163D" w:rsidRDefault="001F163D" w:rsidP="000673DC">
      <w:pPr>
        <w:spacing w:afterLines="50" w:after="120"/>
        <w:jc w:val="both"/>
        <w:rPr>
          <w:rFonts w:eastAsiaTheme="minorEastAsia"/>
          <w:sz w:val="22"/>
          <w:szCs w:val="22"/>
        </w:rPr>
      </w:pPr>
      <w:r>
        <w:rPr>
          <w:rFonts w:eastAsiaTheme="minorEastAsia" w:hint="eastAsia"/>
          <w:sz w:val="22"/>
          <w:szCs w:val="22"/>
        </w:rPr>
        <w:t xml:space="preserve">Regarding prerequisite FG for FG60-9, </w:t>
      </w:r>
      <w:r w:rsidR="000542AB">
        <w:rPr>
          <w:rFonts w:eastAsiaTheme="minorEastAsia" w:hint="eastAsia"/>
          <w:sz w:val="22"/>
          <w:szCs w:val="22"/>
        </w:rPr>
        <w:t>FG60-1 is not necessary as CLI handling features are not limited to SBFD operation only.</w:t>
      </w:r>
    </w:p>
    <w:p w14:paraId="7FB7CD7A" w14:textId="12076D40" w:rsidR="00F53003" w:rsidRPr="00256C9A" w:rsidRDefault="00F53003" w:rsidP="000673DC">
      <w:pPr>
        <w:spacing w:afterLines="50" w:after="120"/>
        <w:jc w:val="both"/>
        <w:rPr>
          <w:rFonts w:eastAsia="SimSun"/>
          <w:b/>
          <w:bCs/>
          <w:sz w:val="22"/>
          <w:szCs w:val="22"/>
          <w:lang w:eastAsia="zh-CN"/>
        </w:rPr>
      </w:pPr>
      <w:r w:rsidRPr="00256C9A">
        <w:rPr>
          <w:rFonts w:eastAsia="SimSun" w:hint="eastAsia"/>
          <w:b/>
          <w:bCs/>
          <w:sz w:val="22"/>
          <w:szCs w:val="22"/>
          <w:lang w:eastAsia="zh-CN"/>
        </w:rPr>
        <w:t xml:space="preserve">Proposal </w:t>
      </w:r>
      <w:r w:rsidR="00E24F11">
        <w:rPr>
          <w:rFonts w:eastAsia="SimSun" w:hint="eastAsia"/>
          <w:b/>
          <w:bCs/>
          <w:sz w:val="22"/>
          <w:szCs w:val="22"/>
          <w:lang w:eastAsia="zh-CN"/>
        </w:rPr>
        <w:t>10</w:t>
      </w:r>
      <w:r w:rsidRPr="00256C9A">
        <w:rPr>
          <w:rFonts w:eastAsia="SimSun" w:hint="eastAsia"/>
          <w:b/>
          <w:bCs/>
          <w:sz w:val="22"/>
          <w:szCs w:val="22"/>
          <w:lang w:eastAsia="zh-CN"/>
        </w:rPr>
        <w:t xml:space="preserve">: </w:t>
      </w:r>
      <w:r w:rsidRPr="00256C9A">
        <w:rPr>
          <w:rFonts w:eastAsia="SimSun"/>
          <w:b/>
          <w:bCs/>
          <w:sz w:val="22"/>
          <w:szCs w:val="22"/>
          <w:lang w:eastAsia="zh-CN"/>
        </w:rPr>
        <w:t>For</w:t>
      </w:r>
      <w:r w:rsidRPr="00256C9A">
        <w:rPr>
          <w:rFonts w:eastAsia="SimSun" w:hint="eastAsia"/>
          <w:b/>
          <w:bCs/>
          <w:sz w:val="22"/>
          <w:szCs w:val="22"/>
          <w:lang w:eastAsia="zh-CN"/>
        </w:rPr>
        <w:t xml:space="preserve"> L1</w:t>
      </w:r>
      <w:r>
        <w:rPr>
          <w:rFonts w:eastAsia="SimSun" w:hint="eastAsia"/>
          <w:b/>
          <w:bCs/>
          <w:sz w:val="22"/>
          <w:szCs w:val="22"/>
          <w:lang w:eastAsia="zh-CN"/>
        </w:rPr>
        <w:t xml:space="preserve"> SRS-RSRP</w:t>
      </w:r>
      <w:r w:rsidRPr="00256C9A">
        <w:rPr>
          <w:rFonts w:eastAsia="SimSun" w:hint="eastAsia"/>
          <w:b/>
          <w:bCs/>
          <w:sz w:val="22"/>
          <w:szCs w:val="22"/>
          <w:lang w:eastAsia="zh-CN"/>
        </w:rPr>
        <w:t xml:space="preserve"> measurement and reporting,</w:t>
      </w:r>
    </w:p>
    <w:p w14:paraId="432314DF" w14:textId="5B2FB016" w:rsidR="001F163D" w:rsidRPr="002856AA" w:rsidRDefault="001F163D" w:rsidP="000673DC">
      <w:pPr>
        <w:pStyle w:val="afe"/>
        <w:numPr>
          <w:ilvl w:val="0"/>
          <w:numId w:val="30"/>
        </w:numPr>
        <w:spacing w:afterLines="50" w:after="120"/>
        <w:ind w:leftChars="0"/>
        <w:jc w:val="both"/>
        <w:rPr>
          <w:rFonts w:eastAsia="SimSun"/>
          <w:b/>
          <w:bCs/>
          <w:sz w:val="22"/>
          <w:szCs w:val="22"/>
          <w:lang w:eastAsia="zh-CN"/>
        </w:rPr>
      </w:pPr>
      <w:r>
        <w:rPr>
          <w:rFonts w:eastAsiaTheme="minorEastAsia" w:hint="eastAsia"/>
          <w:b/>
          <w:bCs/>
          <w:sz w:val="22"/>
          <w:szCs w:val="22"/>
        </w:rPr>
        <w:t xml:space="preserve">Confirm that FG60-9 is for </w:t>
      </w:r>
      <w:r w:rsidRPr="000A2A32">
        <w:rPr>
          <w:rFonts w:eastAsiaTheme="minorEastAsia"/>
          <w:b/>
          <w:bCs/>
          <w:sz w:val="22"/>
          <w:szCs w:val="22"/>
        </w:rPr>
        <w:t xml:space="preserve">L1 </w:t>
      </w:r>
      <w:r>
        <w:rPr>
          <w:rFonts w:eastAsiaTheme="minorEastAsia" w:hint="eastAsia"/>
          <w:b/>
          <w:bCs/>
          <w:sz w:val="22"/>
          <w:szCs w:val="22"/>
        </w:rPr>
        <w:t>SRS-RSRP</w:t>
      </w:r>
      <w:r w:rsidRPr="000A2A32">
        <w:rPr>
          <w:rFonts w:eastAsiaTheme="minorEastAsia"/>
          <w:b/>
          <w:bCs/>
          <w:sz w:val="22"/>
          <w:szCs w:val="22"/>
        </w:rPr>
        <w:t xml:space="preserve"> measurement and aperiodic reporting</w:t>
      </w:r>
      <w:r>
        <w:rPr>
          <w:rFonts w:eastAsiaTheme="minorEastAsia" w:hint="eastAsia"/>
          <w:b/>
          <w:bCs/>
          <w:sz w:val="22"/>
          <w:szCs w:val="22"/>
        </w:rPr>
        <w:t>.</w:t>
      </w:r>
    </w:p>
    <w:p w14:paraId="74C10EE1" w14:textId="265783FA" w:rsidR="001F163D" w:rsidRPr="002856AA" w:rsidRDefault="001F163D" w:rsidP="000673DC">
      <w:pPr>
        <w:pStyle w:val="afe"/>
        <w:numPr>
          <w:ilvl w:val="0"/>
          <w:numId w:val="30"/>
        </w:numPr>
        <w:spacing w:afterLines="50" w:after="120"/>
        <w:ind w:leftChars="0"/>
        <w:jc w:val="both"/>
        <w:rPr>
          <w:rFonts w:eastAsia="SimSun"/>
          <w:b/>
          <w:bCs/>
          <w:sz w:val="22"/>
          <w:szCs w:val="22"/>
          <w:lang w:val="en-US" w:eastAsia="zh-CN"/>
        </w:rPr>
      </w:pPr>
      <w:r>
        <w:rPr>
          <w:rFonts w:eastAsiaTheme="minorEastAsia" w:hint="eastAsia"/>
          <w:b/>
          <w:bCs/>
          <w:sz w:val="22"/>
          <w:szCs w:val="22"/>
          <w:lang w:val="en-US"/>
        </w:rPr>
        <w:t>Remove FFSs in component column for FG60-9.</w:t>
      </w:r>
    </w:p>
    <w:p w14:paraId="242D83E6" w14:textId="41A50C0A" w:rsidR="000542AB" w:rsidRPr="000542AB" w:rsidRDefault="000542AB" w:rsidP="000673DC">
      <w:pPr>
        <w:pStyle w:val="afe"/>
        <w:numPr>
          <w:ilvl w:val="0"/>
          <w:numId w:val="30"/>
        </w:numPr>
        <w:spacing w:afterLines="50" w:after="120"/>
        <w:ind w:leftChars="0"/>
        <w:jc w:val="both"/>
        <w:rPr>
          <w:rFonts w:eastAsia="SimSun"/>
          <w:sz w:val="22"/>
          <w:szCs w:val="22"/>
          <w:lang w:val="en-US" w:eastAsia="zh-CN"/>
        </w:rPr>
      </w:pPr>
      <w:r>
        <w:rPr>
          <w:rFonts w:eastAsiaTheme="minorEastAsia" w:hint="eastAsia"/>
          <w:b/>
          <w:bCs/>
          <w:sz w:val="22"/>
          <w:szCs w:val="22"/>
          <w:lang w:val="en-US"/>
        </w:rPr>
        <w:t>FG60-1 is not necessary as prerequisite FG for FG60-9.</w:t>
      </w:r>
    </w:p>
    <w:p w14:paraId="7F192738" w14:textId="77777777" w:rsidR="000024DE" w:rsidRDefault="000024DE" w:rsidP="00BE32E8">
      <w:pPr>
        <w:spacing w:afterLines="50" w:after="120"/>
        <w:jc w:val="both"/>
        <w:rPr>
          <w:rFonts w:eastAsiaTheme="minorEastAsia"/>
          <w:sz w:val="22"/>
          <w:szCs w:val="22"/>
          <w:lang w:val="en-US"/>
        </w:rPr>
      </w:pPr>
    </w:p>
    <w:p w14:paraId="67AEFC21" w14:textId="77777777" w:rsidR="00AD4254" w:rsidRPr="00235350" w:rsidRDefault="00AD4254" w:rsidP="00AD4254">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Updated FGs</w:t>
      </w:r>
    </w:p>
    <w:p w14:paraId="3F0B65EA" w14:textId="5E281B3E" w:rsidR="00AD4254" w:rsidRPr="00A23821" w:rsidRDefault="00AD4254" w:rsidP="00AD4254">
      <w:pPr>
        <w:rPr>
          <w:rFonts w:eastAsiaTheme="minorEastAsia"/>
          <w:sz w:val="22"/>
          <w:szCs w:val="22"/>
          <w:lang w:val="en-US"/>
        </w:rPr>
      </w:pPr>
      <w:r>
        <w:rPr>
          <w:rFonts w:eastAsiaTheme="minorEastAsia" w:hint="eastAsia"/>
          <w:sz w:val="22"/>
          <w:szCs w:val="22"/>
          <w:lang w:val="en-US"/>
        </w:rPr>
        <w:t xml:space="preserve">Based on the above proposals, FGs </w:t>
      </w:r>
      <w:r>
        <w:rPr>
          <w:rFonts w:eastAsia="SimSun" w:hint="eastAsia"/>
          <w:sz w:val="22"/>
          <w:szCs w:val="22"/>
          <w:lang w:val="en-US" w:eastAsia="zh-CN"/>
        </w:rPr>
        <w:t xml:space="preserve">for </w:t>
      </w:r>
      <w:r>
        <w:rPr>
          <w:rFonts w:eastAsiaTheme="minorEastAsia" w:hint="eastAsia"/>
          <w:sz w:val="22"/>
          <w:szCs w:val="22"/>
          <w:lang w:val="en-US"/>
        </w:rPr>
        <w:t>CLI handling can be updated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25"/>
        <w:gridCol w:w="1417"/>
        <w:gridCol w:w="4111"/>
        <w:gridCol w:w="425"/>
        <w:gridCol w:w="567"/>
        <w:gridCol w:w="511"/>
        <w:gridCol w:w="2239"/>
        <w:gridCol w:w="652"/>
        <w:gridCol w:w="426"/>
        <w:gridCol w:w="425"/>
        <w:gridCol w:w="425"/>
        <w:gridCol w:w="1674"/>
        <w:gridCol w:w="694"/>
      </w:tblGrid>
      <w:tr w:rsidR="00AD4254" w:rsidRPr="00456561" w14:paraId="3D71FCC5" w14:textId="77777777" w:rsidTr="00560EF9">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108EC80D"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lastRenderedPageBreak/>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9D422B"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0059F4" w14:textId="77777777" w:rsidR="00AD4254" w:rsidRPr="00456561" w:rsidRDefault="00AD4254" w:rsidP="00560EF9">
            <w:pPr>
              <w:keepNext/>
              <w:keepLines/>
              <w:rPr>
                <w:rFonts w:ascii="Arial" w:eastAsia="SimSun" w:hAnsi="Arial" w:cs="Arial"/>
                <w:color w:val="000000"/>
                <w:sz w:val="18"/>
                <w:szCs w:val="18"/>
                <w:lang w:eastAsia="zh-CN"/>
              </w:rPr>
            </w:pPr>
            <w:r w:rsidRPr="00456561">
              <w:rPr>
                <w:rFonts w:ascii="Arial" w:eastAsia="SimSun" w:hAnsi="Arial"/>
                <w:sz w:val="18"/>
                <w:lang w:eastAsia="en-US"/>
              </w:rPr>
              <w:t xml:space="preserve">UL resource muting for CP-OFDM waveform </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487BE34" w14:textId="77777777" w:rsidR="00AD4254" w:rsidRPr="00456561" w:rsidRDefault="00AD4254" w:rsidP="00560EF9">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1. Support semi-static configuration of time location and frequency location of UL resource muting for CP-OFDM waveform</w:t>
            </w:r>
          </w:p>
          <w:p w14:paraId="1698C58F" w14:textId="77777777" w:rsidR="00AD4254" w:rsidRPr="00456561" w:rsidRDefault="00AD4254" w:rsidP="00560EF9">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 xml:space="preserve">- Up to two UL muting symbols within a slot for PUSCH </w:t>
            </w:r>
          </w:p>
          <w:p w14:paraId="7DDFAB61" w14:textId="77777777" w:rsidR="00AD4254" w:rsidRDefault="00AD4254" w:rsidP="00560EF9">
            <w:pPr>
              <w:keepNext/>
              <w:keepLines/>
              <w:rPr>
                <w:ins w:id="51" w:author="Hiroki Harada (原田 浩樹)" w:date="2025-08-13T18:16:00Z" w16du:dateUtc="2025-08-13T09:16:00Z"/>
                <w:rFonts w:ascii="Arial" w:eastAsiaTheme="minorEastAsia" w:hAnsi="Arial" w:cs="Arial"/>
                <w:color w:val="000000"/>
                <w:sz w:val="18"/>
                <w:szCs w:val="18"/>
              </w:rPr>
            </w:pPr>
            <w:r w:rsidRPr="00456561">
              <w:rPr>
                <w:rFonts w:ascii="Arial" w:eastAsia="SimSun" w:hAnsi="Arial" w:cs="Arial"/>
                <w:color w:val="000000"/>
                <w:sz w:val="18"/>
                <w:szCs w:val="18"/>
                <w:lang w:eastAsia="zh-CN"/>
              </w:rPr>
              <w:t>- A configurable comb offset {0, 1} for the UL muting symbol</w:t>
            </w:r>
          </w:p>
          <w:p w14:paraId="119AAB90" w14:textId="4991EBD2" w:rsidR="00560EF9" w:rsidRDefault="00560EF9" w:rsidP="00560EF9">
            <w:pPr>
              <w:keepNext/>
              <w:keepLines/>
              <w:rPr>
                <w:ins w:id="52" w:author="Hiroki Harada (原田 浩樹)" w:date="2025-08-13T18:17:00Z" w16du:dateUtc="2025-08-13T09:17:00Z"/>
                <w:rFonts w:ascii="Arial" w:eastAsiaTheme="minorEastAsia" w:hAnsi="Arial" w:cs="Arial"/>
                <w:color w:val="000000"/>
                <w:sz w:val="18"/>
                <w:szCs w:val="18"/>
              </w:rPr>
            </w:pPr>
            <w:ins w:id="53" w:author="Hiroki Harada (原田 浩樹)" w:date="2025-08-13T18:16:00Z" w16du:dateUtc="2025-08-13T09:16:00Z">
              <w:r>
                <w:rPr>
                  <w:rFonts w:ascii="Arial" w:eastAsiaTheme="minorEastAsia" w:hAnsi="Arial" w:cs="Arial" w:hint="eastAsia"/>
                  <w:color w:val="000000"/>
                  <w:sz w:val="18"/>
                  <w:szCs w:val="18"/>
                </w:rPr>
                <w:t xml:space="preserve">- </w:t>
              </w:r>
              <w:r w:rsidRPr="00560EF9">
                <w:rPr>
                  <w:rFonts w:ascii="Arial" w:eastAsiaTheme="minorEastAsia" w:hAnsi="Arial" w:cs="Arial"/>
                  <w:color w:val="000000"/>
                  <w:sz w:val="18"/>
                  <w:szCs w:val="18"/>
                </w:rPr>
                <w:t>Separate configurations of UL muting pattern for DG/Type 2 CG PUSCH and Type 1 CG PUSCH</w:t>
              </w:r>
            </w:ins>
          </w:p>
          <w:p w14:paraId="1697C8EB" w14:textId="428E4178" w:rsidR="00560EF9" w:rsidRPr="00456561" w:rsidRDefault="00560EF9" w:rsidP="00560EF9">
            <w:pPr>
              <w:keepNext/>
              <w:keepLines/>
              <w:rPr>
                <w:rFonts w:ascii="Arial" w:eastAsiaTheme="minorEastAsia" w:hAnsi="Arial" w:cs="Arial"/>
                <w:color w:val="000000"/>
                <w:sz w:val="18"/>
                <w:szCs w:val="18"/>
              </w:rPr>
            </w:pPr>
            <w:ins w:id="54" w:author="Hiroki Harada (原田 浩樹)" w:date="2025-08-13T18:17:00Z" w16du:dateUtc="2025-08-13T09:17:00Z">
              <w:r>
                <w:rPr>
                  <w:rFonts w:ascii="Arial" w:eastAsiaTheme="minorEastAsia" w:hAnsi="Arial" w:cs="Arial" w:hint="eastAsia"/>
                  <w:color w:val="000000"/>
                  <w:sz w:val="18"/>
                  <w:szCs w:val="18"/>
                </w:rPr>
                <w:t xml:space="preserve">- </w:t>
              </w:r>
              <w:r w:rsidRPr="00560EF9">
                <w:rPr>
                  <w:rFonts w:ascii="Arial" w:eastAsiaTheme="minorEastAsia" w:hAnsi="Arial" w:cs="Arial"/>
                  <w:color w:val="000000"/>
                  <w:sz w:val="18"/>
                  <w:szCs w:val="18"/>
                </w:rPr>
                <w:t>Separate configurations of UL muting pattern for per Type-1 CG PUSCH</w:t>
              </w:r>
            </w:ins>
          </w:p>
          <w:p w14:paraId="08BE9D6E" w14:textId="0E8AF11F" w:rsidR="00AD4254" w:rsidRPr="00456561" w:rsidDel="00560EF9" w:rsidRDefault="00AD4254" w:rsidP="00560EF9">
            <w:pPr>
              <w:keepNext/>
              <w:keepLines/>
              <w:rPr>
                <w:del w:id="55" w:author="Hiroki Harada (原田 浩樹)" w:date="2025-08-13T18:16:00Z" w16du:dateUtc="2025-08-13T09:16:00Z"/>
                <w:rFonts w:ascii="Arial" w:eastAsia="SimSun" w:hAnsi="Arial" w:cs="Arial"/>
                <w:color w:val="000000"/>
                <w:sz w:val="18"/>
                <w:szCs w:val="18"/>
                <w:lang w:eastAsia="zh-CN"/>
              </w:rPr>
            </w:pPr>
            <w:del w:id="56" w:author="Hiroki Harada (原田 浩樹)" w:date="2025-08-13T18:16:00Z" w16du:dateUtc="2025-08-13T09:16:00Z">
              <w:r w:rsidRPr="00456561" w:rsidDel="00560EF9">
                <w:rPr>
                  <w:rFonts w:ascii="Arial" w:eastAsia="SimSun" w:hAnsi="Arial" w:cs="Arial"/>
                  <w:color w:val="000000"/>
                  <w:sz w:val="18"/>
                  <w:szCs w:val="18"/>
                  <w:lang w:eastAsia="zh-CN"/>
                </w:rPr>
                <w:delText>[- FFS: Whether this FG only support one common pattern of UL muting for DG/Type 2 CG PUSCH and Type 1 CG PUSCH]</w:delText>
              </w:r>
            </w:del>
          </w:p>
          <w:p w14:paraId="5236CD92" w14:textId="77777777" w:rsidR="00560EF9" w:rsidRDefault="00560EF9" w:rsidP="00560EF9">
            <w:pPr>
              <w:keepNext/>
              <w:keepLines/>
              <w:rPr>
                <w:ins w:id="57" w:author="Hiroki Harada (原田 浩樹)" w:date="2025-08-13T18:16:00Z" w16du:dateUtc="2025-08-13T09:16:00Z"/>
                <w:rFonts w:ascii="Arial" w:eastAsiaTheme="minorEastAsia" w:hAnsi="Arial" w:cs="Arial"/>
                <w:color w:val="000000"/>
                <w:sz w:val="18"/>
                <w:szCs w:val="18"/>
              </w:rPr>
            </w:pPr>
          </w:p>
          <w:p w14:paraId="13AA3BBD" w14:textId="0350EA3D" w:rsidR="00AD4254" w:rsidRPr="00456561" w:rsidRDefault="00AD4254" w:rsidP="00560EF9">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2. Support dynamic on/off indication of the configured UL muting symbols by TDRA field in DCI for DG-PUSCH and Type-2 CG PUSCH</w:t>
            </w:r>
          </w:p>
          <w:p w14:paraId="04C26CAC" w14:textId="77777777" w:rsidR="00AD4254" w:rsidRPr="00456561" w:rsidRDefault="00AD4254" w:rsidP="00560EF9">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3. Support semi-static determination of UL muting symbols for Type-1 CG PUSCH</w:t>
            </w:r>
          </w:p>
          <w:p w14:paraId="31CFC000" w14:textId="77777777" w:rsidR="00AD4254" w:rsidRPr="00456561" w:rsidRDefault="00AD4254" w:rsidP="00560EF9">
            <w:pPr>
              <w:keepNext/>
              <w:keepLines/>
              <w:rPr>
                <w:rFonts w:ascii="Arial" w:eastAsia="SimSun" w:hAnsi="Arial" w:cs="Arial"/>
                <w:color w:val="000000"/>
                <w:sz w:val="18"/>
                <w:szCs w:val="18"/>
                <w:lang w:eastAsia="zh-CN"/>
              </w:rPr>
            </w:pPr>
          </w:p>
          <w:p w14:paraId="0A059EB7" w14:textId="77777777" w:rsidR="00AD4254" w:rsidRPr="00456561" w:rsidRDefault="00AD4254" w:rsidP="00560EF9">
            <w:pPr>
              <w:keepNext/>
              <w:keepLines/>
              <w:rPr>
                <w:rFonts w:ascii="Arial" w:eastAsia="SimSun" w:hAnsi="Arial" w:cs="Arial"/>
                <w:color w:val="000000"/>
                <w:sz w:val="18"/>
                <w:szCs w:val="18"/>
                <w:lang w:eastAsia="zh-CN"/>
              </w:rPr>
            </w:pPr>
          </w:p>
          <w:p w14:paraId="14A67660" w14:textId="13E0F797" w:rsidR="00AD4254" w:rsidRPr="00456561" w:rsidRDefault="00AD4254" w:rsidP="00560EF9">
            <w:pPr>
              <w:keepNext/>
              <w:keepLines/>
              <w:rPr>
                <w:rFonts w:ascii="Arial" w:eastAsia="SimSun" w:hAnsi="Arial" w:cs="Arial"/>
                <w:color w:val="000000"/>
                <w:sz w:val="18"/>
                <w:szCs w:val="18"/>
                <w:lang w:eastAsia="zh-CN"/>
              </w:rPr>
            </w:pPr>
            <w:del w:id="58" w:author="Hiroki Harada (原田 浩樹)" w:date="2025-08-13T18:11:00Z" w16du:dateUtc="2025-08-13T09:11:00Z">
              <w:r w:rsidRPr="00456561" w:rsidDel="00560EF9">
                <w:rPr>
                  <w:rFonts w:ascii="Arial" w:eastAsia="SimSun" w:hAnsi="Arial" w:cs="Arial"/>
                  <w:color w:val="000000"/>
                  <w:sz w:val="18"/>
                  <w:szCs w:val="18"/>
                  <w:lang w:eastAsia="zh-CN"/>
                </w:rPr>
                <w:delText>FFS: other potential component/FG/additional restriction</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17F493" w14:textId="791F3575" w:rsidR="00AD4254" w:rsidRPr="00456561" w:rsidRDefault="00AD4254" w:rsidP="00560EF9">
            <w:pPr>
              <w:keepNext/>
              <w:keepLines/>
              <w:rPr>
                <w:rFonts w:ascii="Arial" w:eastAsia="ＭＳ 明朝" w:hAnsi="Arial" w:cs="Arial"/>
                <w:color w:val="000000"/>
                <w:sz w:val="18"/>
                <w:szCs w:val="18"/>
              </w:rPr>
            </w:pPr>
            <w:del w:id="59" w:author="Hiroki Harada (原田 浩樹)" w:date="2025-08-13T18:11:00Z" w16du:dateUtc="2025-08-13T09:11:00Z">
              <w:r w:rsidRPr="00456561" w:rsidDel="00560EF9">
                <w:rPr>
                  <w:rFonts w:ascii="Arial" w:eastAsia="ＭＳ 明朝" w:hAnsi="Arial" w:cs="Arial" w:hint="eastAsia"/>
                  <w:color w:val="000000"/>
                  <w:sz w:val="18"/>
                  <w:szCs w:val="18"/>
                </w:rPr>
                <w:delText>[FFS]</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0E91FB"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0D031737"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4A9E41F7" w14:textId="77777777" w:rsidR="00AD4254" w:rsidRPr="00456561" w:rsidRDefault="00AD4254" w:rsidP="00560EF9">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UL resource muting for CP-OFDM waveform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34558848" w14:textId="77777777" w:rsidR="00AD4254" w:rsidRPr="00456561" w:rsidRDefault="00AD4254" w:rsidP="00560EF9">
            <w:pPr>
              <w:keepNext/>
              <w:keepLines/>
              <w:rPr>
                <w:rFonts w:ascii="Arial" w:eastAsia="ＭＳ 明朝" w:hAnsi="Arial" w:cs="Arial"/>
                <w:color w:val="000000"/>
                <w:sz w:val="18"/>
                <w:szCs w:val="18"/>
                <w:highlight w:val="yellow"/>
              </w:rPr>
            </w:pPr>
            <w:r w:rsidRPr="00456561">
              <w:rPr>
                <w:rFonts w:ascii="Arial" w:eastAsia="SimSun" w:hAnsi="Arial"/>
                <w:sz w:val="18"/>
                <w:lang w:eastAsia="en-US"/>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05A0D0B"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SimSun" w:hAnsi="Arial"/>
                <w:sz w:val="18"/>
                <w:lang w:eastAsia="en-US"/>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B34580"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7E058E"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46A8126B" w14:textId="77777777" w:rsidR="00AD4254" w:rsidRPr="00456561" w:rsidRDefault="00AD4254" w:rsidP="00560EF9">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38D77A0C" w14:textId="77777777" w:rsidR="00AD4254" w:rsidRPr="00456561" w:rsidRDefault="00AD4254" w:rsidP="00560EF9">
            <w:pPr>
              <w:keepNext/>
              <w:keepLines/>
              <w:rPr>
                <w:rFonts w:ascii="Arial" w:eastAsia="SimSun" w:hAnsi="Arial" w:cs="Arial"/>
                <w:color w:val="000000"/>
                <w:sz w:val="18"/>
                <w:szCs w:val="18"/>
              </w:rPr>
            </w:pPr>
            <w:r w:rsidRPr="00456561">
              <w:rPr>
                <w:rFonts w:ascii="Arial" w:eastAsia="SimSun" w:hAnsi="Arial"/>
                <w:sz w:val="18"/>
                <w:lang w:eastAsia="en-US"/>
              </w:rPr>
              <w:t>Optional with capability signalling</w:t>
            </w:r>
          </w:p>
        </w:tc>
      </w:tr>
      <w:tr w:rsidR="00AD4254" w:rsidRPr="00456561" w14:paraId="205E7137" w14:textId="77777777" w:rsidTr="00560EF9">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58FAE64F"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lastRenderedPageBreak/>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624F40"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60-7a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8708F7" w14:textId="77777777" w:rsidR="00AD4254" w:rsidRPr="00456561" w:rsidRDefault="00AD4254" w:rsidP="00560EF9">
            <w:pPr>
              <w:keepNext/>
              <w:keepLines/>
              <w:rPr>
                <w:rFonts w:ascii="Arial" w:eastAsia="SimSun" w:hAnsi="Arial" w:cs="Arial"/>
                <w:color w:val="000000"/>
                <w:sz w:val="18"/>
                <w:szCs w:val="18"/>
                <w:lang w:eastAsia="zh-CN"/>
              </w:rPr>
            </w:pPr>
            <w:r w:rsidRPr="00456561">
              <w:rPr>
                <w:rFonts w:ascii="Arial" w:eastAsia="SimSun" w:hAnsi="Arial"/>
                <w:sz w:val="18"/>
                <w:lang w:eastAsia="en-US"/>
              </w:rPr>
              <w:t>UL resource muting for DFTS-OFDM waveform</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16FC6D8" w14:textId="77777777" w:rsidR="00AD4254" w:rsidRPr="00456561" w:rsidRDefault="00AD4254" w:rsidP="00560EF9">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1. Support semi-static configuration of time location and frequency location of UL resource muting for DFTS-OFDM waveform</w:t>
            </w:r>
          </w:p>
          <w:p w14:paraId="582C2183" w14:textId="77777777" w:rsidR="00AD4254" w:rsidRPr="00456561" w:rsidRDefault="00AD4254" w:rsidP="00560EF9">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 xml:space="preserve">- Up to two UL muting symbols within a slot for PUSCH </w:t>
            </w:r>
          </w:p>
          <w:p w14:paraId="300E7EA6" w14:textId="77777777" w:rsidR="00AD4254" w:rsidRDefault="00AD4254" w:rsidP="00560EF9">
            <w:pPr>
              <w:keepNext/>
              <w:keepLines/>
              <w:rPr>
                <w:ins w:id="60" w:author="Hiroki Harada (原田 浩樹)" w:date="2025-08-13T18:17:00Z" w16du:dateUtc="2025-08-13T09:17:00Z"/>
                <w:rFonts w:ascii="Arial" w:eastAsiaTheme="minorEastAsia" w:hAnsi="Arial" w:cs="Arial"/>
                <w:color w:val="000000"/>
                <w:sz w:val="18"/>
                <w:szCs w:val="18"/>
              </w:rPr>
            </w:pPr>
            <w:r w:rsidRPr="00456561">
              <w:rPr>
                <w:rFonts w:ascii="Arial" w:eastAsia="SimSun" w:hAnsi="Arial" w:cs="Arial"/>
                <w:color w:val="000000"/>
                <w:sz w:val="18"/>
                <w:szCs w:val="18"/>
                <w:lang w:eastAsia="zh-CN"/>
              </w:rPr>
              <w:t>- A configurable comb offset {0, 1} for the UL muting symbol</w:t>
            </w:r>
          </w:p>
          <w:p w14:paraId="1C10F7E9" w14:textId="77777777" w:rsidR="00560EF9" w:rsidRDefault="00560EF9" w:rsidP="00560EF9">
            <w:pPr>
              <w:keepNext/>
              <w:keepLines/>
              <w:rPr>
                <w:ins w:id="61" w:author="Hiroki Harada (原田 浩樹)" w:date="2025-08-13T18:17:00Z" w16du:dateUtc="2025-08-13T09:17:00Z"/>
                <w:rFonts w:ascii="Arial" w:eastAsiaTheme="minorEastAsia" w:hAnsi="Arial" w:cs="Arial"/>
                <w:color w:val="000000"/>
                <w:sz w:val="18"/>
                <w:szCs w:val="18"/>
              </w:rPr>
            </w:pPr>
            <w:ins w:id="62" w:author="Hiroki Harada (原田 浩樹)" w:date="2025-08-13T18:17:00Z" w16du:dateUtc="2025-08-13T09:17:00Z">
              <w:r>
                <w:rPr>
                  <w:rFonts w:ascii="Arial" w:eastAsiaTheme="minorEastAsia" w:hAnsi="Arial" w:cs="Arial" w:hint="eastAsia"/>
                  <w:color w:val="000000"/>
                  <w:sz w:val="18"/>
                  <w:szCs w:val="18"/>
                </w:rPr>
                <w:t xml:space="preserve">- </w:t>
              </w:r>
              <w:r w:rsidRPr="00560EF9">
                <w:rPr>
                  <w:rFonts w:ascii="Arial" w:eastAsiaTheme="minorEastAsia" w:hAnsi="Arial" w:cs="Arial"/>
                  <w:color w:val="000000"/>
                  <w:sz w:val="18"/>
                  <w:szCs w:val="18"/>
                </w:rPr>
                <w:t>Separate configurations of UL muting pattern for DG/Type 2 CG PUSCH and Type 1 CG PUSCH</w:t>
              </w:r>
            </w:ins>
          </w:p>
          <w:p w14:paraId="520370A6" w14:textId="77777777" w:rsidR="00560EF9" w:rsidRPr="00456561" w:rsidRDefault="00560EF9" w:rsidP="00560EF9">
            <w:pPr>
              <w:keepNext/>
              <w:keepLines/>
              <w:rPr>
                <w:ins w:id="63" w:author="Hiroki Harada (原田 浩樹)" w:date="2025-08-13T18:17:00Z" w16du:dateUtc="2025-08-13T09:17:00Z"/>
                <w:rFonts w:ascii="Arial" w:eastAsiaTheme="minorEastAsia" w:hAnsi="Arial" w:cs="Arial"/>
                <w:color w:val="000000"/>
                <w:sz w:val="18"/>
                <w:szCs w:val="18"/>
              </w:rPr>
            </w:pPr>
            <w:ins w:id="64" w:author="Hiroki Harada (原田 浩樹)" w:date="2025-08-13T18:17:00Z" w16du:dateUtc="2025-08-13T09:17:00Z">
              <w:r>
                <w:rPr>
                  <w:rFonts w:ascii="Arial" w:eastAsiaTheme="minorEastAsia" w:hAnsi="Arial" w:cs="Arial" w:hint="eastAsia"/>
                  <w:color w:val="000000"/>
                  <w:sz w:val="18"/>
                  <w:szCs w:val="18"/>
                </w:rPr>
                <w:t xml:space="preserve">- </w:t>
              </w:r>
              <w:r w:rsidRPr="00560EF9">
                <w:rPr>
                  <w:rFonts w:ascii="Arial" w:eastAsiaTheme="minorEastAsia" w:hAnsi="Arial" w:cs="Arial"/>
                  <w:color w:val="000000"/>
                  <w:sz w:val="18"/>
                  <w:szCs w:val="18"/>
                </w:rPr>
                <w:t>Separate configurations of UL muting pattern for per Type-1 CG PUSCH</w:t>
              </w:r>
            </w:ins>
          </w:p>
          <w:p w14:paraId="6DF99D35" w14:textId="26AC16E0" w:rsidR="00560EF9" w:rsidRPr="00456561" w:rsidDel="00560EF9" w:rsidRDefault="00560EF9" w:rsidP="00560EF9">
            <w:pPr>
              <w:keepNext/>
              <w:keepLines/>
              <w:rPr>
                <w:del w:id="65" w:author="Hiroki Harada (原田 浩樹)" w:date="2025-08-13T18:17:00Z" w16du:dateUtc="2025-08-13T09:17:00Z"/>
                <w:rFonts w:ascii="Arial" w:eastAsiaTheme="minorEastAsia" w:hAnsi="Arial" w:cs="Arial"/>
                <w:color w:val="000000"/>
                <w:sz w:val="18"/>
                <w:szCs w:val="18"/>
              </w:rPr>
            </w:pPr>
          </w:p>
          <w:p w14:paraId="371D7AE6" w14:textId="72A33A5A" w:rsidR="00AD4254" w:rsidRPr="00456561" w:rsidDel="00560EF9" w:rsidRDefault="00AD4254" w:rsidP="00560EF9">
            <w:pPr>
              <w:keepNext/>
              <w:keepLines/>
              <w:rPr>
                <w:del w:id="66" w:author="Hiroki Harada (原田 浩樹)" w:date="2025-08-13T18:17:00Z" w16du:dateUtc="2025-08-13T09:17:00Z"/>
                <w:rFonts w:ascii="Arial" w:eastAsia="SimSun" w:hAnsi="Arial" w:cs="Arial"/>
                <w:color w:val="000000"/>
                <w:sz w:val="18"/>
                <w:szCs w:val="18"/>
                <w:lang w:eastAsia="zh-CN"/>
              </w:rPr>
            </w:pPr>
            <w:del w:id="67" w:author="Hiroki Harada (原田 浩樹)" w:date="2025-08-13T18:17:00Z" w16du:dateUtc="2025-08-13T09:17:00Z">
              <w:r w:rsidRPr="00456561" w:rsidDel="00560EF9">
                <w:rPr>
                  <w:rFonts w:ascii="Arial" w:eastAsia="SimSun" w:hAnsi="Arial" w:cs="Arial"/>
                  <w:color w:val="000000"/>
                  <w:sz w:val="18"/>
                  <w:szCs w:val="18"/>
                  <w:lang w:eastAsia="zh-CN"/>
                </w:rPr>
                <w:delText>[- FFS: Whether this FG only support one common pattern of UL muting for DG/Type 2 CG PUSCH and Type 1 CG PUSCH]</w:delText>
              </w:r>
            </w:del>
          </w:p>
          <w:p w14:paraId="0100A62C" w14:textId="77777777" w:rsidR="00AD4254" w:rsidRPr="00456561" w:rsidRDefault="00AD4254" w:rsidP="00560EF9">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2. Support dynamic on/off indication of the configured UL muting symbols by TDRA field in DCI for DG-PUSCH and Type-2 CG PUSCH</w:t>
            </w:r>
          </w:p>
          <w:p w14:paraId="10F38695" w14:textId="77777777" w:rsidR="00AD4254" w:rsidRPr="00456561" w:rsidRDefault="00AD4254" w:rsidP="00560EF9">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3. Support semi-static determination of UL muting symbols for Type-1 CG PUSCH</w:t>
            </w:r>
          </w:p>
          <w:p w14:paraId="697EB621" w14:textId="77777777" w:rsidR="00AD4254" w:rsidRPr="00456561" w:rsidRDefault="00AD4254" w:rsidP="00560EF9">
            <w:pPr>
              <w:keepNext/>
              <w:keepLines/>
              <w:rPr>
                <w:rFonts w:ascii="Arial" w:eastAsia="SimSun" w:hAnsi="Arial" w:cs="Arial"/>
                <w:color w:val="000000"/>
                <w:sz w:val="18"/>
                <w:szCs w:val="18"/>
                <w:lang w:eastAsia="zh-CN"/>
              </w:rPr>
            </w:pPr>
          </w:p>
          <w:p w14:paraId="3D1DF794" w14:textId="7222EF4B" w:rsidR="00AD4254" w:rsidRPr="00456561" w:rsidRDefault="00AD4254" w:rsidP="00560EF9">
            <w:pPr>
              <w:keepNext/>
              <w:keepLines/>
              <w:rPr>
                <w:rFonts w:ascii="Arial" w:eastAsia="SimSun" w:hAnsi="Arial" w:cs="Arial"/>
                <w:color w:val="000000"/>
                <w:sz w:val="18"/>
                <w:szCs w:val="18"/>
                <w:lang w:eastAsia="zh-CN"/>
              </w:rPr>
            </w:pPr>
            <w:del w:id="68" w:author="Hiroki Harada (原田 浩樹)" w:date="2025-08-13T18:11:00Z" w16du:dateUtc="2025-08-13T09:11:00Z">
              <w:r w:rsidRPr="00456561" w:rsidDel="00560EF9">
                <w:rPr>
                  <w:rFonts w:ascii="Arial" w:eastAsia="SimSun" w:hAnsi="Arial" w:cs="Arial"/>
                  <w:color w:val="000000"/>
                  <w:sz w:val="18"/>
                  <w:szCs w:val="18"/>
                  <w:lang w:eastAsia="zh-CN"/>
                </w:rPr>
                <w:delText>FFS: other potential component/FG/additional restriction</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AFB3FE" w14:textId="1DD40B1B" w:rsidR="00AD4254" w:rsidRPr="00456561" w:rsidRDefault="00AD4254" w:rsidP="00560EF9">
            <w:pPr>
              <w:keepNext/>
              <w:keepLines/>
              <w:rPr>
                <w:rFonts w:ascii="Arial" w:eastAsia="ＭＳ 明朝" w:hAnsi="Arial" w:cs="Arial"/>
                <w:color w:val="000000"/>
                <w:sz w:val="18"/>
                <w:szCs w:val="18"/>
              </w:rPr>
            </w:pPr>
            <w:del w:id="69" w:author="Hiroki Harada (原田 浩樹)" w:date="2025-08-13T18:11:00Z" w16du:dateUtc="2025-08-13T09:11:00Z">
              <w:r w:rsidRPr="00456561" w:rsidDel="00560EF9">
                <w:rPr>
                  <w:rFonts w:ascii="Arial" w:eastAsia="SimSun" w:hAnsi="Arial"/>
                  <w:sz w:val="18"/>
                  <w:lang w:eastAsia="en-US"/>
                </w:rPr>
                <w:delText>[FFS]</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98FF34"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SimSun" w:hAnsi="Arial"/>
                <w:sz w:val="18"/>
                <w:lang w:eastAsia="en-US"/>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4831EE4"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15450917" w14:textId="77777777" w:rsidR="00AD4254" w:rsidRPr="00456561" w:rsidRDefault="00AD4254" w:rsidP="00560EF9">
            <w:pPr>
              <w:keepNext/>
              <w:keepLines/>
              <w:rPr>
                <w:rFonts w:ascii="Arial" w:eastAsia="SimSun" w:hAnsi="Arial" w:cs="Arial"/>
                <w:color w:val="000000"/>
                <w:sz w:val="18"/>
                <w:szCs w:val="18"/>
                <w:lang w:eastAsia="zh-CN"/>
              </w:rPr>
            </w:pPr>
            <w:r w:rsidRPr="00456561">
              <w:rPr>
                <w:rFonts w:ascii="Arial" w:eastAsia="SimSun" w:hAnsi="Arial"/>
                <w:sz w:val="18"/>
                <w:lang w:eastAsia="en-US"/>
              </w:rPr>
              <w:t>UL resource muting for DFTS-OFDM waveform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147A7F4A" w14:textId="77777777" w:rsidR="00AD4254" w:rsidRPr="00456561" w:rsidRDefault="00AD4254" w:rsidP="00560EF9">
            <w:pPr>
              <w:keepNext/>
              <w:keepLines/>
              <w:rPr>
                <w:rFonts w:ascii="Arial" w:eastAsia="ＭＳ 明朝" w:hAnsi="Arial" w:cs="Arial"/>
                <w:color w:val="000000"/>
                <w:sz w:val="18"/>
                <w:szCs w:val="18"/>
                <w:highlight w:val="yellow"/>
              </w:rPr>
            </w:pPr>
            <w:r w:rsidRPr="00456561">
              <w:rPr>
                <w:rFonts w:ascii="Arial" w:eastAsia="SimSun" w:hAnsi="Arial"/>
                <w:sz w:val="18"/>
                <w:lang w:eastAsia="en-US"/>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A71FBBF"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SimSun" w:hAnsi="Arial"/>
                <w:sz w:val="18"/>
                <w:lang w:eastAsia="en-US"/>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D39B43"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F8411D"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67E6E553" w14:textId="77777777" w:rsidR="00AD4254" w:rsidRPr="00456561" w:rsidRDefault="00AD4254" w:rsidP="00560EF9">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1FF8A1A8" w14:textId="77777777" w:rsidR="00AD4254" w:rsidRPr="00456561" w:rsidRDefault="00AD4254" w:rsidP="00560EF9">
            <w:pPr>
              <w:keepNext/>
              <w:keepLines/>
              <w:rPr>
                <w:rFonts w:ascii="Arial" w:eastAsia="SimSun" w:hAnsi="Arial" w:cs="Arial"/>
                <w:color w:val="000000"/>
                <w:sz w:val="18"/>
                <w:szCs w:val="18"/>
              </w:rPr>
            </w:pPr>
            <w:r w:rsidRPr="00456561">
              <w:rPr>
                <w:rFonts w:ascii="Arial" w:eastAsia="SimSun" w:hAnsi="Arial"/>
                <w:sz w:val="18"/>
                <w:lang w:eastAsia="en-US"/>
              </w:rPr>
              <w:t>Optional with capability signalling</w:t>
            </w:r>
          </w:p>
        </w:tc>
      </w:tr>
      <w:tr w:rsidR="00AD4254" w:rsidRPr="00456561" w14:paraId="42298DBD" w14:textId="77777777" w:rsidTr="00560EF9">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622A13E2"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49BB31"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9F0478" w14:textId="77777777" w:rsidR="00AD4254" w:rsidRPr="00456561" w:rsidRDefault="00AD4254" w:rsidP="00560EF9">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 xml:space="preserve">L1 CLI-RSSI measurement and </w:t>
            </w:r>
            <w:del w:id="70" w:author="Hiroki Harada (原田 浩樹)" w:date="2025-08-13T18:11:00Z" w16du:dateUtc="2025-08-13T09:11:00Z">
              <w:r w:rsidRPr="00456561" w:rsidDel="00560EF9">
                <w:rPr>
                  <w:rFonts w:ascii="Arial" w:eastAsia="SimSun" w:hAnsi="Arial" w:cs="Arial"/>
                  <w:color w:val="000000"/>
                  <w:sz w:val="18"/>
                  <w:szCs w:val="18"/>
                  <w:lang w:eastAsia="zh-CN"/>
                </w:rPr>
                <w:delText>[</w:delText>
              </w:r>
            </w:del>
            <w:r w:rsidRPr="00456561">
              <w:rPr>
                <w:rFonts w:ascii="Arial" w:eastAsia="SimSun" w:hAnsi="Arial" w:cs="Arial"/>
                <w:color w:val="000000"/>
                <w:sz w:val="18"/>
                <w:szCs w:val="18"/>
                <w:lang w:eastAsia="zh-CN"/>
              </w:rPr>
              <w:t>aperiodic</w:t>
            </w:r>
            <w:del w:id="71" w:author="Hiroki Harada (原田 浩樹)" w:date="2025-08-13T18:11:00Z" w16du:dateUtc="2025-08-13T09:11:00Z">
              <w:r w:rsidRPr="00456561" w:rsidDel="00560EF9">
                <w:rPr>
                  <w:rFonts w:ascii="Arial" w:eastAsia="SimSun" w:hAnsi="Arial" w:cs="Arial"/>
                  <w:color w:val="000000"/>
                  <w:sz w:val="18"/>
                  <w:szCs w:val="18"/>
                  <w:lang w:eastAsia="zh-CN"/>
                </w:rPr>
                <w:delText>]</w:delText>
              </w:r>
            </w:del>
            <w:r w:rsidRPr="00456561">
              <w:rPr>
                <w:rFonts w:ascii="Arial" w:eastAsia="SimSun" w:hAnsi="Arial" w:cs="Arial"/>
                <w:color w:val="000000"/>
                <w:sz w:val="18"/>
                <w:szCs w:val="18"/>
                <w:lang w:eastAsia="zh-CN"/>
              </w:rPr>
              <w:t xml:space="preserve"> reporting</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7B35E0" w14:textId="77777777" w:rsidR="00AD4254" w:rsidRPr="00456561" w:rsidRDefault="00AD4254" w:rsidP="00560EF9">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1. Aperiodic L1 CLI-RSSI reporting on PUSCH</w:t>
            </w:r>
          </w:p>
          <w:p w14:paraId="12CED1C2" w14:textId="77777777" w:rsidR="00AD4254" w:rsidRPr="00456561" w:rsidRDefault="00AD4254" w:rsidP="00560EF9">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 xml:space="preserve">2. Support of CLI-RSSI measurement resource configured in one UL </w:t>
            </w:r>
            <w:proofErr w:type="spellStart"/>
            <w:r w:rsidRPr="00456561">
              <w:rPr>
                <w:rFonts w:ascii="Arial" w:eastAsia="SimSun" w:hAnsi="Arial" w:cs="Arial"/>
                <w:color w:val="000000"/>
                <w:sz w:val="18"/>
                <w:szCs w:val="18"/>
                <w:lang w:eastAsia="zh-CN"/>
              </w:rPr>
              <w:t>subband</w:t>
            </w:r>
            <w:proofErr w:type="spellEnd"/>
            <w:r w:rsidRPr="00456561">
              <w:rPr>
                <w:rFonts w:ascii="Arial" w:eastAsia="SimSun" w:hAnsi="Arial" w:cs="Arial"/>
                <w:color w:val="000000"/>
                <w:sz w:val="18"/>
                <w:szCs w:val="18"/>
                <w:lang w:eastAsia="zh-CN"/>
              </w:rPr>
              <w:t xml:space="preserve"> only, in one DL </w:t>
            </w:r>
            <w:proofErr w:type="spellStart"/>
            <w:r w:rsidRPr="00456561">
              <w:rPr>
                <w:rFonts w:ascii="Arial" w:eastAsia="SimSun" w:hAnsi="Arial" w:cs="Arial"/>
                <w:color w:val="000000"/>
                <w:sz w:val="18"/>
                <w:szCs w:val="18"/>
                <w:lang w:eastAsia="zh-CN"/>
              </w:rPr>
              <w:t>subband</w:t>
            </w:r>
            <w:proofErr w:type="spellEnd"/>
            <w:r w:rsidRPr="00456561">
              <w:rPr>
                <w:rFonts w:ascii="Arial" w:eastAsia="SimSun" w:hAnsi="Arial" w:cs="Arial"/>
                <w:color w:val="000000"/>
                <w:sz w:val="18"/>
                <w:szCs w:val="18"/>
                <w:lang w:eastAsia="zh-CN"/>
              </w:rPr>
              <w:t xml:space="preserve"> only, or across two DL </w:t>
            </w:r>
            <w:proofErr w:type="spellStart"/>
            <w:r w:rsidRPr="00456561">
              <w:rPr>
                <w:rFonts w:ascii="Arial" w:eastAsia="SimSun" w:hAnsi="Arial" w:cs="Arial"/>
                <w:color w:val="000000"/>
                <w:sz w:val="18"/>
                <w:szCs w:val="18"/>
                <w:lang w:eastAsia="zh-CN"/>
              </w:rPr>
              <w:t>subbands</w:t>
            </w:r>
            <w:proofErr w:type="spellEnd"/>
            <w:r w:rsidRPr="00456561">
              <w:rPr>
                <w:rFonts w:ascii="Arial" w:eastAsia="SimSun" w:hAnsi="Arial" w:cs="Arial"/>
                <w:color w:val="000000"/>
                <w:sz w:val="18"/>
                <w:szCs w:val="18"/>
                <w:lang w:eastAsia="zh-CN"/>
              </w:rPr>
              <w:t xml:space="preserve"> only.</w:t>
            </w:r>
          </w:p>
          <w:p w14:paraId="2351AADD"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SimSun" w:hAnsi="Arial" w:cs="Arial"/>
                <w:color w:val="000000"/>
                <w:sz w:val="18"/>
                <w:szCs w:val="18"/>
                <w:lang w:eastAsia="zh-CN"/>
              </w:rPr>
              <w:t>3. Periodic and aperiodic CLI-RSSI measurement resource</w:t>
            </w:r>
          </w:p>
          <w:p w14:paraId="0F149A48"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4. Maximum number of configured L1 CLI-RSSI measurement resources (sum of aperiodic and periodic, and semi-persistent if supported) across all CCs</w:t>
            </w:r>
          </w:p>
          <w:p w14:paraId="246F8643" w14:textId="77777777" w:rsidR="00AD4254" w:rsidRPr="00456561" w:rsidRDefault="00AD4254" w:rsidP="00560EF9">
            <w:pPr>
              <w:keepNext/>
              <w:keepLines/>
              <w:rPr>
                <w:rFonts w:ascii="Arial" w:eastAsia="SimSun" w:hAnsi="Arial" w:cs="Arial"/>
                <w:color w:val="000000"/>
                <w:sz w:val="18"/>
                <w:szCs w:val="18"/>
                <w:lang w:eastAsia="zh-CN"/>
              </w:rPr>
            </w:pPr>
          </w:p>
          <w:p w14:paraId="657E8477" w14:textId="77777777" w:rsidR="00AD4254" w:rsidRPr="00456561" w:rsidRDefault="00AD4254" w:rsidP="00560EF9">
            <w:pPr>
              <w:keepNext/>
              <w:keepLines/>
              <w:rPr>
                <w:rFonts w:ascii="Arial" w:eastAsia="SimSun" w:hAnsi="Arial" w:cs="Arial"/>
                <w:color w:val="000000"/>
                <w:sz w:val="18"/>
                <w:szCs w:val="18"/>
                <w:lang w:eastAsia="zh-CN"/>
              </w:rPr>
            </w:pPr>
          </w:p>
          <w:p w14:paraId="41ACB80D" w14:textId="18EB445B" w:rsidR="00AD4254" w:rsidRPr="00456561" w:rsidDel="00560EF9" w:rsidRDefault="00AD4254" w:rsidP="00560EF9">
            <w:pPr>
              <w:keepNext/>
              <w:keepLines/>
              <w:rPr>
                <w:del w:id="72" w:author="Hiroki Harada (原田 浩樹)" w:date="2025-08-13T18:12:00Z" w16du:dateUtc="2025-08-13T09:12:00Z"/>
                <w:rFonts w:ascii="Arial" w:eastAsia="SimSun" w:hAnsi="Arial" w:cs="Arial"/>
                <w:color w:val="000000"/>
                <w:sz w:val="18"/>
                <w:szCs w:val="18"/>
                <w:lang w:eastAsia="zh-CN"/>
              </w:rPr>
            </w:pPr>
            <w:del w:id="73" w:author="Hiroki Harada (原田 浩樹)" w:date="2025-08-13T18:12:00Z" w16du:dateUtc="2025-08-13T09:12:00Z">
              <w:r w:rsidRPr="00456561" w:rsidDel="00560EF9">
                <w:rPr>
                  <w:rFonts w:ascii="Arial" w:eastAsia="SimSun" w:hAnsi="Arial" w:cs="Arial"/>
                  <w:color w:val="000000"/>
                  <w:sz w:val="18"/>
                  <w:szCs w:val="18"/>
                  <w:lang w:eastAsia="zh-CN"/>
                </w:rPr>
                <w:delText>FFS: whether each of components within brackets is separate FG or require reporting</w:delText>
              </w:r>
            </w:del>
          </w:p>
          <w:p w14:paraId="1A1D9701" w14:textId="14AA1DA5" w:rsidR="00AD4254" w:rsidRPr="00456561" w:rsidRDefault="00AD4254" w:rsidP="00560EF9">
            <w:pPr>
              <w:keepNext/>
              <w:keepLines/>
              <w:rPr>
                <w:rFonts w:ascii="Arial" w:eastAsia="SimSun" w:hAnsi="Arial" w:cs="Arial"/>
                <w:color w:val="000000"/>
                <w:sz w:val="18"/>
                <w:szCs w:val="18"/>
                <w:lang w:eastAsia="zh-CN"/>
              </w:rPr>
            </w:pPr>
            <w:del w:id="74" w:author="Hiroki Harada (原田 浩樹)" w:date="2025-08-13T18:12:00Z" w16du:dateUtc="2025-08-13T09:12:00Z">
              <w:r w:rsidRPr="00456561" w:rsidDel="00560EF9">
                <w:rPr>
                  <w:rFonts w:ascii="Arial" w:eastAsia="SimSun" w:hAnsi="Arial" w:cs="Arial"/>
                  <w:color w:val="000000"/>
                  <w:sz w:val="18"/>
                  <w:szCs w:val="18"/>
                  <w:lang w:eastAsia="zh-CN"/>
                </w:rPr>
                <w:delText>FFS: other potential component/FG</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36B164" w14:textId="41BFDCA6" w:rsidR="00AD4254" w:rsidRPr="00456561" w:rsidRDefault="00AD4254" w:rsidP="00560EF9">
            <w:pPr>
              <w:keepNext/>
              <w:keepLines/>
              <w:rPr>
                <w:rFonts w:ascii="Arial" w:eastAsia="ＭＳ 明朝" w:hAnsi="Arial" w:cs="Arial"/>
                <w:color w:val="000000"/>
                <w:sz w:val="18"/>
                <w:szCs w:val="18"/>
              </w:rPr>
            </w:pPr>
            <w:del w:id="75" w:author="Hiroki Harada (原田 浩樹)" w:date="2025-08-13T18:12:00Z" w16du:dateUtc="2025-08-13T09:12:00Z">
              <w:r w:rsidRPr="00456561" w:rsidDel="00560EF9">
                <w:rPr>
                  <w:rFonts w:ascii="Arial" w:eastAsia="ＭＳ 明朝" w:hAnsi="Arial" w:cs="Arial" w:hint="eastAsia"/>
                  <w:color w:val="000000"/>
                  <w:sz w:val="18"/>
                  <w:szCs w:val="18"/>
                </w:rPr>
                <w:delText>FFS</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4033BA"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0F0D3DB7"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0A05527A" w14:textId="77777777" w:rsidR="00AD4254" w:rsidRPr="00456561" w:rsidRDefault="00AD4254" w:rsidP="00560EF9">
            <w:pPr>
              <w:keepNext/>
              <w:keepLines/>
              <w:rPr>
                <w:rFonts w:ascii="Arial" w:eastAsia="SimSun" w:hAnsi="Arial" w:cs="Arial"/>
                <w:color w:val="000000"/>
                <w:sz w:val="18"/>
                <w:szCs w:val="18"/>
                <w:lang w:eastAsia="zh-CN"/>
              </w:rPr>
            </w:pPr>
            <w:del w:id="76" w:author="Hiroki Harada (原田 浩樹)" w:date="2025-08-13T18:12:00Z" w16du:dateUtc="2025-08-13T09:12:00Z">
              <w:r w:rsidRPr="00456561" w:rsidDel="00560EF9">
                <w:rPr>
                  <w:rFonts w:ascii="Arial" w:eastAsia="SimSun" w:hAnsi="Arial" w:cs="Arial"/>
                  <w:color w:val="000000"/>
                  <w:sz w:val="18"/>
                  <w:szCs w:val="18"/>
                  <w:lang w:eastAsia="zh-CN"/>
                </w:rPr>
                <w:delText>[</w:delText>
              </w:r>
            </w:del>
            <w:r w:rsidRPr="00456561">
              <w:rPr>
                <w:rFonts w:ascii="Arial" w:eastAsia="SimSun" w:hAnsi="Arial" w:cs="Arial"/>
                <w:color w:val="000000"/>
                <w:sz w:val="18"/>
                <w:szCs w:val="18"/>
                <w:lang w:eastAsia="zh-CN"/>
              </w:rPr>
              <w:t>Aperiodic</w:t>
            </w:r>
            <w:del w:id="77" w:author="Hiroki Harada (原田 浩樹)" w:date="2025-08-13T18:12:00Z" w16du:dateUtc="2025-08-13T09:12:00Z">
              <w:r w:rsidRPr="00456561" w:rsidDel="00560EF9">
                <w:rPr>
                  <w:rFonts w:ascii="Arial" w:eastAsia="SimSun" w:hAnsi="Arial" w:cs="Arial"/>
                  <w:color w:val="000000"/>
                  <w:sz w:val="18"/>
                  <w:szCs w:val="18"/>
                  <w:lang w:eastAsia="zh-CN"/>
                </w:rPr>
                <w:delText>]</w:delText>
              </w:r>
            </w:del>
            <w:r w:rsidRPr="00456561">
              <w:rPr>
                <w:rFonts w:ascii="Arial" w:eastAsia="SimSun" w:hAnsi="Arial" w:cs="Arial"/>
                <w:color w:val="000000"/>
                <w:sz w:val="18"/>
                <w:szCs w:val="18"/>
                <w:lang w:eastAsia="zh-CN"/>
              </w:rPr>
              <w:t xml:space="preserve"> L1 CLI-RSSI measurement and reporting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0939C041"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7913E5B"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11DA22" w14:textId="77777777" w:rsidR="00AD4254" w:rsidRPr="00456561" w:rsidRDefault="00AD4254" w:rsidP="00560EF9">
            <w:pPr>
              <w:keepNext/>
              <w:keepLines/>
              <w:rPr>
                <w:rFonts w:ascii="Arial" w:eastAsia="ＭＳ 明朝" w:hAnsi="Arial" w:cs="Arial"/>
                <w:color w:val="000000"/>
                <w:sz w:val="18"/>
                <w:szCs w:val="18"/>
              </w:rPr>
            </w:pPr>
            <w:del w:id="78" w:author="Hiroki Harada (原田 浩樹)" w:date="2025-08-13T18:12:00Z" w16du:dateUtc="2025-08-13T09:12:00Z">
              <w:r w:rsidRPr="00456561" w:rsidDel="00560EF9">
                <w:rPr>
                  <w:rFonts w:ascii="Arial" w:eastAsia="ＭＳ 明朝" w:hAnsi="Arial" w:cs="Arial" w:hint="eastAsia"/>
                  <w:color w:val="000000"/>
                  <w:sz w:val="18"/>
                  <w:szCs w:val="18"/>
                </w:rPr>
                <w:delText>[</w:delText>
              </w:r>
            </w:del>
            <w:r w:rsidRPr="00456561">
              <w:rPr>
                <w:rFonts w:ascii="Arial" w:eastAsia="ＭＳ 明朝" w:hAnsi="Arial" w:cs="Arial"/>
                <w:color w:val="000000"/>
                <w:sz w:val="18"/>
                <w:szCs w:val="18"/>
              </w:rPr>
              <w:t>n/a</w:t>
            </w:r>
            <w:del w:id="79" w:author="Hiroki Harada (原田 浩樹)" w:date="2025-08-13T18:12:00Z" w16du:dateUtc="2025-08-13T09:12:00Z">
              <w:r w:rsidRPr="00456561" w:rsidDel="00560EF9">
                <w:rPr>
                  <w:rFonts w:ascii="Arial" w:eastAsia="ＭＳ 明朝" w:hAnsi="Arial" w:cs="Arial" w:hint="eastAsia"/>
                  <w:color w:val="000000"/>
                  <w:sz w:val="18"/>
                  <w:szCs w:val="18"/>
                </w:rPr>
                <w:delText>]</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EA4994" w14:textId="77777777" w:rsidR="00AD4254" w:rsidRPr="00456561" w:rsidRDefault="00AD4254" w:rsidP="00560EF9">
            <w:pPr>
              <w:keepNext/>
              <w:keepLines/>
              <w:rPr>
                <w:rFonts w:ascii="Arial" w:eastAsia="ＭＳ 明朝" w:hAnsi="Arial" w:cs="Arial"/>
                <w:color w:val="000000"/>
                <w:sz w:val="18"/>
                <w:szCs w:val="18"/>
              </w:rPr>
            </w:pPr>
            <w:del w:id="80" w:author="Hiroki Harada (原田 浩樹)" w:date="2025-08-13T18:12:00Z" w16du:dateUtc="2025-08-13T09:12:00Z">
              <w:r w:rsidRPr="00456561" w:rsidDel="00560EF9">
                <w:rPr>
                  <w:rFonts w:ascii="Arial" w:eastAsia="ＭＳ 明朝" w:hAnsi="Arial" w:cs="Arial" w:hint="eastAsia"/>
                  <w:color w:val="000000"/>
                  <w:sz w:val="18"/>
                  <w:szCs w:val="18"/>
                </w:rPr>
                <w:delText>[</w:delText>
              </w:r>
            </w:del>
            <w:r w:rsidRPr="00456561">
              <w:rPr>
                <w:rFonts w:ascii="Arial" w:eastAsia="ＭＳ 明朝" w:hAnsi="Arial" w:cs="Arial"/>
                <w:color w:val="000000"/>
                <w:sz w:val="18"/>
                <w:szCs w:val="18"/>
              </w:rPr>
              <w:t>n/a</w:t>
            </w:r>
            <w:del w:id="81" w:author="Hiroki Harada (原田 浩樹)" w:date="2025-08-13T18:12:00Z" w16du:dateUtc="2025-08-13T09:12:00Z">
              <w:r w:rsidRPr="00456561" w:rsidDel="00560EF9">
                <w:rPr>
                  <w:rFonts w:ascii="Arial" w:eastAsia="ＭＳ 明朝" w:hAnsi="Arial" w:cs="Arial" w:hint="eastAsia"/>
                  <w:color w:val="000000"/>
                  <w:sz w:val="18"/>
                  <w:szCs w:val="18"/>
                </w:rPr>
                <w:delText>]</w:delText>
              </w:r>
            </w:del>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3C159CF1" w14:textId="77777777" w:rsidR="00AD4254" w:rsidRPr="00456561" w:rsidRDefault="00AD4254" w:rsidP="00560EF9">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24328BCA" w14:textId="77777777" w:rsidR="00AD4254" w:rsidRPr="00456561" w:rsidRDefault="00AD4254" w:rsidP="00560EF9">
            <w:pPr>
              <w:keepNext/>
              <w:keepLines/>
              <w:rPr>
                <w:rFonts w:ascii="Arial" w:eastAsia="SimSun" w:hAnsi="Arial" w:cs="Arial"/>
                <w:color w:val="000000"/>
                <w:sz w:val="18"/>
                <w:szCs w:val="18"/>
              </w:rPr>
            </w:pPr>
            <w:r w:rsidRPr="00456561">
              <w:rPr>
                <w:rFonts w:ascii="Arial" w:eastAsia="SimSun" w:hAnsi="Arial" w:cs="Arial"/>
                <w:color w:val="000000"/>
                <w:sz w:val="18"/>
                <w:szCs w:val="18"/>
              </w:rPr>
              <w:t>Optional with capability signalling</w:t>
            </w:r>
          </w:p>
        </w:tc>
      </w:tr>
      <w:tr w:rsidR="00560EF9" w:rsidRPr="00456561" w14:paraId="64918964" w14:textId="77777777" w:rsidTr="00560EF9">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4F2F5ED4" w14:textId="77777777" w:rsidR="00560EF9" w:rsidRPr="00456561" w:rsidRDefault="00560EF9"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lastRenderedPageBreak/>
              <w:t xml:space="preserve">60. </w:t>
            </w:r>
            <w:proofErr w:type="spellStart"/>
            <w:r w:rsidRPr="00456561">
              <w:rPr>
                <w:rFonts w:ascii="Arial" w:eastAsia="ＭＳ 明朝"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55DCAE" w14:textId="77777777" w:rsidR="00560EF9" w:rsidRPr="00456561" w:rsidRDefault="00560EF9"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60-8a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FFEE1A" w14:textId="77777777" w:rsidR="00560EF9" w:rsidRPr="00456561" w:rsidRDefault="00560EF9"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Support of periodic L1 CLI-RSSI reporting on PUCCH</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8D95573" w14:textId="322A9957" w:rsidR="00560EF9" w:rsidRPr="00456561" w:rsidRDefault="00560EF9" w:rsidP="00560EF9">
            <w:pPr>
              <w:keepNext/>
              <w:keepLines/>
              <w:rPr>
                <w:ins w:id="82" w:author="Hiroki Harada (原田 浩樹)" w:date="2025-08-13T18:13:00Z" w16du:dateUtc="2025-08-13T09:13:00Z"/>
                <w:rFonts w:ascii="Arial" w:eastAsia="SimSun" w:hAnsi="Arial" w:cs="Arial"/>
                <w:color w:val="000000"/>
                <w:sz w:val="18"/>
                <w:szCs w:val="18"/>
                <w:lang w:eastAsia="zh-CN"/>
              </w:rPr>
            </w:pPr>
            <w:ins w:id="83" w:author="Hiroki Harada (原田 浩樹)" w:date="2025-08-13T18:13:00Z" w16du:dateUtc="2025-08-13T09:13:00Z">
              <w:r w:rsidRPr="00456561">
                <w:rPr>
                  <w:rFonts w:ascii="Arial" w:eastAsia="SimSun" w:hAnsi="Arial" w:cs="Arial"/>
                  <w:color w:val="000000"/>
                  <w:sz w:val="18"/>
                  <w:szCs w:val="18"/>
                  <w:lang w:eastAsia="zh-CN"/>
                </w:rPr>
                <w:t xml:space="preserve">1. </w:t>
              </w:r>
            </w:ins>
            <w:ins w:id="84" w:author="Hiroki Harada (原田 浩樹)" w:date="2025-08-13T18:14:00Z" w16du:dateUtc="2025-08-13T09:14:00Z">
              <w:r>
                <w:rPr>
                  <w:rFonts w:ascii="Arial" w:eastAsiaTheme="minorEastAsia" w:hAnsi="Arial" w:cs="Arial" w:hint="eastAsia"/>
                  <w:color w:val="000000"/>
                  <w:sz w:val="18"/>
                  <w:szCs w:val="18"/>
                </w:rPr>
                <w:t>P</w:t>
              </w:r>
            </w:ins>
            <w:ins w:id="85" w:author="Hiroki Harada (原田 浩樹)" w:date="2025-08-13T18:13:00Z" w16du:dateUtc="2025-08-13T09:13:00Z">
              <w:r w:rsidRPr="00456561">
                <w:rPr>
                  <w:rFonts w:ascii="Arial" w:eastAsia="SimSun" w:hAnsi="Arial" w:cs="Arial"/>
                  <w:color w:val="000000"/>
                  <w:sz w:val="18"/>
                  <w:szCs w:val="18"/>
                  <w:lang w:eastAsia="zh-CN"/>
                </w:rPr>
                <w:t>eriodic L1 CLI-RSSI reporting on PU</w:t>
              </w:r>
            </w:ins>
            <w:ins w:id="86" w:author="Hiroki Harada (原田 浩樹)" w:date="2025-08-13T18:14:00Z" w16du:dateUtc="2025-08-13T09:14:00Z">
              <w:r>
                <w:rPr>
                  <w:rFonts w:ascii="Arial" w:eastAsiaTheme="minorEastAsia" w:hAnsi="Arial" w:cs="Arial" w:hint="eastAsia"/>
                  <w:color w:val="000000"/>
                  <w:sz w:val="18"/>
                  <w:szCs w:val="18"/>
                </w:rPr>
                <w:t>C</w:t>
              </w:r>
            </w:ins>
            <w:ins w:id="87" w:author="Hiroki Harada (原田 浩樹)" w:date="2025-08-13T18:13:00Z" w16du:dateUtc="2025-08-13T09:13:00Z">
              <w:r w:rsidRPr="00456561">
                <w:rPr>
                  <w:rFonts w:ascii="Arial" w:eastAsia="SimSun" w:hAnsi="Arial" w:cs="Arial"/>
                  <w:color w:val="000000"/>
                  <w:sz w:val="18"/>
                  <w:szCs w:val="18"/>
                  <w:lang w:eastAsia="zh-CN"/>
                </w:rPr>
                <w:t>CH</w:t>
              </w:r>
            </w:ins>
          </w:p>
          <w:p w14:paraId="64AFEC0D" w14:textId="106C95E7" w:rsidR="00560EF9" w:rsidRPr="00456561" w:rsidRDefault="00560EF9" w:rsidP="00560EF9">
            <w:pPr>
              <w:keepNext/>
              <w:keepLines/>
              <w:rPr>
                <w:ins w:id="88" w:author="Hiroki Harada (原田 浩樹)" w:date="2025-08-13T18:13:00Z" w16du:dateUtc="2025-08-13T09:13:00Z"/>
                <w:rFonts w:ascii="Arial" w:eastAsia="SimSun" w:hAnsi="Arial" w:cs="Arial"/>
                <w:color w:val="000000"/>
                <w:sz w:val="18"/>
                <w:szCs w:val="18"/>
                <w:lang w:eastAsia="zh-CN"/>
              </w:rPr>
            </w:pPr>
            <w:ins w:id="89" w:author="Hiroki Harada (原田 浩樹)" w:date="2025-08-13T18:13:00Z" w16du:dateUtc="2025-08-13T09:13:00Z">
              <w:r w:rsidRPr="00456561">
                <w:rPr>
                  <w:rFonts w:ascii="Arial" w:eastAsia="SimSun" w:hAnsi="Arial" w:cs="Arial"/>
                  <w:color w:val="000000"/>
                  <w:sz w:val="18"/>
                  <w:szCs w:val="18"/>
                  <w:lang w:eastAsia="zh-CN"/>
                </w:rPr>
                <w:t xml:space="preserve">2. Support of </w:t>
              </w:r>
            </w:ins>
            <w:ins w:id="90" w:author="Hiroki Harada (原田 浩樹)" w:date="2025-08-13T18:14:00Z" w16du:dateUtc="2025-08-13T09:14:00Z">
              <w:r>
                <w:rPr>
                  <w:rFonts w:ascii="Arial" w:eastAsiaTheme="minorEastAsia" w:hAnsi="Arial" w:cs="Arial" w:hint="eastAsia"/>
                  <w:color w:val="000000"/>
                  <w:sz w:val="18"/>
                  <w:szCs w:val="18"/>
                </w:rPr>
                <w:t xml:space="preserve">periodic </w:t>
              </w:r>
            </w:ins>
            <w:ins w:id="91" w:author="Hiroki Harada (原田 浩樹)" w:date="2025-08-13T18:13:00Z" w16du:dateUtc="2025-08-13T09:13:00Z">
              <w:r w:rsidRPr="00456561">
                <w:rPr>
                  <w:rFonts w:ascii="Arial" w:eastAsia="SimSun" w:hAnsi="Arial" w:cs="Arial"/>
                  <w:color w:val="000000"/>
                  <w:sz w:val="18"/>
                  <w:szCs w:val="18"/>
                  <w:lang w:eastAsia="zh-CN"/>
                </w:rPr>
                <w:t xml:space="preserve">CLI-RSSI measurement resource configured in one UL </w:t>
              </w:r>
              <w:proofErr w:type="spellStart"/>
              <w:r w:rsidRPr="00456561">
                <w:rPr>
                  <w:rFonts w:ascii="Arial" w:eastAsia="SimSun" w:hAnsi="Arial" w:cs="Arial"/>
                  <w:color w:val="000000"/>
                  <w:sz w:val="18"/>
                  <w:szCs w:val="18"/>
                  <w:lang w:eastAsia="zh-CN"/>
                </w:rPr>
                <w:t>subband</w:t>
              </w:r>
              <w:proofErr w:type="spellEnd"/>
              <w:r w:rsidRPr="00456561">
                <w:rPr>
                  <w:rFonts w:ascii="Arial" w:eastAsia="SimSun" w:hAnsi="Arial" w:cs="Arial"/>
                  <w:color w:val="000000"/>
                  <w:sz w:val="18"/>
                  <w:szCs w:val="18"/>
                  <w:lang w:eastAsia="zh-CN"/>
                </w:rPr>
                <w:t xml:space="preserve"> only, in one DL </w:t>
              </w:r>
              <w:proofErr w:type="spellStart"/>
              <w:r w:rsidRPr="00456561">
                <w:rPr>
                  <w:rFonts w:ascii="Arial" w:eastAsia="SimSun" w:hAnsi="Arial" w:cs="Arial"/>
                  <w:color w:val="000000"/>
                  <w:sz w:val="18"/>
                  <w:szCs w:val="18"/>
                  <w:lang w:eastAsia="zh-CN"/>
                </w:rPr>
                <w:t>subband</w:t>
              </w:r>
              <w:proofErr w:type="spellEnd"/>
              <w:r w:rsidRPr="00456561">
                <w:rPr>
                  <w:rFonts w:ascii="Arial" w:eastAsia="SimSun" w:hAnsi="Arial" w:cs="Arial"/>
                  <w:color w:val="000000"/>
                  <w:sz w:val="18"/>
                  <w:szCs w:val="18"/>
                  <w:lang w:eastAsia="zh-CN"/>
                </w:rPr>
                <w:t xml:space="preserve"> only, or across two DL </w:t>
              </w:r>
              <w:proofErr w:type="spellStart"/>
              <w:r w:rsidRPr="00456561">
                <w:rPr>
                  <w:rFonts w:ascii="Arial" w:eastAsia="SimSun" w:hAnsi="Arial" w:cs="Arial"/>
                  <w:color w:val="000000"/>
                  <w:sz w:val="18"/>
                  <w:szCs w:val="18"/>
                  <w:lang w:eastAsia="zh-CN"/>
                </w:rPr>
                <w:t>subbands</w:t>
              </w:r>
              <w:proofErr w:type="spellEnd"/>
              <w:r w:rsidRPr="00456561">
                <w:rPr>
                  <w:rFonts w:ascii="Arial" w:eastAsia="SimSun" w:hAnsi="Arial" w:cs="Arial"/>
                  <w:color w:val="000000"/>
                  <w:sz w:val="18"/>
                  <w:szCs w:val="18"/>
                  <w:lang w:eastAsia="zh-CN"/>
                </w:rPr>
                <w:t xml:space="preserve"> only.</w:t>
              </w:r>
            </w:ins>
          </w:p>
          <w:p w14:paraId="6C5E550D" w14:textId="77777777" w:rsidR="00560EF9" w:rsidRPr="00456561" w:rsidRDefault="00560EF9" w:rsidP="00560EF9">
            <w:pPr>
              <w:keepNext/>
              <w:keepLines/>
              <w:rPr>
                <w:rFonts w:ascii="Arial" w:eastAsia="SimSun" w:hAnsi="Arial" w:cs="Arial"/>
                <w:color w:val="000000"/>
                <w:sz w:val="18"/>
                <w:szCs w:val="18"/>
                <w:lang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F1CC5B" w14:textId="6E30F8DE" w:rsidR="00560EF9" w:rsidRPr="00456561" w:rsidRDefault="00560EF9" w:rsidP="00560EF9">
            <w:pPr>
              <w:keepNext/>
              <w:keepLines/>
              <w:rPr>
                <w:rFonts w:ascii="Arial" w:eastAsia="ＭＳ 明朝" w:hAnsi="Arial" w:cs="Arial"/>
                <w:color w:val="000000"/>
                <w:sz w:val="18"/>
                <w:szCs w:val="18"/>
                <w:highlight w:val="yellow"/>
              </w:rPr>
            </w:pPr>
            <w:ins w:id="92" w:author="Hiroki Harada (原田 浩樹)" w:date="2025-08-13T18:12:00Z" w16du:dateUtc="2025-08-13T09:12:00Z">
              <w:r w:rsidRPr="00560EF9">
                <w:rPr>
                  <w:rFonts w:ascii="Arial" w:eastAsia="ＭＳ 明朝" w:hAnsi="Arial" w:cs="Arial" w:hint="eastAsia"/>
                  <w:color w:val="000000"/>
                  <w:sz w:val="18"/>
                  <w:szCs w:val="18"/>
                </w:rPr>
                <w:t>60-8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39A9FB" w14:textId="010C10EC" w:rsidR="00560EF9" w:rsidRPr="00456561" w:rsidRDefault="00560EF9" w:rsidP="00560EF9">
            <w:pPr>
              <w:keepNext/>
              <w:keepLines/>
              <w:rPr>
                <w:rFonts w:ascii="Arial" w:eastAsia="ＭＳ 明朝" w:hAnsi="Arial" w:cs="Arial"/>
                <w:color w:val="000000"/>
                <w:sz w:val="18"/>
                <w:szCs w:val="18"/>
              </w:rPr>
            </w:pPr>
            <w:ins w:id="93" w:author="Hiroki Harada (原田 浩樹)" w:date="2025-08-13T18:12:00Z" w16du:dateUtc="2025-08-13T09:12:00Z">
              <w:r w:rsidRPr="00456561">
                <w:rPr>
                  <w:rFonts w:ascii="Arial" w:eastAsia="ＭＳ 明朝" w:hAnsi="Arial" w:cs="Arial" w:hint="eastAsia"/>
                  <w:color w:val="000000"/>
                  <w:sz w:val="18"/>
                  <w:szCs w:val="18"/>
                </w:rPr>
                <w:t>YES</w:t>
              </w:r>
            </w:ins>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B3AE3D0" w14:textId="46F1EAE0" w:rsidR="00560EF9" w:rsidRPr="00456561" w:rsidRDefault="00560EF9" w:rsidP="00560EF9">
            <w:pPr>
              <w:keepNext/>
              <w:keepLines/>
              <w:rPr>
                <w:rFonts w:ascii="Arial" w:eastAsia="ＭＳ 明朝" w:hAnsi="Arial" w:cs="Arial"/>
                <w:color w:val="000000"/>
                <w:sz w:val="18"/>
                <w:szCs w:val="18"/>
              </w:rPr>
            </w:pPr>
            <w:ins w:id="94" w:author="Hiroki Harada (原田 浩樹)" w:date="2025-08-13T18:12:00Z" w16du:dateUtc="2025-08-13T09:12:00Z">
              <w:r w:rsidRPr="00456561">
                <w:rPr>
                  <w:rFonts w:ascii="Arial" w:eastAsia="ＭＳ 明朝" w:hAnsi="Arial" w:cs="Arial" w:hint="eastAsia"/>
                  <w:color w:val="000000"/>
                  <w:sz w:val="18"/>
                  <w:szCs w:val="18"/>
                </w:rPr>
                <w:t>n/a</w:t>
              </w:r>
            </w:ins>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7D429666" w14:textId="4D9FEB04" w:rsidR="00560EF9" w:rsidRPr="00456561" w:rsidRDefault="00560EF9" w:rsidP="00560EF9">
            <w:pPr>
              <w:keepNext/>
              <w:keepLines/>
              <w:rPr>
                <w:rFonts w:ascii="Arial" w:eastAsia="SimSun" w:hAnsi="Arial" w:cs="Arial"/>
                <w:color w:val="000000"/>
                <w:sz w:val="18"/>
                <w:szCs w:val="18"/>
                <w:highlight w:val="yellow"/>
                <w:lang w:eastAsia="zh-CN"/>
              </w:rPr>
            </w:pPr>
            <w:ins w:id="95" w:author="Hiroki Harada (原田 浩樹)" w:date="2025-08-13T18:13:00Z" w16du:dateUtc="2025-08-13T09:13:00Z">
              <w:r>
                <w:rPr>
                  <w:rFonts w:ascii="Arial" w:eastAsia="ＭＳ 明朝" w:hAnsi="Arial" w:cs="Arial" w:hint="eastAsia"/>
                  <w:color w:val="000000"/>
                  <w:sz w:val="18"/>
                  <w:szCs w:val="18"/>
                </w:rPr>
                <w:t>P</w:t>
              </w:r>
            </w:ins>
            <w:ins w:id="96" w:author="Hiroki Harada (原田 浩樹)" w:date="2025-08-13T18:12:00Z" w16du:dateUtc="2025-08-13T09:12:00Z">
              <w:r w:rsidRPr="00456561">
                <w:rPr>
                  <w:rFonts w:ascii="Arial" w:eastAsia="ＭＳ 明朝" w:hAnsi="Arial" w:cs="Arial" w:hint="eastAsia"/>
                  <w:color w:val="000000"/>
                  <w:sz w:val="18"/>
                  <w:szCs w:val="18"/>
                </w:rPr>
                <w:t>eriodic L1 CLI-RSSI reporting on PUCCH</w:t>
              </w:r>
            </w:ins>
            <w:ins w:id="97" w:author="Hiroki Harada (原田 浩樹)" w:date="2025-08-13T18:13:00Z" w16du:dateUtc="2025-08-13T09:13:00Z">
              <w:r>
                <w:rPr>
                  <w:rFonts w:ascii="Arial" w:eastAsia="ＭＳ 明朝" w:hAnsi="Arial" w:cs="Arial" w:hint="eastAsia"/>
                  <w:color w:val="000000"/>
                  <w:sz w:val="18"/>
                  <w:szCs w:val="18"/>
                </w:rPr>
                <w:t xml:space="preserve"> </w:t>
              </w:r>
              <w:r w:rsidRPr="00456561">
                <w:rPr>
                  <w:rFonts w:ascii="Arial" w:eastAsia="SimSun" w:hAnsi="Arial" w:cs="Arial"/>
                  <w:color w:val="000000"/>
                  <w:sz w:val="18"/>
                  <w:szCs w:val="18"/>
                  <w:lang w:eastAsia="zh-CN"/>
                </w:rPr>
                <w:t>is not supported</w:t>
              </w:r>
            </w:ins>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7E90C036" w14:textId="7D99F9D8" w:rsidR="00560EF9" w:rsidRPr="00456561" w:rsidDel="00B07D1F" w:rsidRDefault="00560EF9" w:rsidP="00560EF9">
            <w:pPr>
              <w:keepNext/>
              <w:keepLines/>
              <w:rPr>
                <w:rFonts w:ascii="Arial" w:eastAsia="ＭＳ 明朝" w:hAnsi="Arial" w:cs="Arial"/>
                <w:color w:val="000000"/>
                <w:sz w:val="18"/>
                <w:szCs w:val="18"/>
              </w:rPr>
            </w:pPr>
            <w:ins w:id="98" w:author="Hiroki Harada (原田 浩樹)" w:date="2025-08-13T18:13:00Z" w16du:dateUtc="2025-08-13T09:13:00Z">
              <w:r w:rsidRPr="00456561">
                <w:rPr>
                  <w:rFonts w:ascii="Arial" w:eastAsia="ＭＳ 明朝" w:hAnsi="Arial" w:cs="Arial" w:hint="eastAsia"/>
                  <w:color w:val="000000"/>
                  <w:sz w:val="18"/>
                  <w:szCs w:val="18"/>
                </w:rPr>
                <w:t>Per band</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22ACCE2" w14:textId="1712BBD9" w:rsidR="00560EF9" w:rsidRPr="00456561" w:rsidRDefault="00560EF9" w:rsidP="00560EF9">
            <w:pPr>
              <w:keepNext/>
              <w:keepLines/>
              <w:rPr>
                <w:rFonts w:ascii="Arial" w:eastAsia="ＭＳ 明朝" w:hAnsi="Arial" w:cs="Arial"/>
                <w:color w:val="000000"/>
                <w:sz w:val="18"/>
                <w:szCs w:val="18"/>
              </w:rPr>
            </w:pPr>
            <w:ins w:id="99" w:author="Hiroki Harada (原田 浩樹)" w:date="2025-08-13T18:13:00Z" w16du:dateUtc="2025-08-13T09:13:00Z">
              <w:r w:rsidRPr="00456561">
                <w:rPr>
                  <w:rFonts w:ascii="Arial" w:eastAsia="ＭＳ 明朝" w:hAnsi="Arial" w:cs="Arial" w:hint="eastAsia"/>
                  <w:color w:val="000000"/>
                  <w:sz w:val="18"/>
                  <w:szCs w:val="18"/>
                </w:rPr>
                <w:t>TDD only</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02B7EC" w14:textId="44BD285B" w:rsidR="00560EF9" w:rsidRPr="00456561" w:rsidRDefault="00560EF9" w:rsidP="00560EF9">
            <w:pPr>
              <w:keepNext/>
              <w:keepLines/>
              <w:rPr>
                <w:rFonts w:ascii="Arial" w:eastAsia="ＭＳ 明朝" w:hAnsi="Arial" w:cs="Arial"/>
                <w:color w:val="000000"/>
                <w:sz w:val="18"/>
                <w:szCs w:val="18"/>
                <w:highlight w:val="yellow"/>
              </w:rPr>
            </w:pPr>
            <w:ins w:id="100" w:author="Hiroki Harada (原田 浩樹)" w:date="2025-08-13T18:13:00Z" w16du:dateUtc="2025-08-13T09:13:00Z">
              <w:r w:rsidRPr="00456561">
                <w:rPr>
                  <w:rFonts w:ascii="Arial" w:eastAsia="ＭＳ 明朝" w:hAnsi="Arial" w:cs="Arial" w:hint="eastAsia"/>
                  <w:color w:val="000000"/>
                  <w:sz w:val="18"/>
                  <w:szCs w:val="18"/>
                </w:rPr>
                <w:t>n/a</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568696" w14:textId="27C21190" w:rsidR="00560EF9" w:rsidRPr="00456561" w:rsidRDefault="00560EF9" w:rsidP="00560EF9">
            <w:pPr>
              <w:keepNext/>
              <w:keepLines/>
              <w:rPr>
                <w:rFonts w:ascii="Arial" w:eastAsia="ＭＳ 明朝" w:hAnsi="Arial" w:cs="Arial"/>
                <w:color w:val="000000"/>
                <w:sz w:val="18"/>
                <w:szCs w:val="18"/>
                <w:highlight w:val="yellow"/>
              </w:rPr>
            </w:pPr>
            <w:ins w:id="101" w:author="Hiroki Harada (原田 浩樹)" w:date="2025-08-13T18:13:00Z" w16du:dateUtc="2025-08-13T09:13:00Z">
              <w:r w:rsidRPr="00456561">
                <w:rPr>
                  <w:rFonts w:ascii="Arial" w:eastAsia="ＭＳ 明朝" w:hAnsi="Arial" w:cs="Arial" w:hint="eastAsia"/>
                  <w:color w:val="000000"/>
                  <w:sz w:val="18"/>
                  <w:szCs w:val="18"/>
                </w:rPr>
                <w:t>n/a</w:t>
              </w:r>
            </w:ins>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70762EFC" w14:textId="77777777" w:rsidR="00560EF9" w:rsidRPr="00456561" w:rsidRDefault="00560EF9" w:rsidP="00560EF9">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00F57B8D" w14:textId="5B28875E" w:rsidR="00560EF9" w:rsidRPr="00456561" w:rsidRDefault="00560EF9" w:rsidP="00560EF9">
            <w:pPr>
              <w:keepNext/>
              <w:keepLines/>
              <w:rPr>
                <w:rFonts w:ascii="Arial" w:eastAsia="SimSun" w:hAnsi="Arial" w:cs="Arial"/>
                <w:color w:val="000000"/>
                <w:sz w:val="18"/>
                <w:szCs w:val="18"/>
              </w:rPr>
            </w:pPr>
            <w:ins w:id="102" w:author="Hiroki Harada (原田 浩樹)" w:date="2025-08-13T18:13:00Z" w16du:dateUtc="2025-08-13T09:13:00Z">
              <w:r w:rsidRPr="00456561">
                <w:rPr>
                  <w:rFonts w:ascii="Arial" w:eastAsia="ＭＳ 明朝" w:hAnsi="Arial" w:cs="Arial"/>
                  <w:color w:val="000000"/>
                  <w:sz w:val="18"/>
                  <w:szCs w:val="18"/>
                </w:rPr>
                <w:t>O</w:t>
              </w:r>
              <w:r w:rsidRPr="00456561">
                <w:rPr>
                  <w:rFonts w:ascii="Arial" w:eastAsia="ＭＳ 明朝" w:hAnsi="Arial" w:cs="Arial" w:hint="eastAsia"/>
                  <w:color w:val="000000"/>
                  <w:sz w:val="18"/>
                  <w:szCs w:val="18"/>
                </w:rPr>
                <w:t>ptional with capability signalling</w:t>
              </w:r>
            </w:ins>
          </w:p>
        </w:tc>
      </w:tr>
      <w:tr w:rsidR="00AD4254" w:rsidRPr="00456561" w14:paraId="0DD51A3D" w14:textId="77777777" w:rsidTr="00560EF9">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3E50B1DF"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 xml:space="preserve">60. </w:t>
            </w:r>
            <w:proofErr w:type="spellStart"/>
            <w:r w:rsidRPr="00456561">
              <w:rPr>
                <w:rFonts w:ascii="Arial" w:eastAsia="ＭＳ 明朝"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C49692"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60-8b</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D141B8"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Support of semi-persistent L1 CLI-RSSI measurement resource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ED31226"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1. Support of semi-persistent L1 CLI-RSSI measurement resource</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26C21A2" w14:textId="77777777" w:rsidR="00AD4254" w:rsidRPr="00456561" w:rsidRDefault="00AD4254" w:rsidP="00560EF9">
            <w:pPr>
              <w:keepNext/>
              <w:keepLines/>
              <w:rPr>
                <w:rFonts w:ascii="Arial" w:eastAsia="ＭＳ 明朝" w:hAnsi="Arial" w:cs="Arial"/>
                <w:color w:val="000000"/>
                <w:sz w:val="18"/>
                <w:szCs w:val="18"/>
                <w:highlight w:val="yellow"/>
              </w:rPr>
            </w:pPr>
            <w:r w:rsidRPr="00456561">
              <w:rPr>
                <w:rFonts w:ascii="Arial" w:eastAsia="ＭＳ 明朝" w:hAnsi="Arial" w:cs="Arial" w:hint="eastAsia"/>
                <w:color w:val="000000"/>
                <w:sz w:val="18"/>
                <w:szCs w:val="18"/>
              </w:rPr>
              <w:t>60-8</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95317EC"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FFFFFF"/>
          </w:tcPr>
          <w:p w14:paraId="13C98AEF"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FFFFFF"/>
          </w:tcPr>
          <w:p w14:paraId="35E3B044"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Semi-persistent L1 CLI-RSSI measurement resource is not supported</w:t>
            </w:r>
          </w:p>
        </w:tc>
        <w:tc>
          <w:tcPr>
            <w:tcW w:w="652" w:type="dxa"/>
            <w:tcBorders>
              <w:top w:val="single" w:sz="4" w:space="0" w:color="auto"/>
              <w:left w:val="single" w:sz="4" w:space="0" w:color="auto"/>
              <w:bottom w:val="single" w:sz="4" w:space="0" w:color="auto"/>
              <w:right w:val="single" w:sz="4" w:space="0" w:color="auto"/>
            </w:tcBorders>
            <w:shd w:val="clear" w:color="auto" w:fill="FFFFFF"/>
          </w:tcPr>
          <w:p w14:paraId="7AEDF871" w14:textId="77777777" w:rsidR="00AD4254" w:rsidRPr="00456561" w:rsidDel="00B07D1F"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FFFFFF"/>
          </w:tcPr>
          <w:p w14:paraId="1660FBCB"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1A84E39"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50CDB261"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FFFFFF"/>
          </w:tcPr>
          <w:p w14:paraId="7E410CA0" w14:textId="77777777" w:rsidR="00AD4254" w:rsidRPr="00456561" w:rsidRDefault="00AD4254" w:rsidP="00560EF9">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FFFFFF"/>
          </w:tcPr>
          <w:p w14:paraId="208E4AB7"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O</w:t>
            </w:r>
            <w:r w:rsidRPr="00456561">
              <w:rPr>
                <w:rFonts w:ascii="Arial" w:eastAsia="ＭＳ 明朝" w:hAnsi="Arial" w:cs="Arial" w:hint="eastAsia"/>
                <w:color w:val="000000"/>
                <w:sz w:val="18"/>
                <w:szCs w:val="18"/>
              </w:rPr>
              <w:t>ptional with capability signalling</w:t>
            </w:r>
          </w:p>
        </w:tc>
      </w:tr>
      <w:tr w:rsidR="00AD4254" w:rsidRPr="00456561" w14:paraId="660DBFE3" w14:textId="77777777" w:rsidTr="00560EF9">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435C3BC6"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6DFBD0"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622F15" w14:textId="77777777" w:rsidR="00AD4254" w:rsidRPr="00456561" w:rsidRDefault="00AD4254" w:rsidP="00560EF9">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L1 SRS-RSRP measurement and aperiodic reporting</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B50E46"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1. Aperiodic L1 SRS-RSRP reporting on PUSCH, and periodic and aperiodic SRS-RSRP measurement resource</w:t>
            </w:r>
          </w:p>
          <w:p w14:paraId="43F15E82"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2. Maximum number of L1 SRS-RSRP measurement resources across all CCs</w:t>
            </w:r>
          </w:p>
          <w:p w14:paraId="1DC37B38" w14:textId="77777777" w:rsidR="00AD4254" w:rsidRPr="00456561" w:rsidRDefault="00AD4254" w:rsidP="00560EF9">
            <w:pPr>
              <w:keepNext/>
              <w:keepLines/>
              <w:rPr>
                <w:rFonts w:ascii="Arial" w:eastAsia="ＭＳ 明朝" w:hAnsi="Arial" w:cs="Arial"/>
                <w:color w:val="000000"/>
                <w:sz w:val="18"/>
                <w:szCs w:val="18"/>
              </w:rPr>
            </w:pPr>
          </w:p>
          <w:p w14:paraId="6F5ACC96" w14:textId="6CE65B05" w:rsidR="00AD4254" w:rsidRPr="00456561" w:rsidDel="00560EF9" w:rsidRDefault="00AD4254" w:rsidP="00560EF9">
            <w:pPr>
              <w:keepNext/>
              <w:keepLines/>
              <w:rPr>
                <w:del w:id="103" w:author="Hiroki Harada (原田 浩樹)" w:date="2025-08-13T18:15:00Z" w16du:dateUtc="2025-08-13T09:15:00Z"/>
                <w:rFonts w:ascii="Arial" w:eastAsia="ＭＳ 明朝" w:hAnsi="Arial" w:cs="Arial"/>
                <w:color w:val="000000"/>
                <w:sz w:val="18"/>
                <w:szCs w:val="18"/>
              </w:rPr>
            </w:pPr>
            <w:del w:id="104" w:author="Hiroki Harada (原田 浩樹)" w:date="2025-08-13T18:15:00Z" w16du:dateUtc="2025-08-13T09:15:00Z">
              <w:r w:rsidRPr="00456561" w:rsidDel="00560EF9">
                <w:rPr>
                  <w:rFonts w:ascii="Arial" w:eastAsia="ＭＳ 明朝" w:hAnsi="Arial" w:cs="Arial"/>
                  <w:color w:val="000000"/>
                  <w:sz w:val="18"/>
                  <w:szCs w:val="18"/>
                </w:rPr>
                <w:delText>FFS: whether each of components within brackets is separate FG or require reporting</w:delText>
              </w:r>
            </w:del>
          </w:p>
          <w:p w14:paraId="09678E02" w14:textId="5C3EAD73" w:rsidR="00AD4254" w:rsidRPr="00456561" w:rsidRDefault="00AD4254" w:rsidP="00560EF9">
            <w:pPr>
              <w:keepNext/>
              <w:keepLines/>
              <w:rPr>
                <w:rFonts w:ascii="Arial" w:eastAsia="ＭＳ 明朝" w:hAnsi="Arial" w:cs="Arial"/>
                <w:color w:val="000000"/>
                <w:sz w:val="18"/>
                <w:szCs w:val="18"/>
              </w:rPr>
            </w:pPr>
            <w:del w:id="105" w:author="Hiroki Harada (原田 浩樹)" w:date="2025-08-13T18:15:00Z" w16du:dateUtc="2025-08-13T09:15:00Z">
              <w:r w:rsidRPr="00456561" w:rsidDel="00560EF9">
                <w:rPr>
                  <w:rFonts w:ascii="Arial" w:eastAsia="ＭＳ 明朝" w:hAnsi="Arial" w:cs="Arial"/>
                  <w:color w:val="000000"/>
                  <w:sz w:val="18"/>
                  <w:szCs w:val="18"/>
                </w:rPr>
                <w:delText>FFS: other potential component/FG</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BF8B69" w14:textId="11675437" w:rsidR="00AD4254" w:rsidRPr="00456561" w:rsidRDefault="00AD4254" w:rsidP="00560EF9">
            <w:pPr>
              <w:keepNext/>
              <w:keepLines/>
              <w:rPr>
                <w:rFonts w:ascii="Arial" w:eastAsia="ＭＳ 明朝" w:hAnsi="Arial" w:cs="Arial"/>
                <w:color w:val="000000"/>
                <w:sz w:val="18"/>
                <w:szCs w:val="18"/>
              </w:rPr>
            </w:pPr>
            <w:del w:id="106" w:author="Hiroki Harada (原田 浩樹)" w:date="2025-08-13T18:14:00Z" w16du:dateUtc="2025-08-13T09:14:00Z">
              <w:r w:rsidRPr="00456561" w:rsidDel="00560EF9">
                <w:rPr>
                  <w:rFonts w:ascii="Arial" w:eastAsia="ＭＳ 明朝" w:hAnsi="Arial" w:cs="Arial" w:hint="eastAsia"/>
                  <w:color w:val="000000"/>
                  <w:sz w:val="18"/>
                  <w:szCs w:val="18"/>
                </w:rPr>
                <w:delText>FFS</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542D30"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F564F72"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5D32AD6A" w14:textId="77777777" w:rsidR="00AD4254" w:rsidRPr="00456561" w:rsidRDefault="00AD4254" w:rsidP="00560EF9">
            <w:pPr>
              <w:keepNext/>
              <w:keepLines/>
              <w:rPr>
                <w:rFonts w:ascii="Arial" w:eastAsia="SimSun" w:hAnsi="Arial" w:cs="Arial"/>
                <w:color w:val="000000"/>
                <w:sz w:val="18"/>
                <w:szCs w:val="18"/>
                <w:lang w:eastAsia="zh-CN"/>
              </w:rPr>
            </w:pPr>
            <w:del w:id="107" w:author="Hiroki Harada (原田 浩樹)" w:date="2025-08-13T18:15:00Z" w16du:dateUtc="2025-08-13T09:15:00Z">
              <w:r w:rsidRPr="00456561" w:rsidDel="00560EF9">
                <w:rPr>
                  <w:rFonts w:ascii="Arial" w:eastAsia="SimSun" w:hAnsi="Arial" w:cs="Arial"/>
                  <w:color w:val="000000"/>
                  <w:sz w:val="18"/>
                  <w:szCs w:val="18"/>
                  <w:lang w:eastAsia="zh-CN"/>
                </w:rPr>
                <w:delText>[</w:delText>
              </w:r>
            </w:del>
            <w:r w:rsidRPr="00456561">
              <w:rPr>
                <w:rFonts w:ascii="Arial" w:eastAsia="SimSun" w:hAnsi="Arial" w:cs="Arial"/>
                <w:color w:val="000000"/>
                <w:sz w:val="18"/>
                <w:szCs w:val="18"/>
                <w:lang w:eastAsia="zh-CN"/>
              </w:rPr>
              <w:t>Aperiodic</w:t>
            </w:r>
            <w:del w:id="108" w:author="Hiroki Harada (原田 浩樹)" w:date="2025-08-13T18:15:00Z" w16du:dateUtc="2025-08-13T09:15:00Z">
              <w:r w:rsidRPr="00456561" w:rsidDel="00560EF9">
                <w:rPr>
                  <w:rFonts w:ascii="Arial" w:eastAsia="SimSun" w:hAnsi="Arial" w:cs="Arial"/>
                  <w:color w:val="000000"/>
                  <w:sz w:val="18"/>
                  <w:szCs w:val="18"/>
                  <w:lang w:eastAsia="zh-CN"/>
                </w:rPr>
                <w:delText>]</w:delText>
              </w:r>
            </w:del>
            <w:r w:rsidRPr="00456561">
              <w:rPr>
                <w:rFonts w:ascii="Arial" w:eastAsia="SimSun" w:hAnsi="Arial" w:cs="Arial"/>
                <w:color w:val="000000"/>
                <w:sz w:val="18"/>
                <w:szCs w:val="18"/>
                <w:lang w:eastAsia="zh-CN"/>
              </w:rPr>
              <w:t xml:space="preserve"> L1 SRS-RSRP measurement and reporting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7C33B603"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6DA909E"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EADD3B"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36067C"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1DA3AC06" w14:textId="77777777" w:rsidR="00AD4254" w:rsidRPr="00456561" w:rsidRDefault="00AD4254" w:rsidP="00560EF9">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2B0B2817"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Optional with capability signalling</w:t>
            </w:r>
          </w:p>
        </w:tc>
      </w:tr>
      <w:tr w:rsidR="00AD4254" w:rsidRPr="00456561" w14:paraId="236AE8DC" w14:textId="77777777" w:rsidTr="00560EF9">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388756E2"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1CF9C3"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60-9a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A689A0" w14:textId="77777777" w:rsidR="00AD4254" w:rsidRPr="00456561" w:rsidRDefault="00AD4254" w:rsidP="00560EF9">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FDM-ed reception of DL signals/channels and L1 SRS-RSRP measurement resource</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FAAC85" w14:textId="77777777" w:rsidR="00AD4254" w:rsidRPr="00456561" w:rsidRDefault="00AD4254" w:rsidP="00560EF9">
            <w:pPr>
              <w:rPr>
                <w:rFonts w:ascii="Arial" w:eastAsia="ＭＳ 明朝" w:hAnsi="Arial" w:cs="Arial"/>
                <w:color w:val="000000"/>
                <w:sz w:val="18"/>
                <w:szCs w:val="18"/>
              </w:rPr>
            </w:pPr>
            <w:r w:rsidRPr="00456561">
              <w:rPr>
                <w:rFonts w:ascii="Arial" w:eastAsia="ＭＳ 明朝" w:hAnsi="Arial" w:cs="Arial"/>
                <w:color w:val="000000"/>
                <w:sz w:val="18"/>
                <w:szCs w:val="18"/>
              </w:rPr>
              <w:t xml:space="preserve">1. Support of </w:t>
            </w:r>
            <w:proofErr w:type="spellStart"/>
            <w:r w:rsidRPr="00456561">
              <w:rPr>
                <w:rFonts w:ascii="Arial" w:eastAsia="ＭＳ 明朝" w:hAnsi="Arial" w:cs="Arial"/>
                <w:color w:val="000000"/>
                <w:sz w:val="18"/>
                <w:szCs w:val="18"/>
              </w:rPr>
              <w:t>FDMed</w:t>
            </w:r>
            <w:proofErr w:type="spellEnd"/>
            <w:r w:rsidRPr="00456561">
              <w:rPr>
                <w:rFonts w:ascii="Arial" w:eastAsia="ＭＳ 明朝" w:hAnsi="Arial" w:cs="Arial"/>
                <w:color w:val="000000"/>
                <w:sz w:val="18"/>
                <w:szCs w:val="18"/>
              </w:rPr>
              <w:t xml:space="preserve"> reception of DL signals/channels and L1 SRS-RSRP measurement resource</w:t>
            </w:r>
          </w:p>
          <w:p w14:paraId="47B94BA6" w14:textId="77777777" w:rsidR="00AD4254" w:rsidRPr="00456561" w:rsidRDefault="00AD4254" w:rsidP="00560EF9">
            <w:pPr>
              <w:keepNext/>
              <w:keepLines/>
              <w:rPr>
                <w:rFonts w:ascii="Arial" w:eastAsia="ＭＳ 明朝" w:hAnsi="Arial" w:cs="Arial"/>
                <w:color w:val="000000"/>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97F746"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F5F559"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0D224A8"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28D52C41" w14:textId="77777777" w:rsidR="00AD4254" w:rsidRPr="00456561" w:rsidRDefault="00AD4254" w:rsidP="00560EF9">
            <w:pPr>
              <w:keepNext/>
              <w:keepLines/>
              <w:rPr>
                <w:rFonts w:ascii="Arial" w:eastAsia="SimSun" w:hAnsi="Arial" w:cs="Arial"/>
                <w:color w:val="000000"/>
                <w:sz w:val="18"/>
                <w:szCs w:val="18"/>
                <w:highlight w:val="yellow"/>
                <w:lang w:eastAsia="zh-CN"/>
              </w:rPr>
            </w:pPr>
            <w:proofErr w:type="spellStart"/>
            <w:r w:rsidRPr="00456561">
              <w:rPr>
                <w:rFonts w:ascii="Arial" w:eastAsia="SimSun" w:hAnsi="Arial" w:cs="Arial"/>
                <w:color w:val="000000"/>
                <w:sz w:val="18"/>
                <w:szCs w:val="18"/>
                <w:lang w:eastAsia="zh-CN"/>
              </w:rPr>
              <w:t>FDMed</w:t>
            </w:r>
            <w:proofErr w:type="spellEnd"/>
            <w:r w:rsidRPr="00456561">
              <w:rPr>
                <w:rFonts w:ascii="Arial" w:eastAsia="SimSun" w:hAnsi="Arial" w:cs="Arial"/>
                <w:color w:val="000000"/>
                <w:sz w:val="18"/>
                <w:szCs w:val="18"/>
                <w:lang w:eastAsia="zh-CN"/>
              </w:rPr>
              <w:t xml:space="preserve"> reception of DL signals/channels and L1 SRS-RSRP measurement resource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150F90AF"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12E3F9A"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4AA900"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42255C"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29A03BC0" w14:textId="77777777" w:rsidR="00AD4254" w:rsidRPr="00456561" w:rsidRDefault="00AD4254" w:rsidP="00560EF9">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0320FBDC"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Optional with capability signalling</w:t>
            </w:r>
          </w:p>
        </w:tc>
      </w:tr>
      <w:tr w:rsidR="00AD4254" w:rsidRPr="00456561" w14:paraId="73FA2AA9" w14:textId="77777777" w:rsidTr="00560EF9">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577413C5"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lastRenderedPageBreak/>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2740DD"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SimSun" w:hAnsi="Arial"/>
                <w:sz w:val="18"/>
                <w:lang w:eastAsia="en-US"/>
              </w:rPr>
              <w:t>60-9b</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F01F06" w14:textId="77777777" w:rsidR="00AD4254" w:rsidRPr="00456561" w:rsidRDefault="00AD4254" w:rsidP="00560EF9">
            <w:pPr>
              <w:keepNext/>
              <w:keepLines/>
              <w:rPr>
                <w:rFonts w:ascii="Arial" w:eastAsia="SimSun" w:hAnsi="Arial" w:cs="Arial"/>
                <w:color w:val="000000"/>
                <w:sz w:val="18"/>
                <w:szCs w:val="18"/>
                <w:lang w:eastAsia="zh-CN"/>
              </w:rPr>
            </w:pPr>
            <w:r w:rsidRPr="00456561">
              <w:rPr>
                <w:rFonts w:ascii="Arial" w:eastAsia="SimSun" w:hAnsi="Arial"/>
                <w:sz w:val="18"/>
                <w:lang w:eastAsia="en-US"/>
              </w:rPr>
              <w:t>Support of semi-persistent L1 SRS-RSRP measurement resource and aperiodic reporting</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E3009F" w14:textId="77777777" w:rsidR="00AD4254" w:rsidRPr="00456561" w:rsidRDefault="00AD4254" w:rsidP="00560EF9">
            <w:pPr>
              <w:rPr>
                <w:rFonts w:ascii="Arial" w:eastAsia="ＭＳ 明朝" w:hAnsi="Arial" w:cs="Arial"/>
                <w:color w:val="000000"/>
                <w:sz w:val="18"/>
                <w:szCs w:val="18"/>
              </w:rPr>
            </w:pPr>
            <w:r w:rsidRPr="00456561">
              <w:rPr>
                <w:rFonts w:ascii="Arial" w:eastAsia="ＭＳ 明朝" w:hAnsi="Arial" w:cs="Arial"/>
                <w:color w:val="000000"/>
                <w:sz w:val="18"/>
                <w:szCs w:val="18"/>
              </w:rPr>
              <w:t>1. Support of semi-persistent L1 SRS-RSRP measurement resource and aperiodic reporting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9BACA2"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3A604C"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SimSun" w:hAnsi="Arial"/>
                <w:sz w:val="18"/>
                <w:lang w:eastAsia="en-US"/>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D8D2C36"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1BE5E883" w14:textId="77777777" w:rsidR="00AD4254" w:rsidRPr="00456561" w:rsidRDefault="00AD4254" w:rsidP="00560EF9">
            <w:pPr>
              <w:keepNext/>
              <w:keepLines/>
              <w:rPr>
                <w:rFonts w:ascii="Arial" w:eastAsia="SimSun" w:hAnsi="Arial" w:cs="Arial"/>
                <w:color w:val="000000"/>
                <w:sz w:val="18"/>
                <w:szCs w:val="18"/>
                <w:lang w:eastAsia="zh-CN"/>
              </w:rPr>
            </w:pPr>
            <w:r w:rsidRPr="00456561">
              <w:rPr>
                <w:rFonts w:ascii="Arial" w:eastAsia="SimSun" w:hAnsi="Arial"/>
                <w:sz w:val="18"/>
                <w:lang w:eastAsia="en-US"/>
              </w:rPr>
              <w:t>Semi-persistent L1 SRS-RSRP measurement resource and aperiodic reporting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5E15BBB6"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SimSun" w:hAnsi="Arial"/>
                <w:sz w:val="18"/>
                <w:lang w:eastAsia="en-US"/>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2CF11F5"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SimSun" w:hAnsi="Arial"/>
                <w:sz w:val="18"/>
                <w:lang w:eastAsia="en-US"/>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F09980"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3DB7DE"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7BC38D7F" w14:textId="77777777" w:rsidR="00AD4254" w:rsidRPr="00456561" w:rsidRDefault="00AD4254" w:rsidP="00560EF9">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181836C7" w14:textId="77777777" w:rsidR="00AD4254" w:rsidRPr="00456561" w:rsidRDefault="00AD4254" w:rsidP="00560EF9">
            <w:pPr>
              <w:keepNext/>
              <w:keepLines/>
              <w:rPr>
                <w:rFonts w:ascii="Arial" w:eastAsia="ＭＳ 明朝" w:hAnsi="Arial" w:cs="Arial"/>
                <w:color w:val="000000"/>
                <w:sz w:val="18"/>
                <w:szCs w:val="18"/>
              </w:rPr>
            </w:pPr>
            <w:r w:rsidRPr="00456561">
              <w:rPr>
                <w:rFonts w:ascii="Arial" w:eastAsia="SimSun" w:hAnsi="Arial"/>
                <w:sz w:val="18"/>
                <w:lang w:eastAsia="en-US"/>
              </w:rPr>
              <w:t>Optional with capability signalling</w:t>
            </w:r>
          </w:p>
        </w:tc>
      </w:tr>
    </w:tbl>
    <w:p w14:paraId="7625B0FE" w14:textId="77777777" w:rsidR="00AD4254" w:rsidRDefault="00AD4254" w:rsidP="00BE32E8">
      <w:pPr>
        <w:spacing w:afterLines="50" w:after="120"/>
        <w:jc w:val="both"/>
        <w:rPr>
          <w:rFonts w:eastAsiaTheme="minorEastAsia"/>
          <w:sz w:val="22"/>
          <w:szCs w:val="22"/>
          <w:lang w:val="en-US"/>
        </w:rPr>
      </w:pPr>
    </w:p>
    <w:p w14:paraId="7BC01B30" w14:textId="77777777" w:rsidR="00AD4254" w:rsidRDefault="00AD4254" w:rsidP="00BE32E8">
      <w:pPr>
        <w:spacing w:afterLines="50" w:after="120"/>
        <w:jc w:val="both"/>
        <w:rPr>
          <w:rFonts w:eastAsiaTheme="minorEastAsia"/>
          <w:sz w:val="22"/>
          <w:szCs w:val="22"/>
          <w:lang w:val="en-US"/>
        </w:rPr>
      </w:pPr>
    </w:p>
    <w:p w14:paraId="15628FDC" w14:textId="77777777" w:rsidR="00AD4254" w:rsidRPr="00AD4254" w:rsidRDefault="00AD4254" w:rsidP="00BE32E8">
      <w:pPr>
        <w:spacing w:afterLines="50" w:after="120"/>
        <w:jc w:val="both"/>
        <w:rPr>
          <w:rFonts w:eastAsiaTheme="minorEastAsia"/>
          <w:sz w:val="22"/>
          <w:szCs w:val="22"/>
          <w:lang w:val="en-US"/>
        </w:rPr>
      </w:pPr>
    </w:p>
    <w:p w14:paraId="72F5D085" w14:textId="247411C9" w:rsidR="00D5166A" w:rsidRPr="00C53E1B" w:rsidRDefault="00D5166A" w:rsidP="00930E42">
      <w:pPr>
        <w:pStyle w:val="1"/>
        <w:numPr>
          <w:ilvl w:val="0"/>
          <w:numId w:val="6"/>
        </w:numPr>
        <w:spacing w:afterLines="50" w:after="12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t>Conclusion</w:t>
      </w:r>
    </w:p>
    <w:p w14:paraId="5183F0BB" w14:textId="01188D93" w:rsidR="00021FC0" w:rsidRPr="00D113E9" w:rsidRDefault="008C3ED6" w:rsidP="000673DC">
      <w:pPr>
        <w:spacing w:afterLines="50" w:after="120"/>
        <w:jc w:val="both"/>
        <w:rPr>
          <w:rFonts w:eastAsia="SimSun"/>
          <w:sz w:val="22"/>
          <w:szCs w:val="22"/>
          <w:lang w:val="en-US" w:eastAsia="zh-CN"/>
        </w:rPr>
      </w:pPr>
      <w:r w:rsidRPr="00D113E9">
        <w:rPr>
          <w:rFonts w:eastAsia="SimSun"/>
          <w:sz w:val="22"/>
          <w:szCs w:val="22"/>
          <w:lang w:eastAsia="zh-CN"/>
        </w:rPr>
        <w:t xml:space="preserve">In this contribution, we discussed </w:t>
      </w:r>
      <w:r w:rsidR="00E92F66" w:rsidRPr="00D113E9">
        <w:rPr>
          <w:rFonts w:eastAsia="SimSun"/>
          <w:sz w:val="22"/>
          <w:szCs w:val="22"/>
          <w:lang w:eastAsia="zh-CN"/>
        </w:rPr>
        <w:t>UE features for Rel-19 duplex evolution enhancements</w:t>
      </w:r>
      <w:r w:rsidR="006A7A37" w:rsidRPr="00D113E9">
        <w:rPr>
          <w:rFonts w:eastAsia="SimSun"/>
          <w:sz w:val="22"/>
          <w:szCs w:val="22"/>
          <w:lang w:eastAsia="zh-CN"/>
        </w:rPr>
        <w:t xml:space="preserve">. We have following </w:t>
      </w:r>
      <w:r w:rsidR="006A7A37" w:rsidRPr="00D113E9">
        <w:rPr>
          <w:rFonts w:eastAsia="SimSun"/>
          <w:sz w:val="22"/>
          <w:szCs w:val="22"/>
          <w:lang w:val="en-US" w:eastAsia="zh-CN"/>
        </w:rPr>
        <w:t>proposals:</w:t>
      </w:r>
    </w:p>
    <w:p w14:paraId="272E3426" w14:textId="77777777" w:rsidR="00560EF9" w:rsidRPr="001660D8" w:rsidRDefault="00560EF9" w:rsidP="000673DC">
      <w:pPr>
        <w:spacing w:afterLines="50" w:after="120"/>
        <w:rPr>
          <w:rFonts w:eastAsia="SimSun"/>
          <w:b/>
          <w:bCs/>
          <w:sz w:val="22"/>
          <w:szCs w:val="22"/>
          <w:lang w:val="en-US" w:eastAsia="zh-CN"/>
        </w:rPr>
      </w:pPr>
      <w:r w:rsidRPr="00256C9A">
        <w:rPr>
          <w:rFonts w:eastAsia="SimSun" w:hint="eastAsia"/>
          <w:b/>
          <w:bCs/>
          <w:sz w:val="22"/>
          <w:szCs w:val="22"/>
          <w:lang w:val="en-US" w:eastAsia="zh-CN"/>
        </w:rPr>
        <w:t xml:space="preserve">Proposal </w:t>
      </w:r>
      <w:r>
        <w:rPr>
          <w:rFonts w:eastAsiaTheme="minorEastAsia" w:hint="eastAsia"/>
          <w:b/>
          <w:bCs/>
          <w:sz w:val="22"/>
          <w:szCs w:val="22"/>
          <w:lang w:val="en-US"/>
        </w:rPr>
        <w:t>1</w:t>
      </w:r>
      <w:r w:rsidRPr="00256C9A">
        <w:rPr>
          <w:rFonts w:eastAsia="SimSun" w:hint="eastAsia"/>
          <w:b/>
          <w:bCs/>
          <w:sz w:val="22"/>
          <w:szCs w:val="22"/>
          <w:lang w:val="en-US" w:eastAsia="zh-CN"/>
        </w:rPr>
        <w:t xml:space="preserve">: </w:t>
      </w:r>
      <w:r w:rsidRPr="001660D8">
        <w:rPr>
          <w:rFonts w:eastAsia="SimSun"/>
          <w:b/>
          <w:bCs/>
          <w:sz w:val="22"/>
          <w:szCs w:val="22"/>
          <w:lang w:val="en-US" w:eastAsia="zh-CN"/>
        </w:rPr>
        <w:t xml:space="preserve">“Support of DL reception in two non-contiguous DL </w:t>
      </w:r>
      <w:proofErr w:type="spellStart"/>
      <w:r w:rsidRPr="001660D8">
        <w:rPr>
          <w:rFonts w:eastAsia="SimSun"/>
          <w:b/>
          <w:bCs/>
          <w:sz w:val="22"/>
          <w:szCs w:val="22"/>
          <w:lang w:val="en-US" w:eastAsia="zh-CN"/>
        </w:rPr>
        <w:t>subbands</w:t>
      </w:r>
      <w:proofErr w:type="spellEnd"/>
      <w:r w:rsidRPr="001660D8">
        <w:rPr>
          <w:rFonts w:eastAsia="SimSun"/>
          <w:b/>
          <w:bCs/>
          <w:sz w:val="22"/>
          <w:szCs w:val="22"/>
          <w:lang w:val="en-US" w:eastAsia="zh-CN"/>
        </w:rPr>
        <w:t>” should be part of FG 60-1 at least for PDSCH.</w:t>
      </w:r>
    </w:p>
    <w:p w14:paraId="32935439" w14:textId="77777777" w:rsidR="00560EF9" w:rsidRDefault="00560EF9" w:rsidP="000673DC">
      <w:pPr>
        <w:pStyle w:val="afe"/>
        <w:numPr>
          <w:ilvl w:val="0"/>
          <w:numId w:val="27"/>
        </w:numPr>
        <w:spacing w:afterLines="50" w:after="120"/>
        <w:ind w:leftChars="0"/>
        <w:rPr>
          <w:rFonts w:eastAsia="SimSun"/>
          <w:b/>
          <w:bCs/>
          <w:sz w:val="22"/>
          <w:szCs w:val="22"/>
          <w:lang w:val="en-US" w:eastAsia="zh-CN"/>
        </w:rPr>
      </w:pPr>
      <w:r>
        <w:rPr>
          <w:rFonts w:eastAsia="SimSun" w:hint="eastAsia"/>
          <w:b/>
          <w:bCs/>
          <w:sz w:val="22"/>
          <w:szCs w:val="22"/>
          <w:lang w:val="en-US" w:eastAsia="zh-CN"/>
        </w:rPr>
        <w:t>M</w:t>
      </w:r>
      <w:r w:rsidRPr="00DB4114">
        <w:rPr>
          <w:rFonts w:eastAsia="SimSun"/>
          <w:b/>
          <w:bCs/>
          <w:sz w:val="22"/>
          <w:szCs w:val="22"/>
          <w:lang w:val="en-US" w:eastAsia="zh-CN"/>
        </w:rPr>
        <w:t>aximum number of</w:t>
      </w:r>
      <w:r>
        <w:rPr>
          <w:rFonts w:eastAsia="SimSun" w:hint="eastAsia"/>
          <w:b/>
          <w:bCs/>
          <w:sz w:val="22"/>
          <w:szCs w:val="22"/>
          <w:lang w:val="en-US" w:eastAsia="zh-CN"/>
        </w:rPr>
        <w:t xml:space="preserve"> supported</w:t>
      </w:r>
      <w:r w:rsidRPr="00DB4114">
        <w:rPr>
          <w:rFonts w:eastAsia="SimSun"/>
          <w:b/>
          <w:bCs/>
          <w:sz w:val="22"/>
          <w:szCs w:val="22"/>
          <w:lang w:val="en-US" w:eastAsia="zh-CN"/>
        </w:rPr>
        <w:t xml:space="preserve"> partial PRGs in SBFD symbols should be reported as part of FG 60-1</w:t>
      </w:r>
      <w:r>
        <w:rPr>
          <w:rFonts w:eastAsia="SimSun" w:hint="eastAsia"/>
          <w:b/>
          <w:bCs/>
          <w:sz w:val="22"/>
          <w:szCs w:val="22"/>
          <w:lang w:val="en-US" w:eastAsia="zh-CN"/>
        </w:rPr>
        <w:t>.</w:t>
      </w:r>
    </w:p>
    <w:p w14:paraId="5912CDF2" w14:textId="77777777" w:rsidR="00560EF9" w:rsidRPr="002856AA" w:rsidRDefault="00560EF9" w:rsidP="000673DC">
      <w:pPr>
        <w:pStyle w:val="afe"/>
        <w:numPr>
          <w:ilvl w:val="1"/>
          <w:numId w:val="27"/>
        </w:numPr>
        <w:spacing w:afterLines="50" w:after="120"/>
        <w:ind w:leftChars="0"/>
        <w:rPr>
          <w:rFonts w:eastAsia="SimSun"/>
          <w:b/>
          <w:bCs/>
          <w:sz w:val="22"/>
          <w:szCs w:val="22"/>
          <w:lang w:val="en-US" w:eastAsia="zh-CN"/>
        </w:rPr>
      </w:pPr>
      <w:r>
        <w:rPr>
          <w:rFonts w:eastAsia="SimSun" w:hint="eastAsia"/>
          <w:b/>
          <w:bCs/>
          <w:sz w:val="22"/>
          <w:szCs w:val="22"/>
          <w:lang w:val="en-US" w:eastAsia="zh-CN"/>
        </w:rPr>
        <w:t xml:space="preserve">Candidate </w:t>
      </w:r>
      <w:proofErr w:type="gramStart"/>
      <w:r>
        <w:rPr>
          <w:rFonts w:eastAsia="SimSun" w:hint="eastAsia"/>
          <w:b/>
          <w:bCs/>
          <w:sz w:val="22"/>
          <w:szCs w:val="22"/>
          <w:lang w:val="en-US" w:eastAsia="zh-CN"/>
        </w:rPr>
        <w:t>values: {</w:t>
      </w:r>
      <w:proofErr w:type="gramEnd"/>
      <w:r>
        <w:rPr>
          <w:rFonts w:eastAsia="SimSun" w:hint="eastAsia"/>
          <w:b/>
          <w:bCs/>
          <w:sz w:val="22"/>
          <w:szCs w:val="22"/>
          <w:lang w:val="en-US" w:eastAsia="zh-CN"/>
        </w:rPr>
        <w:t>2, 4}</w:t>
      </w:r>
    </w:p>
    <w:p w14:paraId="6BFD46D4" w14:textId="77777777" w:rsidR="00560EF9" w:rsidRPr="002856AA" w:rsidRDefault="00560EF9" w:rsidP="000673DC">
      <w:pPr>
        <w:spacing w:afterLines="50" w:after="120"/>
        <w:rPr>
          <w:rFonts w:eastAsia="SimSun"/>
          <w:b/>
          <w:bCs/>
          <w:sz w:val="22"/>
          <w:szCs w:val="22"/>
          <w:lang w:val="en-US" w:eastAsia="zh-CN"/>
        </w:rPr>
      </w:pPr>
      <w:r>
        <w:rPr>
          <w:rFonts w:eastAsia="SimSun" w:hint="eastAsia"/>
          <w:b/>
          <w:bCs/>
          <w:sz w:val="22"/>
          <w:szCs w:val="22"/>
          <w:lang w:val="en-US" w:eastAsia="zh-CN"/>
        </w:rPr>
        <w:t xml:space="preserve">Proposal </w:t>
      </w:r>
      <w:r>
        <w:rPr>
          <w:rFonts w:eastAsiaTheme="minorEastAsia" w:hint="eastAsia"/>
          <w:b/>
          <w:bCs/>
          <w:sz w:val="22"/>
          <w:szCs w:val="22"/>
          <w:lang w:val="en-US"/>
        </w:rPr>
        <w:t>2</w:t>
      </w:r>
      <w:r>
        <w:rPr>
          <w:rFonts w:eastAsia="SimSun" w:hint="eastAsia"/>
          <w:b/>
          <w:bCs/>
          <w:sz w:val="22"/>
          <w:szCs w:val="22"/>
          <w:lang w:val="en-US" w:eastAsia="zh-CN"/>
        </w:rPr>
        <w:t xml:space="preserve">: </w:t>
      </w:r>
      <w:r w:rsidRPr="002856AA">
        <w:rPr>
          <w:rFonts w:eastAsia="SimSun"/>
          <w:b/>
          <w:bCs/>
          <w:sz w:val="22"/>
          <w:szCs w:val="22"/>
          <w:lang w:val="en-US" w:eastAsia="zh-CN"/>
        </w:rPr>
        <w:t xml:space="preserve">“Support of CSI-RS reception in two non-contiguous DL </w:t>
      </w:r>
      <w:proofErr w:type="spellStart"/>
      <w:r w:rsidRPr="002856AA">
        <w:rPr>
          <w:rFonts w:eastAsia="SimSun"/>
          <w:b/>
          <w:bCs/>
          <w:sz w:val="22"/>
          <w:szCs w:val="22"/>
          <w:lang w:val="en-US" w:eastAsia="zh-CN"/>
        </w:rPr>
        <w:t>subbands</w:t>
      </w:r>
      <w:proofErr w:type="spellEnd"/>
      <w:r w:rsidRPr="002856AA">
        <w:rPr>
          <w:rFonts w:eastAsia="SimSun"/>
          <w:b/>
          <w:bCs/>
          <w:sz w:val="22"/>
          <w:szCs w:val="22"/>
          <w:lang w:val="en-US" w:eastAsia="zh-CN"/>
        </w:rPr>
        <w:t>” should be part of FG 60-1.</w:t>
      </w:r>
    </w:p>
    <w:p w14:paraId="6E931E16" w14:textId="77777777" w:rsidR="00560EF9" w:rsidRPr="002856AA" w:rsidRDefault="00560EF9" w:rsidP="000673DC">
      <w:pPr>
        <w:pStyle w:val="afe"/>
        <w:numPr>
          <w:ilvl w:val="0"/>
          <w:numId w:val="27"/>
        </w:numPr>
        <w:spacing w:afterLines="50" w:after="120"/>
        <w:ind w:leftChars="0"/>
        <w:rPr>
          <w:rFonts w:eastAsia="SimSun"/>
          <w:b/>
          <w:bCs/>
          <w:sz w:val="22"/>
          <w:szCs w:val="22"/>
          <w:lang w:val="en-US" w:eastAsia="zh-CN"/>
        </w:rPr>
      </w:pPr>
      <w:r>
        <w:rPr>
          <w:rFonts w:eastAsia="SimSun" w:hint="eastAsia"/>
          <w:b/>
          <w:bCs/>
          <w:sz w:val="22"/>
          <w:szCs w:val="22"/>
          <w:lang w:val="en-US" w:eastAsia="zh-CN"/>
        </w:rPr>
        <w:t>W</w:t>
      </w:r>
      <w:r w:rsidRPr="003627C8">
        <w:rPr>
          <w:rFonts w:eastAsia="SimSun"/>
          <w:b/>
          <w:bCs/>
          <w:sz w:val="22"/>
          <w:szCs w:val="22"/>
          <w:lang w:val="en-US" w:eastAsia="zh-CN"/>
        </w:rPr>
        <w:t xml:space="preserve">hether UE supports legacy CSI processing timeline or scaled CSI processing timeline for one contiguous CSI-RS resource allocation across two DL </w:t>
      </w:r>
      <w:proofErr w:type="spellStart"/>
      <w:r w:rsidRPr="003627C8">
        <w:rPr>
          <w:rFonts w:eastAsia="SimSun"/>
          <w:b/>
          <w:bCs/>
          <w:sz w:val="22"/>
          <w:szCs w:val="22"/>
          <w:lang w:val="en-US" w:eastAsia="zh-CN"/>
        </w:rPr>
        <w:t>subbands</w:t>
      </w:r>
      <w:proofErr w:type="spellEnd"/>
      <w:r w:rsidRPr="003627C8">
        <w:rPr>
          <w:rFonts w:eastAsia="SimSun"/>
          <w:b/>
          <w:bCs/>
          <w:sz w:val="22"/>
          <w:szCs w:val="22"/>
          <w:lang w:val="en-US" w:eastAsia="zh-CN"/>
        </w:rPr>
        <w:t xml:space="preserve"> should be reported</w:t>
      </w:r>
      <w:r>
        <w:rPr>
          <w:rFonts w:eastAsiaTheme="minorEastAsia" w:hint="eastAsia"/>
          <w:b/>
          <w:bCs/>
          <w:sz w:val="22"/>
          <w:szCs w:val="22"/>
          <w:lang w:val="en-US"/>
        </w:rPr>
        <w:t>: {</w:t>
      </w:r>
      <w:r>
        <w:rPr>
          <w:rFonts w:eastAsiaTheme="minorEastAsia"/>
          <w:b/>
          <w:bCs/>
          <w:sz w:val="22"/>
          <w:szCs w:val="22"/>
          <w:lang w:val="en-US"/>
        </w:rPr>
        <w:t>“</w:t>
      </w:r>
      <w:r w:rsidRPr="00235350">
        <w:rPr>
          <w:rFonts w:eastAsiaTheme="minorEastAsia"/>
          <w:b/>
          <w:bCs/>
          <w:sz w:val="22"/>
          <w:szCs w:val="22"/>
          <w:lang w:val="en-US"/>
        </w:rPr>
        <w:t>with factor-of-2 relaxation”, “without factor-of-2 relaxation</w:t>
      </w:r>
      <w:r>
        <w:rPr>
          <w:rFonts w:eastAsiaTheme="minorEastAsia"/>
          <w:b/>
          <w:bCs/>
          <w:sz w:val="22"/>
          <w:szCs w:val="22"/>
          <w:lang w:val="en-US"/>
        </w:rPr>
        <w:t>”</w:t>
      </w:r>
      <w:r>
        <w:rPr>
          <w:rFonts w:eastAsiaTheme="minorEastAsia" w:hint="eastAsia"/>
          <w:b/>
          <w:bCs/>
          <w:sz w:val="22"/>
          <w:szCs w:val="22"/>
          <w:lang w:val="en-US"/>
        </w:rPr>
        <w:t>}</w:t>
      </w:r>
      <w:r>
        <w:rPr>
          <w:rFonts w:eastAsia="SimSun" w:hint="eastAsia"/>
          <w:b/>
          <w:bCs/>
          <w:sz w:val="22"/>
          <w:szCs w:val="22"/>
          <w:lang w:val="en-US" w:eastAsia="zh-CN"/>
        </w:rPr>
        <w:t>.</w:t>
      </w:r>
    </w:p>
    <w:p w14:paraId="0813F770" w14:textId="77777777" w:rsidR="00560EF9" w:rsidRDefault="00560EF9" w:rsidP="000673DC">
      <w:pPr>
        <w:spacing w:afterLines="50" w:after="120"/>
        <w:rPr>
          <w:rFonts w:eastAsiaTheme="minorEastAsia"/>
          <w:b/>
          <w:bCs/>
          <w:sz w:val="22"/>
          <w:szCs w:val="22"/>
          <w:lang w:val="en-US"/>
        </w:rPr>
      </w:pPr>
      <w:r w:rsidRPr="00560EF9">
        <w:rPr>
          <w:rFonts w:eastAsia="SimSun"/>
          <w:b/>
          <w:bCs/>
          <w:sz w:val="22"/>
          <w:szCs w:val="22"/>
          <w:lang w:val="en-US" w:eastAsia="zh-CN"/>
        </w:rPr>
        <w:t>Proposal</w:t>
      </w:r>
      <w:r w:rsidRPr="00560EF9">
        <w:rPr>
          <w:rFonts w:eastAsia="SimSun" w:hint="eastAsia"/>
          <w:b/>
          <w:bCs/>
          <w:sz w:val="22"/>
          <w:szCs w:val="22"/>
          <w:lang w:val="en-US" w:eastAsia="zh-CN"/>
        </w:rPr>
        <w:t xml:space="preserve"> </w:t>
      </w:r>
      <w:r w:rsidRPr="00560EF9">
        <w:rPr>
          <w:rFonts w:eastAsiaTheme="minorEastAsia" w:hint="eastAsia"/>
          <w:b/>
          <w:bCs/>
          <w:sz w:val="22"/>
          <w:szCs w:val="22"/>
          <w:lang w:val="en-US"/>
        </w:rPr>
        <w:t>3</w:t>
      </w:r>
      <w:r w:rsidRPr="00560EF9">
        <w:rPr>
          <w:rFonts w:eastAsia="SimSun"/>
          <w:b/>
          <w:bCs/>
          <w:sz w:val="22"/>
          <w:szCs w:val="22"/>
          <w:lang w:val="en-US" w:eastAsia="zh-CN"/>
        </w:rPr>
        <w:t>: Configuration 2 for transmission and reception should be defined in a single</w:t>
      </w:r>
      <w:r w:rsidRPr="00560EF9">
        <w:rPr>
          <w:rFonts w:eastAsiaTheme="minorEastAsia" w:hint="eastAsia"/>
          <w:b/>
          <w:bCs/>
          <w:sz w:val="22"/>
          <w:szCs w:val="22"/>
          <w:lang w:val="en-US"/>
        </w:rPr>
        <w:t xml:space="preserve"> FG.</w:t>
      </w:r>
    </w:p>
    <w:p w14:paraId="1997325B" w14:textId="77777777" w:rsidR="00560EF9" w:rsidRPr="00560EF9" w:rsidRDefault="00560EF9" w:rsidP="000673DC">
      <w:pPr>
        <w:spacing w:afterLines="50" w:after="120"/>
        <w:rPr>
          <w:rFonts w:eastAsiaTheme="minorEastAsia"/>
          <w:b/>
          <w:bCs/>
          <w:sz w:val="22"/>
          <w:szCs w:val="22"/>
          <w:lang w:val="en-US"/>
        </w:rPr>
      </w:pPr>
    </w:p>
    <w:p w14:paraId="3E3CF3A9" w14:textId="77777777" w:rsidR="00560EF9" w:rsidRPr="00DF3E61" w:rsidRDefault="00560EF9" w:rsidP="000673DC">
      <w:pPr>
        <w:spacing w:afterLines="50" w:after="120"/>
        <w:jc w:val="both"/>
        <w:rPr>
          <w:rFonts w:eastAsiaTheme="minorEastAsia"/>
          <w:b/>
          <w:bCs/>
          <w:sz w:val="22"/>
          <w:szCs w:val="22"/>
          <w:lang w:val="en-US"/>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Pr>
          <w:rFonts w:eastAsiaTheme="minorEastAsia" w:hint="eastAsia"/>
          <w:b/>
          <w:bCs/>
          <w:sz w:val="22"/>
          <w:szCs w:val="22"/>
          <w:lang w:val="en-US"/>
        </w:rPr>
        <w:t>4</w:t>
      </w:r>
      <w:r w:rsidRPr="00EA0FED">
        <w:rPr>
          <w:rFonts w:eastAsia="SimSun" w:hint="eastAsia"/>
          <w:b/>
          <w:bCs/>
          <w:sz w:val="22"/>
          <w:szCs w:val="22"/>
          <w:lang w:val="en-US" w:eastAsia="zh-CN"/>
        </w:rPr>
        <w:t xml:space="preserve">: For </w:t>
      </w:r>
      <w:r>
        <w:rPr>
          <w:rFonts w:eastAsia="SimSun" w:hint="eastAsia"/>
          <w:b/>
          <w:bCs/>
          <w:sz w:val="22"/>
          <w:szCs w:val="22"/>
          <w:lang w:val="en-US" w:eastAsia="zh-CN"/>
        </w:rPr>
        <w:t xml:space="preserve">FG 60-3 and FG 60-4 </w:t>
      </w:r>
      <w:r w:rsidRPr="00EA0FED">
        <w:rPr>
          <w:rFonts w:eastAsia="SimSun" w:hint="eastAsia"/>
          <w:b/>
          <w:bCs/>
          <w:sz w:val="22"/>
          <w:szCs w:val="22"/>
          <w:lang w:val="en-US" w:eastAsia="zh-CN"/>
        </w:rPr>
        <w:t>for SBFD random access operation</w:t>
      </w:r>
      <w:r>
        <w:rPr>
          <w:rFonts w:eastAsiaTheme="minorEastAsia" w:hint="eastAsia"/>
          <w:b/>
          <w:bCs/>
          <w:sz w:val="22"/>
          <w:szCs w:val="22"/>
          <w:lang w:val="en-US"/>
        </w:rPr>
        <w:t xml:space="preserve">, </w:t>
      </w:r>
      <w:r>
        <w:rPr>
          <w:rFonts w:eastAsiaTheme="minorEastAsia"/>
          <w:b/>
          <w:bCs/>
          <w:sz w:val="22"/>
          <w:szCs w:val="22"/>
          <w:lang w:val="en-US"/>
        </w:rPr>
        <w:t>“</w:t>
      </w:r>
      <w:r w:rsidRPr="00DF3E61">
        <w:rPr>
          <w:rFonts w:eastAsiaTheme="minorEastAsia"/>
          <w:b/>
          <w:bCs/>
          <w:sz w:val="22"/>
          <w:szCs w:val="22"/>
          <w:lang w:val="en-US"/>
        </w:rPr>
        <w:t>FFS: Other component(s) which may be separate FG</w:t>
      </w:r>
      <w:r>
        <w:rPr>
          <w:rFonts w:eastAsiaTheme="minorEastAsia"/>
          <w:b/>
          <w:bCs/>
          <w:sz w:val="22"/>
          <w:szCs w:val="22"/>
          <w:lang w:val="en-US"/>
        </w:rPr>
        <w:t>”</w:t>
      </w:r>
      <w:r>
        <w:rPr>
          <w:rFonts w:eastAsiaTheme="minorEastAsia" w:hint="eastAsia"/>
          <w:b/>
          <w:bCs/>
          <w:sz w:val="22"/>
          <w:szCs w:val="22"/>
          <w:lang w:val="en-US"/>
        </w:rPr>
        <w:t xml:space="preserve"> is removed.</w:t>
      </w:r>
    </w:p>
    <w:p w14:paraId="6A625C60" w14:textId="77777777" w:rsidR="00560EF9" w:rsidRPr="00EA0FED" w:rsidRDefault="00560EF9" w:rsidP="000673DC">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Pr>
          <w:rFonts w:eastAsia="SimSun" w:hint="eastAsia"/>
          <w:b/>
          <w:bCs/>
          <w:sz w:val="22"/>
          <w:szCs w:val="22"/>
          <w:lang w:val="en-US" w:eastAsia="zh-CN"/>
        </w:rPr>
        <w:t>5</w:t>
      </w:r>
      <w:r w:rsidRPr="00EA0FED">
        <w:rPr>
          <w:rFonts w:eastAsia="SimSun" w:hint="eastAsia"/>
          <w:b/>
          <w:bCs/>
          <w:sz w:val="22"/>
          <w:szCs w:val="22"/>
          <w:lang w:val="en-US" w:eastAsia="zh-CN"/>
        </w:rPr>
        <w:t xml:space="preserve">: For </w:t>
      </w:r>
      <w:r>
        <w:rPr>
          <w:rFonts w:eastAsia="SimSun" w:hint="eastAsia"/>
          <w:b/>
          <w:bCs/>
          <w:sz w:val="22"/>
          <w:szCs w:val="22"/>
          <w:lang w:val="en-US" w:eastAsia="zh-CN"/>
        </w:rPr>
        <w:t xml:space="preserve">FG 60-3 and FG 60-4 </w:t>
      </w:r>
      <w:r w:rsidRPr="00EA0FED">
        <w:rPr>
          <w:rFonts w:eastAsia="SimSun" w:hint="eastAsia"/>
          <w:b/>
          <w:bCs/>
          <w:sz w:val="22"/>
          <w:szCs w:val="22"/>
          <w:lang w:val="en-US" w:eastAsia="zh-CN"/>
        </w:rPr>
        <w:t>for SBFD random access operation:</w:t>
      </w:r>
    </w:p>
    <w:p w14:paraId="5A7ED0B9" w14:textId="77777777" w:rsidR="00560EF9" w:rsidRDefault="00560EF9" w:rsidP="000673DC">
      <w:pPr>
        <w:pStyle w:val="afe"/>
        <w:numPr>
          <w:ilvl w:val="0"/>
          <w:numId w:val="21"/>
        </w:numPr>
        <w:spacing w:afterLines="50" w:after="120"/>
        <w:ind w:leftChars="0"/>
        <w:jc w:val="both"/>
        <w:rPr>
          <w:rFonts w:eastAsia="SimSun"/>
          <w:b/>
          <w:bCs/>
          <w:sz w:val="22"/>
          <w:szCs w:val="22"/>
          <w:lang w:val="en-US" w:eastAsia="zh-CN"/>
        </w:rPr>
      </w:pPr>
      <w:r w:rsidRPr="00B750E3">
        <w:rPr>
          <w:rFonts w:eastAsia="SimSun"/>
          <w:b/>
          <w:bCs/>
          <w:sz w:val="22"/>
          <w:szCs w:val="22"/>
          <w:lang w:val="en-US" w:eastAsia="zh-CN"/>
        </w:rPr>
        <w:t>UE</w:t>
      </w:r>
      <w:r>
        <w:rPr>
          <w:rFonts w:eastAsiaTheme="minorEastAsia" w:hint="eastAsia"/>
          <w:b/>
          <w:bCs/>
          <w:sz w:val="22"/>
          <w:szCs w:val="22"/>
          <w:lang w:val="en-US"/>
        </w:rPr>
        <w:t xml:space="preserve"> supporting SBFD random access operation should support both options</w:t>
      </w:r>
      <w:r w:rsidRPr="00EA0FED">
        <w:rPr>
          <w:rFonts w:eastAsia="SimSun" w:hint="eastAsia"/>
          <w:b/>
          <w:bCs/>
          <w:sz w:val="22"/>
          <w:szCs w:val="22"/>
          <w:lang w:val="en-US" w:eastAsia="zh-CN"/>
        </w:rPr>
        <w:t>.</w:t>
      </w:r>
    </w:p>
    <w:p w14:paraId="4E1A4117" w14:textId="77777777" w:rsidR="00560EF9" w:rsidRPr="002856AA" w:rsidRDefault="00560EF9" w:rsidP="000673DC">
      <w:pPr>
        <w:pStyle w:val="afe"/>
        <w:numPr>
          <w:ilvl w:val="0"/>
          <w:numId w:val="21"/>
        </w:numPr>
        <w:spacing w:afterLines="50" w:after="120"/>
        <w:ind w:leftChars="0"/>
        <w:jc w:val="both"/>
        <w:rPr>
          <w:rFonts w:eastAsia="SimSun"/>
          <w:b/>
          <w:bCs/>
          <w:sz w:val="22"/>
          <w:szCs w:val="22"/>
          <w:lang w:val="en-US" w:eastAsia="zh-CN"/>
        </w:rPr>
      </w:pPr>
      <w:r w:rsidRPr="004B73DD">
        <w:rPr>
          <w:rFonts w:eastAsia="SimSun"/>
          <w:b/>
          <w:bCs/>
          <w:sz w:val="22"/>
          <w:szCs w:val="22"/>
          <w:lang w:val="en-US" w:eastAsia="zh-CN"/>
        </w:rPr>
        <w:t xml:space="preserve">Support of valid RO across SBFD and non-SBFD symbols should be </w:t>
      </w:r>
      <w:r>
        <w:rPr>
          <w:rFonts w:eastAsia="SimSun" w:hint="eastAsia"/>
          <w:b/>
          <w:bCs/>
          <w:sz w:val="22"/>
          <w:szCs w:val="22"/>
          <w:lang w:val="en-US" w:eastAsia="zh-CN"/>
        </w:rPr>
        <w:t>part</w:t>
      </w:r>
      <w:r w:rsidRPr="004B73DD">
        <w:rPr>
          <w:rFonts w:eastAsia="SimSun"/>
          <w:b/>
          <w:bCs/>
          <w:sz w:val="22"/>
          <w:szCs w:val="22"/>
          <w:lang w:val="en-US" w:eastAsia="zh-CN"/>
        </w:rPr>
        <w:t xml:space="preserve"> of FG</w:t>
      </w:r>
      <w:r>
        <w:rPr>
          <w:rFonts w:eastAsia="SimSun" w:hint="eastAsia"/>
          <w:b/>
          <w:bCs/>
          <w:sz w:val="22"/>
          <w:szCs w:val="22"/>
          <w:lang w:val="en-US" w:eastAsia="zh-CN"/>
        </w:rPr>
        <w:t xml:space="preserve"> </w:t>
      </w:r>
      <w:r>
        <w:rPr>
          <w:rFonts w:eastAsiaTheme="minorEastAsia" w:hint="eastAsia"/>
          <w:b/>
          <w:bCs/>
          <w:sz w:val="22"/>
          <w:szCs w:val="22"/>
          <w:lang w:val="en-US"/>
        </w:rPr>
        <w:t>60</w:t>
      </w:r>
      <w:r w:rsidRPr="004B73DD">
        <w:rPr>
          <w:rFonts w:eastAsia="SimSun"/>
          <w:b/>
          <w:bCs/>
          <w:sz w:val="22"/>
          <w:szCs w:val="22"/>
          <w:lang w:val="en-US" w:eastAsia="zh-CN"/>
        </w:rPr>
        <w:t>-4</w:t>
      </w:r>
      <w:r w:rsidRPr="00EA0FED">
        <w:rPr>
          <w:rFonts w:eastAsia="SimSun" w:hint="eastAsia"/>
          <w:b/>
          <w:bCs/>
          <w:sz w:val="22"/>
          <w:szCs w:val="22"/>
          <w:lang w:val="en-US" w:eastAsia="zh-CN"/>
        </w:rPr>
        <w:t>.</w:t>
      </w:r>
    </w:p>
    <w:p w14:paraId="46C35A94" w14:textId="77777777" w:rsidR="000673DC" w:rsidRPr="000673DC" w:rsidRDefault="000673DC" w:rsidP="000673DC">
      <w:pPr>
        <w:spacing w:afterLines="50" w:after="120"/>
        <w:jc w:val="both"/>
        <w:rPr>
          <w:rFonts w:eastAsia="SimSun"/>
          <w:b/>
          <w:bCs/>
          <w:sz w:val="22"/>
          <w:szCs w:val="22"/>
          <w:lang w:val="en-US" w:eastAsia="zh-CN"/>
        </w:rPr>
      </w:pPr>
      <w:r w:rsidRPr="000673DC">
        <w:rPr>
          <w:rFonts w:eastAsia="SimSun" w:hint="eastAsia"/>
          <w:b/>
          <w:bCs/>
          <w:sz w:val="22"/>
          <w:szCs w:val="22"/>
          <w:lang w:val="en-US" w:eastAsia="zh-CN"/>
        </w:rPr>
        <w:t xml:space="preserve">Proposal 6: </w:t>
      </w:r>
      <w:r w:rsidRPr="000673DC">
        <w:rPr>
          <w:rFonts w:eastAsia="SimSun"/>
          <w:b/>
          <w:bCs/>
          <w:sz w:val="22"/>
          <w:szCs w:val="22"/>
          <w:lang w:val="en-US" w:eastAsia="zh-CN"/>
        </w:rPr>
        <w:t xml:space="preserve">For FG60-5/5a, FG54-1 should be </w:t>
      </w:r>
      <w:r w:rsidRPr="000673DC">
        <w:rPr>
          <w:rFonts w:eastAsiaTheme="minorEastAsia" w:hint="eastAsia"/>
          <w:b/>
          <w:bCs/>
          <w:sz w:val="22"/>
          <w:szCs w:val="22"/>
          <w:lang w:val="en-US"/>
        </w:rPr>
        <w:t xml:space="preserve">a part of </w:t>
      </w:r>
      <w:r w:rsidRPr="000673DC">
        <w:rPr>
          <w:rFonts w:eastAsia="SimSun"/>
          <w:b/>
          <w:bCs/>
          <w:sz w:val="22"/>
          <w:szCs w:val="22"/>
          <w:lang w:val="en-US" w:eastAsia="zh-CN"/>
        </w:rPr>
        <w:t>prerequisite</w:t>
      </w:r>
      <w:r w:rsidRPr="000673DC">
        <w:rPr>
          <w:rFonts w:eastAsiaTheme="minorEastAsia" w:hint="eastAsia"/>
          <w:b/>
          <w:bCs/>
          <w:sz w:val="22"/>
          <w:szCs w:val="22"/>
          <w:lang w:val="en-US"/>
        </w:rPr>
        <w:t xml:space="preserve"> FGs</w:t>
      </w:r>
      <w:r w:rsidRPr="000673DC">
        <w:rPr>
          <w:rFonts w:eastAsia="SimSun" w:hint="eastAsia"/>
          <w:b/>
          <w:bCs/>
          <w:sz w:val="22"/>
          <w:szCs w:val="22"/>
          <w:lang w:val="en-US" w:eastAsia="zh-CN"/>
        </w:rPr>
        <w:t>.</w:t>
      </w:r>
    </w:p>
    <w:p w14:paraId="59948113" w14:textId="77777777" w:rsidR="000673DC" w:rsidRPr="00BC1AE7" w:rsidRDefault="000673DC" w:rsidP="000673DC">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Pr>
          <w:rFonts w:eastAsia="SimSun" w:hint="eastAsia"/>
          <w:b/>
          <w:bCs/>
          <w:sz w:val="22"/>
          <w:szCs w:val="22"/>
          <w:lang w:val="en-US" w:eastAsia="zh-CN"/>
        </w:rPr>
        <w:t xml:space="preserve">7: </w:t>
      </w:r>
      <w:r w:rsidRPr="00BC1AE7">
        <w:rPr>
          <w:rFonts w:eastAsia="SimSun"/>
          <w:b/>
          <w:bCs/>
          <w:sz w:val="22"/>
          <w:szCs w:val="22"/>
          <w:lang w:val="en-US" w:eastAsia="zh-CN"/>
        </w:rPr>
        <w:t xml:space="preserve">Regarding Msg.3 repetition in SBFD symbols, </w:t>
      </w:r>
      <w:r>
        <w:rPr>
          <w:rFonts w:eastAsia="SimSun" w:hint="eastAsia"/>
          <w:b/>
          <w:bCs/>
          <w:sz w:val="22"/>
          <w:szCs w:val="22"/>
          <w:lang w:val="en-US" w:eastAsia="zh-CN"/>
        </w:rPr>
        <w:t>c</w:t>
      </w:r>
      <w:r w:rsidRPr="00BC1AE7">
        <w:rPr>
          <w:rFonts w:eastAsia="SimSun"/>
          <w:b/>
          <w:bCs/>
          <w:sz w:val="22"/>
          <w:szCs w:val="22"/>
          <w:lang w:val="en-US" w:eastAsia="zh-CN"/>
        </w:rPr>
        <w:t>larify in FG 60-</w:t>
      </w:r>
      <w:r>
        <w:rPr>
          <w:rFonts w:eastAsiaTheme="minorEastAsia" w:hint="eastAsia"/>
          <w:b/>
          <w:bCs/>
          <w:sz w:val="22"/>
          <w:szCs w:val="22"/>
          <w:lang w:val="en-US"/>
        </w:rPr>
        <w:t>3/</w:t>
      </w:r>
      <w:r w:rsidRPr="00BC1AE7">
        <w:rPr>
          <w:rFonts w:eastAsia="SimSun"/>
          <w:b/>
          <w:bCs/>
          <w:sz w:val="22"/>
          <w:szCs w:val="22"/>
          <w:lang w:val="en-US" w:eastAsia="zh-CN"/>
        </w:rPr>
        <w:t>4 Note column that “Note: When a UE supports this FG and FG 30-6, the UE also support Msg.3 repetition in SBFD symbol”</w:t>
      </w:r>
      <w:r>
        <w:rPr>
          <w:rFonts w:eastAsia="SimSun" w:hint="eastAsia"/>
          <w:b/>
          <w:bCs/>
          <w:sz w:val="22"/>
          <w:szCs w:val="22"/>
          <w:lang w:val="en-US" w:eastAsia="zh-CN"/>
        </w:rPr>
        <w:t>.</w:t>
      </w:r>
    </w:p>
    <w:p w14:paraId="7EFDB078" w14:textId="77777777" w:rsidR="001660D8" w:rsidRDefault="001660D8" w:rsidP="002856AA">
      <w:pPr>
        <w:rPr>
          <w:rFonts w:eastAsiaTheme="minorEastAsia"/>
          <w:lang w:val="en-US"/>
        </w:rPr>
      </w:pPr>
    </w:p>
    <w:p w14:paraId="2E26C8CD" w14:textId="77777777" w:rsidR="000673DC" w:rsidRDefault="000673DC" w:rsidP="000673DC">
      <w:pPr>
        <w:spacing w:afterLines="50" w:after="120"/>
        <w:jc w:val="both"/>
        <w:rPr>
          <w:rFonts w:eastAsia="SimSun"/>
          <w:b/>
          <w:bCs/>
          <w:sz w:val="22"/>
          <w:szCs w:val="22"/>
          <w:lang w:val="en-US" w:eastAsia="zh-CN"/>
        </w:rPr>
      </w:pPr>
      <w:r w:rsidRPr="005C7F67">
        <w:rPr>
          <w:rFonts w:eastAsia="SimSun" w:hint="eastAsia"/>
          <w:b/>
          <w:bCs/>
          <w:sz w:val="22"/>
          <w:szCs w:val="22"/>
          <w:lang w:val="en-US" w:eastAsia="zh-CN"/>
        </w:rPr>
        <w:lastRenderedPageBreak/>
        <w:t xml:space="preserve">Proposal </w:t>
      </w:r>
      <w:r>
        <w:rPr>
          <w:rFonts w:eastAsia="SimSun" w:hint="eastAsia"/>
          <w:b/>
          <w:bCs/>
          <w:sz w:val="22"/>
          <w:szCs w:val="22"/>
          <w:lang w:val="en-US" w:eastAsia="zh-CN"/>
        </w:rPr>
        <w:t>8</w:t>
      </w:r>
      <w:r w:rsidRPr="005C7F67">
        <w:rPr>
          <w:rFonts w:eastAsia="SimSun" w:hint="eastAsia"/>
          <w:b/>
          <w:bCs/>
          <w:sz w:val="22"/>
          <w:szCs w:val="22"/>
          <w:lang w:val="en-US" w:eastAsia="zh-CN"/>
        </w:rPr>
        <w:t xml:space="preserve">: </w:t>
      </w:r>
      <w:r>
        <w:rPr>
          <w:rFonts w:eastAsia="SimSun" w:hint="eastAsia"/>
          <w:b/>
          <w:bCs/>
          <w:sz w:val="22"/>
          <w:szCs w:val="22"/>
          <w:lang w:val="en-US" w:eastAsia="zh-CN"/>
        </w:rPr>
        <w:t>For FG 60-7 and FG 60-7a:</w:t>
      </w:r>
    </w:p>
    <w:p w14:paraId="20F22A21" w14:textId="77777777" w:rsidR="000673DC" w:rsidRDefault="000673DC" w:rsidP="000673DC">
      <w:pPr>
        <w:pStyle w:val="afe"/>
        <w:numPr>
          <w:ilvl w:val="0"/>
          <w:numId w:val="29"/>
        </w:numPr>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CC5C11">
        <w:rPr>
          <w:rFonts w:eastAsiaTheme="minorEastAsia"/>
          <w:b/>
          <w:bCs/>
          <w:sz w:val="22"/>
          <w:szCs w:val="22"/>
          <w:lang w:val="en-US"/>
        </w:rPr>
        <w:t xml:space="preserve">eparate configurations of UL muting pattern for DG/Type 2 CG PUSCH and Type 1 CG PUSCH should be </w:t>
      </w:r>
      <w:r>
        <w:rPr>
          <w:rFonts w:eastAsia="SimSun" w:hint="eastAsia"/>
          <w:b/>
          <w:bCs/>
          <w:sz w:val="22"/>
          <w:szCs w:val="22"/>
          <w:lang w:val="en-US" w:eastAsia="zh-CN"/>
        </w:rPr>
        <w:t>part</w:t>
      </w:r>
      <w:r w:rsidRPr="00CC5C11">
        <w:rPr>
          <w:rFonts w:eastAsiaTheme="minorEastAsia"/>
          <w:b/>
          <w:bCs/>
          <w:sz w:val="22"/>
          <w:szCs w:val="22"/>
          <w:lang w:val="en-US"/>
        </w:rPr>
        <w:t xml:space="preserve"> </w:t>
      </w:r>
      <w:r>
        <w:rPr>
          <w:rFonts w:eastAsia="SimSun" w:hint="eastAsia"/>
          <w:b/>
          <w:bCs/>
          <w:sz w:val="22"/>
          <w:szCs w:val="22"/>
          <w:lang w:val="en-US" w:eastAsia="zh-CN"/>
        </w:rPr>
        <w:t>of FG 60-7 and FG 60-7a.</w:t>
      </w:r>
    </w:p>
    <w:p w14:paraId="0546FCAC" w14:textId="77777777" w:rsidR="000673DC" w:rsidRPr="001660D8" w:rsidRDefault="000673DC" w:rsidP="000673DC">
      <w:pPr>
        <w:pStyle w:val="afe"/>
        <w:numPr>
          <w:ilvl w:val="0"/>
          <w:numId w:val="29"/>
        </w:numPr>
        <w:spacing w:afterLines="50" w:after="120"/>
        <w:ind w:leftChars="0"/>
        <w:jc w:val="both"/>
        <w:rPr>
          <w:rFonts w:eastAsia="SimSun"/>
          <w:b/>
          <w:bCs/>
          <w:sz w:val="22"/>
          <w:szCs w:val="22"/>
          <w:lang w:val="en-US" w:eastAsia="zh-CN"/>
        </w:rPr>
      </w:pPr>
      <w:r w:rsidRPr="008B70F1">
        <w:rPr>
          <w:rFonts w:eastAsia="SimSun"/>
          <w:b/>
          <w:bCs/>
          <w:sz w:val="22"/>
          <w:szCs w:val="22"/>
          <w:lang w:val="en-US" w:eastAsia="zh-CN"/>
        </w:rPr>
        <w:t>Separate configurations of UL muting pattern for per Type-1 CG PUSCH should be part of FG 60-7</w:t>
      </w:r>
      <w:r>
        <w:rPr>
          <w:rFonts w:eastAsia="SimSun" w:hint="eastAsia"/>
          <w:b/>
          <w:bCs/>
          <w:sz w:val="22"/>
          <w:szCs w:val="22"/>
          <w:lang w:val="en-US" w:eastAsia="zh-CN"/>
        </w:rPr>
        <w:t xml:space="preserve"> and FG 60-</w:t>
      </w:r>
      <w:r w:rsidRPr="008B70F1">
        <w:rPr>
          <w:rFonts w:eastAsia="SimSun"/>
          <w:b/>
          <w:bCs/>
          <w:sz w:val="22"/>
          <w:szCs w:val="22"/>
          <w:lang w:val="en-US" w:eastAsia="zh-CN"/>
        </w:rPr>
        <w:t>7a.</w:t>
      </w:r>
    </w:p>
    <w:p w14:paraId="0F580D4E" w14:textId="77777777" w:rsidR="000673DC" w:rsidRPr="00AD4254" w:rsidRDefault="000673DC" w:rsidP="000673DC">
      <w:pPr>
        <w:pStyle w:val="afe"/>
        <w:numPr>
          <w:ilvl w:val="0"/>
          <w:numId w:val="30"/>
        </w:numPr>
        <w:spacing w:afterLines="50" w:after="120"/>
        <w:ind w:leftChars="0"/>
        <w:jc w:val="both"/>
        <w:rPr>
          <w:rFonts w:eastAsia="SimSun"/>
          <w:sz w:val="22"/>
          <w:szCs w:val="22"/>
          <w:lang w:val="en-US" w:eastAsia="zh-CN"/>
        </w:rPr>
      </w:pPr>
      <w:r>
        <w:rPr>
          <w:rFonts w:eastAsiaTheme="minorEastAsia" w:hint="eastAsia"/>
          <w:b/>
          <w:bCs/>
          <w:sz w:val="22"/>
          <w:szCs w:val="22"/>
          <w:lang w:val="en-US"/>
        </w:rPr>
        <w:t>FG60-1 is not necessary as prerequisite FG for FG60-7/7a.</w:t>
      </w:r>
    </w:p>
    <w:p w14:paraId="6F030C67" w14:textId="77777777" w:rsidR="000673DC" w:rsidRPr="002856AA" w:rsidRDefault="000673DC" w:rsidP="000673DC">
      <w:pPr>
        <w:spacing w:afterLines="50" w:after="120"/>
        <w:jc w:val="both"/>
        <w:rPr>
          <w:rFonts w:eastAsia="SimSun"/>
          <w:b/>
          <w:bCs/>
          <w:sz w:val="22"/>
          <w:szCs w:val="22"/>
          <w:lang w:eastAsia="zh-CN"/>
        </w:rPr>
      </w:pPr>
      <w:r w:rsidRPr="002856AA">
        <w:rPr>
          <w:rFonts w:eastAsia="SimSun"/>
          <w:b/>
          <w:bCs/>
          <w:sz w:val="22"/>
          <w:szCs w:val="22"/>
          <w:lang w:eastAsia="zh-CN"/>
        </w:rPr>
        <w:t xml:space="preserve">Proposal </w:t>
      </w:r>
      <w:r>
        <w:rPr>
          <w:rFonts w:eastAsia="SimSun" w:hint="eastAsia"/>
          <w:b/>
          <w:bCs/>
          <w:sz w:val="22"/>
          <w:szCs w:val="22"/>
          <w:lang w:eastAsia="zh-CN"/>
        </w:rPr>
        <w:t>9</w:t>
      </w:r>
      <w:r w:rsidRPr="002856AA">
        <w:rPr>
          <w:rFonts w:eastAsia="SimSun"/>
          <w:b/>
          <w:bCs/>
          <w:sz w:val="22"/>
          <w:szCs w:val="22"/>
          <w:lang w:eastAsia="zh-CN"/>
        </w:rPr>
        <w:t>: For L1 CLI-RSSI measurement and reporting,</w:t>
      </w:r>
    </w:p>
    <w:p w14:paraId="62FFC71F" w14:textId="77777777" w:rsidR="000673DC" w:rsidRPr="002856AA" w:rsidRDefault="000673DC" w:rsidP="000673DC">
      <w:pPr>
        <w:pStyle w:val="afe"/>
        <w:numPr>
          <w:ilvl w:val="0"/>
          <w:numId w:val="30"/>
        </w:numPr>
        <w:spacing w:afterLines="50" w:after="120"/>
        <w:ind w:leftChars="0"/>
        <w:jc w:val="both"/>
        <w:rPr>
          <w:rFonts w:eastAsia="SimSun"/>
          <w:b/>
          <w:bCs/>
          <w:sz w:val="22"/>
          <w:szCs w:val="22"/>
          <w:lang w:eastAsia="zh-CN"/>
        </w:rPr>
      </w:pPr>
      <w:r>
        <w:rPr>
          <w:rFonts w:eastAsiaTheme="minorEastAsia" w:hint="eastAsia"/>
          <w:b/>
          <w:bCs/>
          <w:sz w:val="22"/>
          <w:szCs w:val="22"/>
        </w:rPr>
        <w:t xml:space="preserve">Confirm that FG60-8 is for </w:t>
      </w:r>
      <w:r w:rsidRPr="000A2A32">
        <w:rPr>
          <w:rFonts w:eastAsiaTheme="minorEastAsia"/>
          <w:b/>
          <w:bCs/>
          <w:sz w:val="22"/>
          <w:szCs w:val="22"/>
        </w:rPr>
        <w:t>L1 CLI-RSSI measurement and aperiodic reporting</w:t>
      </w:r>
      <w:r>
        <w:rPr>
          <w:rFonts w:eastAsiaTheme="minorEastAsia" w:hint="eastAsia"/>
          <w:b/>
          <w:bCs/>
          <w:sz w:val="22"/>
          <w:szCs w:val="22"/>
        </w:rPr>
        <w:t>.</w:t>
      </w:r>
    </w:p>
    <w:p w14:paraId="0986EC46" w14:textId="77777777" w:rsidR="000673DC" w:rsidRPr="002856AA" w:rsidRDefault="000673DC" w:rsidP="000673DC">
      <w:pPr>
        <w:pStyle w:val="afe"/>
        <w:numPr>
          <w:ilvl w:val="0"/>
          <w:numId w:val="30"/>
        </w:numPr>
        <w:spacing w:afterLines="50" w:after="120"/>
        <w:ind w:leftChars="0"/>
        <w:jc w:val="both"/>
        <w:rPr>
          <w:rFonts w:eastAsia="SimSun"/>
          <w:b/>
          <w:bCs/>
          <w:sz w:val="22"/>
          <w:szCs w:val="22"/>
          <w:lang w:val="en-US" w:eastAsia="zh-CN"/>
        </w:rPr>
      </w:pPr>
      <w:r>
        <w:rPr>
          <w:rFonts w:eastAsiaTheme="minorEastAsia" w:hint="eastAsia"/>
          <w:b/>
          <w:bCs/>
          <w:sz w:val="22"/>
          <w:szCs w:val="22"/>
          <w:lang w:val="en-US"/>
        </w:rPr>
        <w:t>Remove FFSs in component column for FG60-8.</w:t>
      </w:r>
    </w:p>
    <w:p w14:paraId="1822DE26" w14:textId="77777777" w:rsidR="000673DC" w:rsidRPr="00AD4254" w:rsidRDefault="000673DC" w:rsidP="000673DC">
      <w:pPr>
        <w:pStyle w:val="afe"/>
        <w:numPr>
          <w:ilvl w:val="0"/>
          <w:numId w:val="30"/>
        </w:numPr>
        <w:spacing w:afterLines="50" w:after="120"/>
        <w:ind w:leftChars="0"/>
        <w:jc w:val="both"/>
        <w:rPr>
          <w:rFonts w:eastAsia="SimSun"/>
          <w:sz w:val="22"/>
          <w:szCs w:val="22"/>
          <w:lang w:val="en-US" w:eastAsia="zh-CN"/>
        </w:rPr>
      </w:pPr>
      <w:r>
        <w:rPr>
          <w:rFonts w:eastAsiaTheme="minorEastAsia" w:hint="eastAsia"/>
          <w:b/>
          <w:bCs/>
          <w:sz w:val="22"/>
          <w:szCs w:val="22"/>
          <w:lang w:val="en-US"/>
        </w:rPr>
        <w:t>FG60-1 is not necessary as prerequisite FG for FG60-8/8a.</w:t>
      </w:r>
    </w:p>
    <w:p w14:paraId="0CB10B6F" w14:textId="77777777" w:rsidR="000673DC" w:rsidRPr="000542AB" w:rsidRDefault="000673DC" w:rsidP="000673DC">
      <w:pPr>
        <w:pStyle w:val="afe"/>
        <w:numPr>
          <w:ilvl w:val="0"/>
          <w:numId w:val="30"/>
        </w:numPr>
        <w:spacing w:afterLines="50" w:after="120"/>
        <w:ind w:leftChars="0"/>
        <w:jc w:val="both"/>
        <w:rPr>
          <w:rFonts w:eastAsia="SimSun"/>
          <w:sz w:val="22"/>
          <w:szCs w:val="22"/>
          <w:lang w:val="en-US" w:eastAsia="zh-CN"/>
        </w:rPr>
      </w:pPr>
      <w:r>
        <w:rPr>
          <w:rFonts w:eastAsiaTheme="minorEastAsia" w:hint="eastAsia"/>
          <w:b/>
          <w:bCs/>
          <w:sz w:val="22"/>
          <w:szCs w:val="22"/>
          <w:lang w:val="en-US"/>
        </w:rPr>
        <w:t>FG60-8 is a part of prerequisite FG for FG60-8a.</w:t>
      </w:r>
    </w:p>
    <w:p w14:paraId="3C2ACFCF" w14:textId="77777777" w:rsidR="000673DC" w:rsidRPr="00256C9A" w:rsidRDefault="000673DC" w:rsidP="000673DC">
      <w:pPr>
        <w:spacing w:afterLines="50" w:after="120"/>
        <w:jc w:val="both"/>
        <w:rPr>
          <w:rFonts w:eastAsia="SimSun"/>
          <w:b/>
          <w:bCs/>
          <w:sz w:val="22"/>
          <w:szCs w:val="22"/>
          <w:lang w:eastAsia="zh-CN"/>
        </w:rPr>
      </w:pPr>
      <w:r w:rsidRPr="00256C9A">
        <w:rPr>
          <w:rFonts w:eastAsia="SimSun" w:hint="eastAsia"/>
          <w:b/>
          <w:bCs/>
          <w:sz w:val="22"/>
          <w:szCs w:val="22"/>
          <w:lang w:eastAsia="zh-CN"/>
        </w:rPr>
        <w:t xml:space="preserve">Proposal </w:t>
      </w:r>
      <w:r>
        <w:rPr>
          <w:rFonts w:eastAsia="SimSun" w:hint="eastAsia"/>
          <w:b/>
          <w:bCs/>
          <w:sz w:val="22"/>
          <w:szCs w:val="22"/>
          <w:lang w:eastAsia="zh-CN"/>
        </w:rPr>
        <w:t>10</w:t>
      </w:r>
      <w:r w:rsidRPr="00256C9A">
        <w:rPr>
          <w:rFonts w:eastAsia="SimSun" w:hint="eastAsia"/>
          <w:b/>
          <w:bCs/>
          <w:sz w:val="22"/>
          <w:szCs w:val="22"/>
          <w:lang w:eastAsia="zh-CN"/>
        </w:rPr>
        <w:t xml:space="preserve">: </w:t>
      </w:r>
      <w:r w:rsidRPr="00256C9A">
        <w:rPr>
          <w:rFonts w:eastAsia="SimSun"/>
          <w:b/>
          <w:bCs/>
          <w:sz w:val="22"/>
          <w:szCs w:val="22"/>
          <w:lang w:eastAsia="zh-CN"/>
        </w:rPr>
        <w:t>For</w:t>
      </w:r>
      <w:r w:rsidRPr="00256C9A">
        <w:rPr>
          <w:rFonts w:eastAsia="SimSun" w:hint="eastAsia"/>
          <w:b/>
          <w:bCs/>
          <w:sz w:val="22"/>
          <w:szCs w:val="22"/>
          <w:lang w:eastAsia="zh-CN"/>
        </w:rPr>
        <w:t xml:space="preserve"> L1</w:t>
      </w:r>
      <w:r>
        <w:rPr>
          <w:rFonts w:eastAsia="SimSun" w:hint="eastAsia"/>
          <w:b/>
          <w:bCs/>
          <w:sz w:val="22"/>
          <w:szCs w:val="22"/>
          <w:lang w:eastAsia="zh-CN"/>
        </w:rPr>
        <w:t xml:space="preserve"> SRS-RSRP</w:t>
      </w:r>
      <w:r w:rsidRPr="00256C9A">
        <w:rPr>
          <w:rFonts w:eastAsia="SimSun" w:hint="eastAsia"/>
          <w:b/>
          <w:bCs/>
          <w:sz w:val="22"/>
          <w:szCs w:val="22"/>
          <w:lang w:eastAsia="zh-CN"/>
        </w:rPr>
        <w:t xml:space="preserve"> measurement and reporting,</w:t>
      </w:r>
    </w:p>
    <w:p w14:paraId="51730C31" w14:textId="77777777" w:rsidR="000673DC" w:rsidRPr="002856AA" w:rsidRDefault="000673DC" w:rsidP="000673DC">
      <w:pPr>
        <w:pStyle w:val="afe"/>
        <w:numPr>
          <w:ilvl w:val="0"/>
          <w:numId w:val="30"/>
        </w:numPr>
        <w:spacing w:afterLines="50" w:after="120"/>
        <w:ind w:leftChars="0"/>
        <w:jc w:val="both"/>
        <w:rPr>
          <w:rFonts w:eastAsia="SimSun"/>
          <w:b/>
          <w:bCs/>
          <w:sz w:val="22"/>
          <w:szCs w:val="22"/>
          <w:lang w:eastAsia="zh-CN"/>
        </w:rPr>
      </w:pPr>
      <w:r>
        <w:rPr>
          <w:rFonts w:eastAsiaTheme="minorEastAsia" w:hint="eastAsia"/>
          <w:b/>
          <w:bCs/>
          <w:sz w:val="22"/>
          <w:szCs w:val="22"/>
        </w:rPr>
        <w:t xml:space="preserve">Confirm that FG60-9 is for </w:t>
      </w:r>
      <w:r w:rsidRPr="000A2A32">
        <w:rPr>
          <w:rFonts w:eastAsiaTheme="minorEastAsia"/>
          <w:b/>
          <w:bCs/>
          <w:sz w:val="22"/>
          <w:szCs w:val="22"/>
        </w:rPr>
        <w:t xml:space="preserve">L1 </w:t>
      </w:r>
      <w:r>
        <w:rPr>
          <w:rFonts w:eastAsiaTheme="minorEastAsia" w:hint="eastAsia"/>
          <w:b/>
          <w:bCs/>
          <w:sz w:val="22"/>
          <w:szCs w:val="22"/>
        </w:rPr>
        <w:t>SRS-RSRP</w:t>
      </w:r>
      <w:r w:rsidRPr="000A2A32">
        <w:rPr>
          <w:rFonts w:eastAsiaTheme="minorEastAsia"/>
          <w:b/>
          <w:bCs/>
          <w:sz w:val="22"/>
          <w:szCs w:val="22"/>
        </w:rPr>
        <w:t xml:space="preserve"> measurement and aperiodic reporting</w:t>
      </w:r>
      <w:r>
        <w:rPr>
          <w:rFonts w:eastAsiaTheme="minorEastAsia" w:hint="eastAsia"/>
          <w:b/>
          <w:bCs/>
          <w:sz w:val="22"/>
          <w:szCs w:val="22"/>
        </w:rPr>
        <w:t>.</w:t>
      </w:r>
    </w:p>
    <w:p w14:paraId="45A7A564" w14:textId="77777777" w:rsidR="000673DC" w:rsidRPr="002856AA" w:rsidRDefault="000673DC" w:rsidP="000673DC">
      <w:pPr>
        <w:pStyle w:val="afe"/>
        <w:numPr>
          <w:ilvl w:val="0"/>
          <w:numId w:val="30"/>
        </w:numPr>
        <w:spacing w:afterLines="50" w:after="120"/>
        <w:ind w:leftChars="0"/>
        <w:jc w:val="both"/>
        <w:rPr>
          <w:rFonts w:eastAsia="SimSun"/>
          <w:b/>
          <w:bCs/>
          <w:sz w:val="22"/>
          <w:szCs w:val="22"/>
          <w:lang w:val="en-US" w:eastAsia="zh-CN"/>
        </w:rPr>
      </w:pPr>
      <w:r>
        <w:rPr>
          <w:rFonts w:eastAsiaTheme="minorEastAsia" w:hint="eastAsia"/>
          <w:b/>
          <w:bCs/>
          <w:sz w:val="22"/>
          <w:szCs w:val="22"/>
          <w:lang w:val="en-US"/>
        </w:rPr>
        <w:t>Remove FFSs in component column for FG60-9.</w:t>
      </w:r>
    </w:p>
    <w:p w14:paraId="4B80D541" w14:textId="77777777" w:rsidR="000673DC" w:rsidRPr="000542AB" w:rsidRDefault="000673DC" w:rsidP="000673DC">
      <w:pPr>
        <w:pStyle w:val="afe"/>
        <w:numPr>
          <w:ilvl w:val="0"/>
          <w:numId w:val="30"/>
        </w:numPr>
        <w:spacing w:afterLines="50" w:after="120"/>
        <w:ind w:leftChars="0"/>
        <w:jc w:val="both"/>
        <w:rPr>
          <w:rFonts w:eastAsia="SimSun"/>
          <w:sz w:val="22"/>
          <w:szCs w:val="22"/>
          <w:lang w:val="en-US" w:eastAsia="zh-CN"/>
        </w:rPr>
      </w:pPr>
      <w:r>
        <w:rPr>
          <w:rFonts w:eastAsiaTheme="minorEastAsia" w:hint="eastAsia"/>
          <w:b/>
          <w:bCs/>
          <w:sz w:val="22"/>
          <w:szCs w:val="22"/>
          <w:lang w:val="en-US"/>
        </w:rPr>
        <w:t>FG60-1 is not necessary as prerequisite FG for FG60-9.</w:t>
      </w:r>
    </w:p>
    <w:p w14:paraId="62687B52" w14:textId="77777777" w:rsidR="000673DC" w:rsidRDefault="000673DC" w:rsidP="002856AA">
      <w:pPr>
        <w:rPr>
          <w:rFonts w:eastAsiaTheme="minorEastAsia"/>
          <w:lang w:val="en-US"/>
        </w:rPr>
      </w:pPr>
    </w:p>
    <w:p w14:paraId="4DCD88A2" w14:textId="2ED75970" w:rsidR="000673DC" w:rsidRPr="00A23821" w:rsidRDefault="000673DC" w:rsidP="000673DC">
      <w:pPr>
        <w:rPr>
          <w:rFonts w:eastAsiaTheme="minorEastAsia"/>
          <w:sz w:val="22"/>
          <w:szCs w:val="22"/>
          <w:lang w:val="en-US"/>
        </w:rPr>
      </w:pPr>
      <w:r>
        <w:rPr>
          <w:rFonts w:eastAsiaTheme="minorEastAsia" w:hint="eastAsia"/>
          <w:sz w:val="22"/>
          <w:szCs w:val="22"/>
          <w:lang w:val="en-US"/>
        </w:rPr>
        <w:t xml:space="preserve">Based on the above proposals, FGs </w:t>
      </w:r>
      <w:r>
        <w:rPr>
          <w:rFonts w:eastAsia="SimSun" w:hint="eastAsia"/>
          <w:sz w:val="22"/>
          <w:szCs w:val="22"/>
          <w:lang w:val="en-US" w:eastAsia="zh-CN"/>
        </w:rPr>
        <w:t xml:space="preserve">for </w:t>
      </w:r>
      <w:r>
        <w:rPr>
          <w:rFonts w:eastAsiaTheme="minorEastAsia" w:hint="eastAsia"/>
          <w:sz w:val="22"/>
          <w:szCs w:val="22"/>
          <w:lang w:val="en-US"/>
        </w:rPr>
        <w:t>Rel-19 evolution of NR duplex operation can be updated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25"/>
        <w:gridCol w:w="1417"/>
        <w:gridCol w:w="4111"/>
        <w:gridCol w:w="425"/>
        <w:gridCol w:w="567"/>
        <w:gridCol w:w="511"/>
        <w:gridCol w:w="2239"/>
        <w:gridCol w:w="652"/>
        <w:gridCol w:w="426"/>
        <w:gridCol w:w="425"/>
        <w:gridCol w:w="425"/>
        <w:gridCol w:w="1674"/>
        <w:gridCol w:w="694"/>
      </w:tblGrid>
      <w:tr w:rsidR="000673DC" w:rsidRPr="00456561" w14:paraId="159D572C" w14:textId="77777777" w:rsidTr="0080216F">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072F17C9" w14:textId="77777777" w:rsidR="000673DC" w:rsidRPr="00456561" w:rsidRDefault="000673DC" w:rsidP="0080216F">
            <w:pPr>
              <w:keepNext/>
              <w:keepLines/>
              <w:rPr>
                <w:rFonts w:ascii="Arial" w:eastAsia="SimSun" w:hAnsi="Arial" w:cs="Arial"/>
                <w:color w:val="000000"/>
                <w:sz w:val="18"/>
                <w:szCs w:val="18"/>
              </w:rPr>
            </w:pPr>
            <w:r w:rsidRPr="00456561">
              <w:rPr>
                <w:rFonts w:ascii="Arial" w:eastAsia="ＭＳ 明朝" w:hAnsi="Arial" w:cs="Arial"/>
                <w:color w:val="000000"/>
                <w:sz w:val="18"/>
                <w:szCs w:val="18"/>
              </w:rPr>
              <w:lastRenderedPageBreak/>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B03AD5"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CDDBC9"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Basic feature for SBFD-aware UE TX/RX/measurement behaviour and procedures</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F75A920" w14:textId="77777777" w:rsidR="000673DC" w:rsidRPr="00C045E2" w:rsidRDefault="000673DC" w:rsidP="0080216F">
            <w:pPr>
              <w:rPr>
                <w:rFonts w:ascii="Arial" w:hAnsi="Arial" w:cs="Arial"/>
                <w:color w:val="000000"/>
                <w:sz w:val="18"/>
                <w:szCs w:val="18"/>
              </w:rPr>
            </w:pPr>
            <w:r w:rsidRPr="00C045E2">
              <w:rPr>
                <w:rFonts w:ascii="Arial" w:hAnsi="Arial" w:cs="Arial"/>
                <w:color w:val="000000"/>
                <w:sz w:val="18"/>
                <w:szCs w:val="18"/>
              </w:rPr>
              <w:t xml:space="preserve">1. Support of cell-common configuration of time and frequency location of SBFD </w:t>
            </w:r>
            <w:proofErr w:type="spellStart"/>
            <w:r w:rsidRPr="00C045E2">
              <w:rPr>
                <w:rFonts w:ascii="Arial" w:hAnsi="Arial" w:cs="Arial"/>
                <w:color w:val="000000"/>
                <w:sz w:val="18"/>
                <w:szCs w:val="18"/>
              </w:rPr>
              <w:t>subbands</w:t>
            </w:r>
            <w:proofErr w:type="spellEnd"/>
          </w:p>
          <w:p w14:paraId="3FE61B2C" w14:textId="77777777" w:rsidR="000673DC" w:rsidRPr="00C045E2" w:rsidRDefault="000673DC" w:rsidP="0080216F">
            <w:pPr>
              <w:rPr>
                <w:rFonts w:ascii="Arial" w:hAnsi="Arial" w:cs="Arial"/>
                <w:color w:val="000000"/>
                <w:sz w:val="18"/>
                <w:szCs w:val="18"/>
              </w:rPr>
            </w:pPr>
            <w:r w:rsidRPr="00C045E2">
              <w:rPr>
                <w:rFonts w:ascii="Arial" w:hAnsi="Arial" w:cs="Arial"/>
                <w:color w:val="000000"/>
                <w:sz w:val="18"/>
                <w:szCs w:val="18"/>
              </w:rPr>
              <w:t xml:space="preserve">2. Support of UL transmission in one UL </w:t>
            </w:r>
            <w:proofErr w:type="spellStart"/>
            <w:r w:rsidRPr="00C045E2">
              <w:rPr>
                <w:rFonts w:ascii="Arial" w:hAnsi="Arial" w:cs="Arial"/>
                <w:color w:val="000000"/>
                <w:sz w:val="18"/>
                <w:szCs w:val="18"/>
              </w:rPr>
              <w:t>subband</w:t>
            </w:r>
            <w:proofErr w:type="spellEnd"/>
            <w:r w:rsidRPr="00C045E2">
              <w:rPr>
                <w:rFonts w:ascii="Arial" w:hAnsi="Arial" w:cs="Arial"/>
                <w:color w:val="000000"/>
                <w:sz w:val="18"/>
                <w:szCs w:val="18"/>
              </w:rPr>
              <w:t xml:space="preserve"> and DL reception in one</w:t>
            </w:r>
            <w:del w:id="109" w:author="Hiroki Harada (原田 浩樹)" w:date="2025-08-13T16:38:00Z" w16du:dateUtc="2025-08-13T07:38:00Z">
              <w:r w:rsidRPr="00C045E2" w:rsidDel="00C045E2">
                <w:rPr>
                  <w:rFonts w:ascii="Arial" w:hAnsi="Arial" w:cs="Arial"/>
                  <w:color w:val="000000"/>
                  <w:sz w:val="18"/>
                  <w:szCs w:val="18"/>
                  <w:rPrChange w:id="110" w:author="Hiroki Harada (原田 浩樹)" w:date="2025-08-13T16:43:00Z" w16du:dateUtc="2025-08-13T07:43:00Z">
                    <w:rPr>
                      <w:rFonts w:ascii="Arial" w:hAnsi="Arial" w:cs="Arial"/>
                      <w:color w:val="000000"/>
                      <w:sz w:val="18"/>
                      <w:szCs w:val="18"/>
                      <w:highlight w:val="yellow"/>
                    </w:rPr>
                  </w:rPrChange>
                </w:rPr>
                <w:delText>[</w:delText>
              </w:r>
            </w:del>
            <w:r w:rsidRPr="00C045E2">
              <w:rPr>
                <w:rFonts w:ascii="Arial" w:hAnsi="Arial" w:cs="Arial"/>
                <w:color w:val="000000"/>
                <w:sz w:val="18"/>
                <w:szCs w:val="18"/>
                <w:rPrChange w:id="111" w:author="Hiroki Harada (原田 浩樹)" w:date="2025-08-13T16:43:00Z" w16du:dateUtc="2025-08-13T07:43:00Z">
                  <w:rPr>
                    <w:rFonts w:ascii="Arial" w:hAnsi="Arial" w:cs="Arial"/>
                    <w:color w:val="000000"/>
                    <w:sz w:val="18"/>
                    <w:szCs w:val="18"/>
                    <w:highlight w:val="yellow"/>
                  </w:rPr>
                </w:rPrChange>
              </w:rPr>
              <w:t>/two</w:t>
            </w:r>
            <w:del w:id="112" w:author="Hiroki Harada (原田 浩樹)" w:date="2025-08-13T16:38:00Z" w16du:dateUtc="2025-08-13T07:38:00Z">
              <w:r w:rsidRPr="00C045E2" w:rsidDel="00C045E2">
                <w:rPr>
                  <w:rFonts w:ascii="Arial" w:hAnsi="Arial" w:cs="Arial"/>
                  <w:color w:val="000000"/>
                  <w:sz w:val="18"/>
                  <w:szCs w:val="18"/>
                  <w:rPrChange w:id="113" w:author="Hiroki Harada (原田 浩樹)" w:date="2025-08-13T16:43:00Z" w16du:dateUtc="2025-08-13T07:43:00Z">
                    <w:rPr>
                      <w:rFonts w:ascii="Arial" w:hAnsi="Arial" w:cs="Arial"/>
                      <w:color w:val="000000"/>
                      <w:sz w:val="18"/>
                      <w:szCs w:val="18"/>
                      <w:highlight w:val="yellow"/>
                    </w:rPr>
                  </w:rPrChange>
                </w:rPr>
                <w:delText>]</w:delText>
              </w:r>
            </w:del>
            <w:r w:rsidRPr="00C045E2">
              <w:rPr>
                <w:rFonts w:ascii="Arial" w:hAnsi="Arial" w:cs="Arial"/>
                <w:color w:val="000000"/>
                <w:sz w:val="18"/>
                <w:szCs w:val="18"/>
              </w:rPr>
              <w:t xml:space="preserve"> DL </w:t>
            </w:r>
            <w:proofErr w:type="spellStart"/>
            <w:r w:rsidRPr="00C045E2">
              <w:rPr>
                <w:rFonts w:ascii="Arial" w:hAnsi="Arial" w:cs="Arial"/>
                <w:color w:val="000000"/>
                <w:sz w:val="18"/>
                <w:szCs w:val="18"/>
              </w:rPr>
              <w:t>subband</w:t>
            </w:r>
            <w:proofErr w:type="spellEnd"/>
            <w:r w:rsidRPr="00C045E2">
              <w:rPr>
                <w:rFonts w:ascii="Arial" w:hAnsi="Arial" w:cs="Arial"/>
                <w:color w:val="000000"/>
                <w:sz w:val="18"/>
                <w:szCs w:val="18"/>
              </w:rPr>
              <w:t xml:space="preserve"> in SBFD symbols</w:t>
            </w:r>
          </w:p>
          <w:p w14:paraId="79AD4C0F" w14:textId="77777777" w:rsidR="000673DC" w:rsidRPr="00C045E2" w:rsidRDefault="000673DC" w:rsidP="0080216F">
            <w:pPr>
              <w:rPr>
                <w:rFonts w:ascii="Arial" w:hAnsi="Arial" w:cs="Arial"/>
                <w:color w:val="000000"/>
                <w:sz w:val="18"/>
                <w:szCs w:val="18"/>
              </w:rPr>
            </w:pPr>
            <w:r w:rsidRPr="00C045E2">
              <w:rPr>
                <w:rFonts w:ascii="Arial" w:hAnsi="Arial" w:cs="Arial"/>
                <w:color w:val="000000"/>
                <w:sz w:val="18"/>
                <w:szCs w:val="18"/>
              </w:rPr>
              <w:t>3. Support of link direction determination based on configured/scheduled transmissions/receptions and collision handling</w:t>
            </w:r>
          </w:p>
          <w:p w14:paraId="084BDCEE" w14:textId="77777777" w:rsidR="000673DC" w:rsidRPr="00C045E2" w:rsidRDefault="000673DC" w:rsidP="0080216F">
            <w:pPr>
              <w:rPr>
                <w:rFonts w:ascii="Arial" w:hAnsi="Arial" w:cs="Arial"/>
                <w:color w:val="000000"/>
                <w:sz w:val="18"/>
                <w:szCs w:val="18"/>
              </w:rPr>
            </w:pPr>
            <w:r w:rsidRPr="00C045E2">
              <w:rPr>
                <w:rFonts w:ascii="Arial"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61674524" w14:textId="77777777" w:rsidR="000673DC" w:rsidRPr="00C045E2" w:rsidRDefault="000673DC" w:rsidP="0080216F">
            <w:pPr>
              <w:rPr>
                <w:rFonts w:ascii="Arial" w:hAnsi="Arial" w:cs="Arial"/>
                <w:color w:val="000000"/>
                <w:sz w:val="18"/>
                <w:szCs w:val="18"/>
              </w:rPr>
            </w:pPr>
            <w:r w:rsidRPr="00C045E2">
              <w:rPr>
                <w:rFonts w:ascii="Arial" w:hAnsi="Arial" w:cs="Arial"/>
                <w:color w:val="000000"/>
                <w:sz w:val="18"/>
                <w:szCs w:val="18"/>
              </w:rPr>
              <w:t>5. Support of separate CSI reports for SBFD and non-SBFD symbols</w:t>
            </w:r>
          </w:p>
          <w:p w14:paraId="51D45623" w14:textId="77777777" w:rsidR="000673DC" w:rsidRPr="00C045E2" w:rsidRDefault="000673DC" w:rsidP="0080216F">
            <w:pPr>
              <w:rPr>
                <w:rFonts w:ascii="Arial" w:hAnsi="Arial" w:cs="Arial"/>
                <w:color w:val="000000"/>
                <w:sz w:val="18"/>
                <w:szCs w:val="18"/>
              </w:rPr>
            </w:pPr>
            <w:r w:rsidRPr="00C045E2">
              <w:rPr>
                <w:rFonts w:ascii="Arial" w:hAnsi="Arial" w:cs="Arial" w:hint="eastAsia"/>
                <w:color w:val="000000"/>
                <w:sz w:val="18"/>
                <w:szCs w:val="18"/>
              </w:rPr>
              <w:t xml:space="preserve">6. </w:t>
            </w:r>
            <w:r w:rsidRPr="00C045E2">
              <w:rPr>
                <w:rFonts w:ascii="Arial" w:hAnsi="Arial" w:cs="Arial"/>
                <w:color w:val="000000"/>
                <w:sz w:val="18"/>
                <w:szCs w:val="18"/>
              </w:rPr>
              <w:t>Support of separate PUCCH frequency resource configuration in SBFD symbols and non-SBFD symbols</w:t>
            </w:r>
          </w:p>
          <w:p w14:paraId="59F9514F" w14:textId="77777777" w:rsidR="000673DC" w:rsidRPr="00C045E2" w:rsidRDefault="000673DC" w:rsidP="0080216F">
            <w:pPr>
              <w:rPr>
                <w:rFonts w:ascii="Arial" w:hAnsi="Arial" w:cs="Arial"/>
                <w:color w:val="000000"/>
                <w:sz w:val="18"/>
                <w:szCs w:val="18"/>
              </w:rPr>
            </w:pPr>
            <w:r w:rsidRPr="00C045E2">
              <w:rPr>
                <w:rFonts w:ascii="Arial" w:hAnsi="Arial" w:cs="Arial" w:hint="eastAsia"/>
                <w:color w:val="000000"/>
                <w:sz w:val="18"/>
                <w:szCs w:val="18"/>
              </w:rPr>
              <w:t xml:space="preserve">7. </w:t>
            </w:r>
            <w:r w:rsidRPr="00C045E2">
              <w:rPr>
                <w:rFonts w:ascii="Arial" w:hAnsi="Arial" w:cs="Arial"/>
                <w:color w:val="000000"/>
                <w:sz w:val="18"/>
                <w:szCs w:val="18"/>
              </w:rPr>
              <w:t>Support of separate UL power control parameters based on unified TCI framework in SBFD symbols and non-SBFD symbols</w:t>
            </w:r>
          </w:p>
          <w:p w14:paraId="4CB1204F" w14:textId="77777777" w:rsidR="000673DC" w:rsidRPr="00C045E2" w:rsidRDefault="000673DC" w:rsidP="0080216F">
            <w:pPr>
              <w:rPr>
                <w:rFonts w:ascii="Arial" w:hAnsi="Arial" w:cs="Arial"/>
                <w:color w:val="000000"/>
                <w:sz w:val="18"/>
                <w:szCs w:val="18"/>
              </w:rPr>
            </w:pPr>
            <w:r w:rsidRPr="00C045E2">
              <w:rPr>
                <w:rFonts w:ascii="Arial" w:hAnsi="Arial" w:cs="Arial" w:hint="eastAsia"/>
                <w:color w:val="000000"/>
                <w:sz w:val="18"/>
                <w:szCs w:val="18"/>
              </w:rPr>
              <w:t xml:space="preserve">8. </w:t>
            </w:r>
            <w:r w:rsidRPr="00C045E2">
              <w:rPr>
                <w:rFonts w:ascii="Arial" w:hAnsi="Arial" w:cs="Arial"/>
                <w:color w:val="000000"/>
                <w:sz w:val="18"/>
                <w:szCs w:val="18"/>
              </w:rPr>
              <w:t>Support of separate PUSCH frequency hopping offset in SBFD symbols and non-SBFD symbols</w:t>
            </w:r>
          </w:p>
          <w:p w14:paraId="42316405" w14:textId="77777777" w:rsidR="000673DC" w:rsidRPr="00C045E2" w:rsidRDefault="000673DC" w:rsidP="0080216F">
            <w:pPr>
              <w:rPr>
                <w:rFonts w:ascii="Arial" w:hAnsi="Arial" w:cs="Arial"/>
                <w:color w:val="000000"/>
                <w:sz w:val="18"/>
                <w:szCs w:val="18"/>
              </w:rPr>
            </w:pPr>
            <w:r w:rsidRPr="00C045E2">
              <w:rPr>
                <w:rFonts w:ascii="Arial" w:hAnsi="Arial" w:cs="Arial" w:hint="eastAsia"/>
                <w:color w:val="000000"/>
                <w:sz w:val="18"/>
                <w:szCs w:val="18"/>
              </w:rPr>
              <w:t xml:space="preserve">9. </w:t>
            </w:r>
            <w:r w:rsidRPr="00C045E2">
              <w:rPr>
                <w:rFonts w:ascii="Arial" w:hAnsi="Arial" w:cs="Arial"/>
                <w:color w:val="000000"/>
                <w:sz w:val="18"/>
                <w:szCs w:val="18"/>
              </w:rPr>
              <w:t>Support of separate SRS resource set configuration in SBFD symbols and non-SBFD symbols</w:t>
            </w:r>
          </w:p>
          <w:p w14:paraId="7BD6EE2D" w14:textId="77777777" w:rsidR="000673DC" w:rsidRPr="00C045E2" w:rsidRDefault="000673DC" w:rsidP="0080216F">
            <w:pPr>
              <w:rPr>
                <w:ins w:id="114" w:author="Hiroki Harada (原田 浩樹)" w:date="2025-08-13T16:41:00Z" w16du:dateUtc="2025-08-13T07:41:00Z"/>
                <w:rFonts w:ascii="Arial" w:hAnsi="Arial" w:cs="Arial"/>
                <w:color w:val="000000"/>
                <w:sz w:val="18"/>
                <w:szCs w:val="18"/>
              </w:rPr>
            </w:pPr>
            <w:ins w:id="115" w:author="Hiroki Harada (原田 浩樹)" w:date="2025-08-13T16:39:00Z" w16du:dateUtc="2025-08-13T07:39:00Z">
              <w:r w:rsidRPr="00C045E2">
                <w:rPr>
                  <w:rFonts w:ascii="Arial" w:hAnsi="Arial" w:cs="Arial" w:hint="eastAsia"/>
                  <w:color w:val="000000"/>
                  <w:sz w:val="18"/>
                  <w:szCs w:val="18"/>
                </w:rPr>
                <w:t xml:space="preserve">10. </w:t>
              </w:r>
              <w:r w:rsidRPr="00C045E2">
                <w:rPr>
                  <w:rFonts w:ascii="Arial" w:hAnsi="Arial" w:cs="Arial"/>
                  <w:color w:val="000000"/>
                  <w:sz w:val="18"/>
                  <w:szCs w:val="18"/>
                </w:rPr>
                <w:t>Maximum number of supported partial PRGs in SBFD symbols</w:t>
              </w:r>
            </w:ins>
          </w:p>
          <w:p w14:paraId="7F7C36CB" w14:textId="77777777" w:rsidR="000673DC" w:rsidRPr="00C045E2" w:rsidRDefault="000673DC" w:rsidP="0080216F">
            <w:pPr>
              <w:rPr>
                <w:rFonts w:ascii="Arial" w:hAnsi="Arial" w:cs="Arial"/>
                <w:color w:val="000000"/>
                <w:sz w:val="18"/>
                <w:szCs w:val="18"/>
              </w:rPr>
            </w:pPr>
            <w:ins w:id="116" w:author="Hiroki Harada (原田 浩樹)" w:date="2025-08-13T16:41:00Z" w16du:dateUtc="2025-08-13T07:41:00Z">
              <w:r w:rsidRPr="00C045E2">
                <w:rPr>
                  <w:rFonts w:ascii="Arial" w:hAnsi="Arial" w:cs="Arial" w:hint="eastAsia"/>
                  <w:color w:val="000000"/>
                  <w:sz w:val="18"/>
                  <w:szCs w:val="18"/>
                </w:rPr>
                <w:t xml:space="preserve">11. </w:t>
              </w:r>
              <w:r w:rsidRPr="00C045E2">
                <w:rPr>
                  <w:rFonts w:ascii="Arial" w:hAnsi="Arial" w:cs="Arial"/>
                  <w:color w:val="000000"/>
                  <w:sz w:val="18"/>
                  <w:szCs w:val="18"/>
                </w:rPr>
                <w:t xml:space="preserve">Support of CSI-RS reception in two non-contiguous DL </w:t>
              </w:r>
              <w:proofErr w:type="spellStart"/>
              <w:r w:rsidRPr="00C045E2">
                <w:rPr>
                  <w:rFonts w:ascii="Arial" w:hAnsi="Arial" w:cs="Arial"/>
                  <w:color w:val="000000"/>
                  <w:sz w:val="18"/>
                  <w:szCs w:val="18"/>
                </w:rPr>
                <w:t>subbands</w:t>
              </w:r>
            </w:ins>
            <w:proofErr w:type="spellEnd"/>
          </w:p>
          <w:p w14:paraId="5B4F1317" w14:textId="77777777" w:rsidR="000673DC" w:rsidRPr="00C045E2" w:rsidDel="00C045E2" w:rsidRDefault="000673DC" w:rsidP="0080216F">
            <w:pPr>
              <w:rPr>
                <w:del w:id="117" w:author="Hiroki Harada (原田 浩樹)" w:date="2025-08-13T16:38:00Z" w16du:dateUtc="2025-08-13T07:38:00Z"/>
                <w:rFonts w:ascii="Arial" w:hAnsi="Arial" w:cs="Arial"/>
                <w:color w:val="000000"/>
                <w:sz w:val="18"/>
                <w:szCs w:val="18"/>
              </w:rPr>
            </w:pPr>
            <w:del w:id="118" w:author="Hiroki Harada (原田 浩樹)" w:date="2025-08-13T16:38:00Z" w16du:dateUtc="2025-08-13T07:38:00Z">
              <w:r w:rsidRPr="00C045E2" w:rsidDel="00C045E2">
                <w:rPr>
                  <w:rFonts w:ascii="Arial" w:hAnsi="Arial" w:cs="Arial"/>
                  <w:color w:val="000000"/>
                  <w:sz w:val="18"/>
                  <w:szCs w:val="18"/>
                </w:rPr>
                <w:delText>FFS: Whether to include two DL subband support in component 2</w:delText>
              </w:r>
            </w:del>
          </w:p>
          <w:p w14:paraId="039C3140" w14:textId="77777777" w:rsidR="000673DC" w:rsidRPr="00C045E2" w:rsidRDefault="000673DC" w:rsidP="0080216F">
            <w:pPr>
              <w:rPr>
                <w:rFonts w:ascii="Arial" w:hAnsi="Arial" w:cs="Arial"/>
                <w:color w:val="000000"/>
                <w:sz w:val="18"/>
                <w:szCs w:val="18"/>
              </w:rPr>
            </w:pPr>
            <w:del w:id="119" w:author="Hiroki Harada (原田 浩樹)" w:date="2025-08-13T16:38:00Z" w16du:dateUtc="2025-08-13T07:38:00Z">
              <w:r w:rsidRPr="00C045E2" w:rsidDel="00C045E2">
                <w:rPr>
                  <w:rFonts w:ascii="Arial" w:hAnsi="Arial" w:cs="Arial"/>
                  <w:color w:val="000000"/>
                  <w:sz w:val="18"/>
                  <w:szCs w:val="18"/>
                </w:rPr>
                <w:delText>FFS: other component (which may be separate FG)</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1A1A33" w14:textId="77777777" w:rsidR="000673DC" w:rsidRPr="00C045E2" w:rsidRDefault="000673DC" w:rsidP="0080216F">
            <w:pPr>
              <w:keepNext/>
              <w:keepLines/>
              <w:rPr>
                <w:rFonts w:ascii="Arial" w:eastAsia="ＭＳ 明朝" w:hAnsi="Arial" w:cs="Arial"/>
                <w:color w:val="00000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6BE7F9" w14:textId="77777777" w:rsidR="000673DC" w:rsidRPr="00C045E2" w:rsidRDefault="000673DC" w:rsidP="0080216F">
            <w:pPr>
              <w:keepNext/>
              <w:keepLines/>
              <w:rPr>
                <w:rFonts w:ascii="Arial" w:eastAsia="ＭＳ 明朝" w:hAnsi="Arial" w:cs="Arial"/>
                <w:color w:val="000000"/>
                <w:sz w:val="18"/>
                <w:szCs w:val="18"/>
              </w:rPr>
            </w:pPr>
            <w:r w:rsidRPr="00C045E2">
              <w:rPr>
                <w:rFonts w:ascii="Arial" w:eastAsia="ＭＳ 明朝" w:hAnsi="Arial" w:cs="Arial"/>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4AF264F" w14:textId="77777777" w:rsidR="000673DC" w:rsidRPr="00C045E2" w:rsidRDefault="000673DC" w:rsidP="0080216F">
            <w:pPr>
              <w:keepNext/>
              <w:keepLines/>
              <w:rPr>
                <w:rFonts w:ascii="Arial" w:eastAsia="ＭＳ 明朝" w:hAnsi="Arial" w:cs="Arial"/>
                <w:color w:val="000000"/>
                <w:sz w:val="18"/>
                <w:szCs w:val="18"/>
              </w:rPr>
            </w:pPr>
            <w:r w:rsidRPr="00C045E2">
              <w:rPr>
                <w:rFonts w:ascii="Arial" w:eastAsia="ＭＳ 明朝" w:hAnsi="Arial" w:cs="Arial"/>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6E5D5912" w14:textId="77777777" w:rsidR="000673DC" w:rsidRPr="00C045E2" w:rsidRDefault="000673DC" w:rsidP="0080216F">
            <w:pPr>
              <w:keepNext/>
              <w:keepLines/>
              <w:rPr>
                <w:rFonts w:ascii="Arial" w:eastAsia="SimSun" w:hAnsi="Arial" w:cs="Arial"/>
                <w:color w:val="000000"/>
                <w:sz w:val="18"/>
                <w:szCs w:val="18"/>
                <w:lang w:val="en-US" w:eastAsia="zh-CN"/>
              </w:rPr>
            </w:pPr>
            <w:r w:rsidRPr="00C045E2">
              <w:rPr>
                <w:rFonts w:ascii="Arial" w:eastAsia="SimSun" w:hAnsi="Arial" w:cs="Arial"/>
                <w:color w:val="000000"/>
                <w:sz w:val="18"/>
                <w:szCs w:val="18"/>
                <w:lang w:val="en-US" w:eastAsia="zh-CN"/>
              </w:rPr>
              <w:t xml:space="preserve">Basic feature for SBFD-aware UE TX/RX/ measurement </w:t>
            </w:r>
            <w:proofErr w:type="spellStart"/>
            <w:r w:rsidRPr="00C045E2">
              <w:rPr>
                <w:rFonts w:ascii="Arial" w:eastAsia="SimSun" w:hAnsi="Arial" w:cs="Arial"/>
                <w:color w:val="000000"/>
                <w:sz w:val="18"/>
                <w:szCs w:val="18"/>
                <w:lang w:val="en-US" w:eastAsia="zh-CN"/>
              </w:rPr>
              <w:t>behaviour</w:t>
            </w:r>
            <w:proofErr w:type="spellEnd"/>
            <w:r w:rsidRPr="00C045E2">
              <w:rPr>
                <w:rFonts w:ascii="Arial" w:eastAsia="SimSun" w:hAnsi="Arial" w:cs="Arial"/>
                <w:color w:val="000000"/>
                <w:sz w:val="18"/>
                <w:szCs w:val="18"/>
                <w:lang w:val="en-US" w:eastAsia="zh-CN"/>
              </w:rPr>
              <w:t xml:space="preserve"> and procedures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0E2F0679" w14:textId="77777777" w:rsidR="000673DC" w:rsidRPr="00C045E2" w:rsidRDefault="000673DC" w:rsidP="0080216F">
            <w:pPr>
              <w:keepNext/>
              <w:keepLines/>
              <w:rPr>
                <w:rFonts w:ascii="Arial" w:eastAsia="ＭＳ 明朝" w:hAnsi="Arial" w:cs="Arial"/>
                <w:color w:val="000000"/>
                <w:sz w:val="18"/>
                <w:szCs w:val="18"/>
              </w:rPr>
            </w:pPr>
            <w:r w:rsidRPr="00C045E2">
              <w:rPr>
                <w:rFonts w:ascii="Arial" w:eastAsia="ＭＳ 明朝" w:hAnsi="Arial" w:cs="Arial"/>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D17F80B" w14:textId="77777777" w:rsidR="000673DC" w:rsidRPr="00C045E2" w:rsidRDefault="000673DC" w:rsidP="0080216F">
            <w:pPr>
              <w:keepNext/>
              <w:keepLines/>
              <w:rPr>
                <w:rFonts w:ascii="Arial" w:eastAsia="ＭＳ 明朝" w:hAnsi="Arial" w:cs="Arial"/>
                <w:color w:val="000000"/>
                <w:sz w:val="18"/>
                <w:szCs w:val="18"/>
              </w:rPr>
            </w:pPr>
            <w:r w:rsidRPr="00C045E2">
              <w:rPr>
                <w:rFonts w:ascii="Arial" w:eastAsia="ＭＳ 明朝" w:hAnsi="Arial" w:cs="Arial"/>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939EA7" w14:textId="77777777" w:rsidR="000673DC" w:rsidRPr="00C045E2" w:rsidRDefault="000673DC" w:rsidP="0080216F">
            <w:pPr>
              <w:keepNext/>
              <w:keepLines/>
              <w:rPr>
                <w:rFonts w:ascii="Arial" w:eastAsia="ＭＳ 明朝" w:hAnsi="Arial" w:cs="Arial"/>
                <w:color w:val="000000"/>
                <w:sz w:val="18"/>
                <w:szCs w:val="18"/>
              </w:rPr>
            </w:pPr>
            <w:r w:rsidRPr="00C045E2">
              <w:rPr>
                <w:rFonts w:ascii="Arial" w:eastAsia="ＭＳ 明朝" w:hAnsi="Arial" w:cs="Arial"/>
                <w:color w:val="000000"/>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3A52A5" w14:textId="77777777" w:rsidR="000673DC" w:rsidRPr="00C045E2" w:rsidRDefault="000673DC" w:rsidP="0080216F">
            <w:pPr>
              <w:keepNext/>
              <w:keepLines/>
              <w:rPr>
                <w:rFonts w:ascii="Arial" w:eastAsia="ＭＳ 明朝" w:hAnsi="Arial" w:cs="Arial"/>
                <w:color w:val="000000"/>
                <w:sz w:val="18"/>
                <w:szCs w:val="18"/>
              </w:rPr>
            </w:pPr>
            <w:r w:rsidRPr="00C045E2">
              <w:rPr>
                <w:rFonts w:ascii="Arial" w:eastAsia="ＭＳ 明朝" w:hAnsi="Arial" w:cs="Arial"/>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5D8165F2" w14:textId="77777777" w:rsidR="000673DC" w:rsidRPr="00C045E2" w:rsidRDefault="000673DC" w:rsidP="0080216F">
            <w:pPr>
              <w:keepNext/>
              <w:keepLines/>
              <w:rPr>
                <w:rFonts w:ascii="Arial" w:eastAsia="ＭＳ 明朝" w:hAnsi="Arial" w:cs="Arial"/>
                <w:color w:val="000000"/>
                <w:sz w:val="18"/>
                <w:szCs w:val="18"/>
              </w:rPr>
            </w:pPr>
            <w:r w:rsidRPr="00C045E2">
              <w:rPr>
                <w:rFonts w:ascii="Arial" w:eastAsia="ＭＳ 明朝" w:hAnsi="Arial" w:cs="Arial" w:hint="eastAsia"/>
                <w:color w:val="000000"/>
                <w:sz w:val="18"/>
                <w:szCs w:val="18"/>
              </w:rPr>
              <w:t>Component 7 applies only to UEs supporting FG 23-1-1h</w:t>
            </w:r>
          </w:p>
          <w:p w14:paraId="4830E53B" w14:textId="77777777" w:rsidR="000673DC" w:rsidRPr="00C045E2" w:rsidRDefault="000673DC" w:rsidP="0080216F">
            <w:pPr>
              <w:keepNext/>
              <w:keepLines/>
              <w:rPr>
                <w:rFonts w:ascii="Arial" w:eastAsia="ＭＳ 明朝" w:hAnsi="Arial" w:cs="Arial"/>
                <w:color w:val="000000"/>
                <w:sz w:val="18"/>
                <w:szCs w:val="18"/>
              </w:rPr>
            </w:pPr>
          </w:p>
          <w:p w14:paraId="16D6ECFD" w14:textId="77777777" w:rsidR="000673DC" w:rsidRPr="00C045E2" w:rsidRDefault="000673DC" w:rsidP="0080216F">
            <w:pPr>
              <w:keepNext/>
              <w:keepLines/>
              <w:rPr>
                <w:rFonts w:ascii="Arial" w:eastAsia="ＭＳ 明朝" w:hAnsi="Arial" w:cs="Arial"/>
                <w:color w:val="000000"/>
                <w:sz w:val="18"/>
                <w:szCs w:val="18"/>
              </w:rPr>
            </w:pPr>
            <w:r w:rsidRPr="00C045E2">
              <w:rPr>
                <w:rFonts w:ascii="Arial" w:eastAsia="ＭＳ 明朝" w:hAnsi="Arial" w:cs="Arial" w:hint="eastAsia"/>
                <w:color w:val="000000"/>
                <w:sz w:val="18"/>
                <w:szCs w:val="18"/>
              </w:rPr>
              <w:t xml:space="preserve">Note: Component 9 is only applicable for SRS resource sets with usage </w:t>
            </w:r>
            <w:r w:rsidRPr="00C045E2">
              <w:rPr>
                <w:rFonts w:ascii="Arial" w:eastAsia="ＭＳ 明朝" w:hAnsi="Arial" w:cs="Arial" w:hint="eastAsia"/>
                <w:i/>
                <w:iCs/>
                <w:color w:val="000000"/>
                <w:sz w:val="18"/>
                <w:szCs w:val="18"/>
              </w:rPr>
              <w:t>codebook</w:t>
            </w:r>
            <w:r w:rsidRPr="00C045E2">
              <w:rPr>
                <w:rFonts w:ascii="Arial" w:eastAsia="ＭＳ 明朝" w:hAnsi="Arial" w:cs="Arial" w:hint="eastAsia"/>
                <w:color w:val="000000"/>
                <w:sz w:val="18"/>
                <w:szCs w:val="18"/>
              </w:rPr>
              <w:t xml:space="preserve">, </w:t>
            </w:r>
            <w:proofErr w:type="spellStart"/>
            <w:r w:rsidRPr="00C045E2">
              <w:rPr>
                <w:rFonts w:ascii="Arial" w:eastAsia="ＭＳ 明朝" w:hAnsi="Arial" w:cs="Arial" w:hint="eastAsia"/>
                <w:i/>
                <w:iCs/>
                <w:color w:val="000000"/>
                <w:sz w:val="18"/>
                <w:szCs w:val="18"/>
              </w:rPr>
              <w:t>nonCodebook</w:t>
            </w:r>
            <w:proofErr w:type="spellEnd"/>
            <w:r w:rsidRPr="00C045E2">
              <w:rPr>
                <w:rFonts w:ascii="Arial" w:eastAsia="ＭＳ 明朝" w:hAnsi="Arial" w:cs="Arial" w:hint="eastAsia"/>
                <w:color w:val="000000"/>
                <w:sz w:val="18"/>
                <w:szCs w:val="18"/>
              </w:rPr>
              <w:t xml:space="preserve"> and </w:t>
            </w:r>
            <w:proofErr w:type="spellStart"/>
            <w:r w:rsidRPr="00C045E2">
              <w:rPr>
                <w:rFonts w:ascii="Arial" w:eastAsia="ＭＳ 明朝" w:hAnsi="Arial" w:cs="Arial" w:hint="eastAsia"/>
                <w:i/>
                <w:iCs/>
                <w:color w:val="000000"/>
                <w:sz w:val="18"/>
                <w:szCs w:val="18"/>
              </w:rPr>
              <w:t>beamManagement</w:t>
            </w:r>
            <w:proofErr w:type="spellEnd"/>
          </w:p>
          <w:p w14:paraId="4E4E769B" w14:textId="77777777" w:rsidR="000673DC" w:rsidRPr="00C045E2" w:rsidRDefault="000673DC" w:rsidP="0080216F">
            <w:pPr>
              <w:keepNext/>
              <w:keepLines/>
              <w:rPr>
                <w:rFonts w:ascii="Arial" w:eastAsia="ＭＳ 明朝" w:hAnsi="Arial" w:cs="Arial"/>
                <w:color w:val="000000"/>
                <w:sz w:val="18"/>
                <w:szCs w:val="18"/>
              </w:rPr>
            </w:pPr>
          </w:p>
          <w:p w14:paraId="33290A33" w14:textId="77777777" w:rsidR="000673DC" w:rsidRPr="00C045E2" w:rsidRDefault="000673DC" w:rsidP="0080216F">
            <w:pPr>
              <w:keepNext/>
              <w:keepLines/>
              <w:rPr>
                <w:ins w:id="120" w:author="Hiroki Harada (原田 浩樹)" w:date="2025-08-13T16:42:00Z" w16du:dateUtc="2025-08-13T07:42:00Z"/>
                <w:rFonts w:ascii="Arial" w:eastAsiaTheme="minorEastAsia" w:hAnsi="Arial" w:cs="Arial"/>
                <w:color w:val="000000"/>
                <w:sz w:val="18"/>
                <w:szCs w:val="18"/>
              </w:rPr>
            </w:pPr>
            <w:ins w:id="121" w:author="Hiroki Harada (原田 浩樹)" w:date="2025-08-13T16:40:00Z" w16du:dateUtc="2025-08-13T07:40:00Z">
              <w:r w:rsidRPr="00C045E2">
                <w:rPr>
                  <w:rFonts w:ascii="Arial" w:eastAsiaTheme="minorEastAsia" w:hAnsi="Arial" w:cs="Arial" w:hint="eastAsia"/>
                  <w:color w:val="000000"/>
                  <w:sz w:val="18"/>
                  <w:szCs w:val="18"/>
                </w:rPr>
                <w:t xml:space="preserve">Component 10 </w:t>
              </w:r>
              <w:r w:rsidRPr="00C045E2">
                <w:rPr>
                  <w:rFonts w:ascii="Arial" w:eastAsiaTheme="minorEastAsia" w:hAnsi="Arial" w:cs="Arial"/>
                  <w:color w:val="000000"/>
                  <w:sz w:val="18"/>
                  <w:szCs w:val="18"/>
                </w:rPr>
                <w:t>Candidate values: {2, 4}</w:t>
              </w:r>
            </w:ins>
          </w:p>
          <w:p w14:paraId="487923F6" w14:textId="77777777" w:rsidR="000673DC" w:rsidRPr="00C045E2" w:rsidRDefault="000673DC" w:rsidP="0080216F">
            <w:pPr>
              <w:keepNext/>
              <w:keepLines/>
              <w:rPr>
                <w:ins w:id="122" w:author="Hiroki Harada (原田 浩樹)" w:date="2025-08-13T16:42:00Z" w16du:dateUtc="2025-08-13T07:42:00Z"/>
                <w:rFonts w:ascii="Arial" w:eastAsiaTheme="minorEastAsia" w:hAnsi="Arial" w:cs="Arial"/>
                <w:color w:val="000000"/>
                <w:sz w:val="18"/>
                <w:szCs w:val="18"/>
              </w:rPr>
            </w:pPr>
          </w:p>
          <w:p w14:paraId="6A65819C" w14:textId="77777777" w:rsidR="000673DC" w:rsidRPr="00C045E2" w:rsidRDefault="000673DC" w:rsidP="0080216F">
            <w:pPr>
              <w:keepNext/>
              <w:keepLines/>
              <w:rPr>
                <w:rFonts w:ascii="Arial" w:eastAsiaTheme="minorEastAsia" w:hAnsi="Arial" w:cs="Arial"/>
                <w:color w:val="000000"/>
                <w:sz w:val="18"/>
                <w:szCs w:val="18"/>
              </w:rPr>
            </w:pPr>
            <w:ins w:id="123" w:author="Hiroki Harada (原田 浩樹)" w:date="2025-08-13T16:42:00Z" w16du:dateUtc="2025-08-13T07:42:00Z">
              <w:r w:rsidRPr="00C045E2">
                <w:rPr>
                  <w:rFonts w:ascii="Arial" w:eastAsiaTheme="minorEastAsia" w:hAnsi="Arial" w:cs="Arial" w:hint="eastAsia"/>
                  <w:color w:val="000000"/>
                  <w:sz w:val="18"/>
                  <w:szCs w:val="18"/>
                </w:rPr>
                <w:t xml:space="preserve">Component 11 </w:t>
              </w:r>
              <w:r w:rsidRPr="00C045E2">
                <w:rPr>
                  <w:rFonts w:ascii="Arial" w:eastAsiaTheme="minorEastAsia" w:hAnsi="Arial" w:cs="Arial"/>
                  <w:color w:val="000000"/>
                  <w:sz w:val="18"/>
                  <w:szCs w:val="18"/>
                </w:rPr>
                <w:t>Candidate values: {“with factor-of-2 relaxation”, “without factor-of-2 relaxation”}</w:t>
              </w:r>
            </w:ins>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532A376E" w14:textId="77777777" w:rsidR="000673DC" w:rsidRPr="00456561" w:rsidRDefault="000673DC" w:rsidP="0080216F">
            <w:pPr>
              <w:keepNext/>
              <w:keepLines/>
              <w:rPr>
                <w:rFonts w:ascii="Arial" w:eastAsia="SimSun" w:hAnsi="Arial" w:cs="Arial"/>
                <w:color w:val="000000"/>
                <w:sz w:val="18"/>
                <w:szCs w:val="18"/>
              </w:rPr>
            </w:pPr>
            <w:r w:rsidRPr="00456561">
              <w:rPr>
                <w:rFonts w:ascii="Arial" w:eastAsia="SimSun" w:hAnsi="Arial" w:cs="Arial"/>
                <w:color w:val="000000"/>
                <w:sz w:val="18"/>
                <w:szCs w:val="18"/>
              </w:rPr>
              <w:t>Optional with capability signalling</w:t>
            </w:r>
          </w:p>
        </w:tc>
      </w:tr>
      <w:tr w:rsidR="000673DC" w:rsidRPr="00456561" w14:paraId="69CBAA62" w14:textId="77777777" w:rsidTr="0080216F">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5025EF27"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SimSun" w:hAnsi="Arial"/>
                <w:sz w:val="18"/>
                <w:lang w:eastAsia="en-US"/>
              </w:rPr>
              <w:t xml:space="preserve">60. </w:t>
            </w:r>
            <w:proofErr w:type="spellStart"/>
            <w:r w:rsidRPr="00456561">
              <w:rPr>
                <w:rFonts w:ascii="Arial" w:eastAsia="SimSun" w:hAnsi="Arial"/>
                <w:sz w:val="18"/>
                <w:lang w:eastAsia="en-US"/>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547F89"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SimSun" w:hAnsi="Arial"/>
                <w:sz w:val="18"/>
                <w:lang w:eastAsia="en-US"/>
              </w:rPr>
              <w:t>60-</w:t>
            </w:r>
            <w:r w:rsidRPr="00456561">
              <w:rPr>
                <w:rFonts w:ascii="Arial" w:eastAsia="ＭＳ 明朝" w:hAnsi="Arial" w:hint="eastAsia"/>
                <w:sz w:val="18"/>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AD98D6" w14:textId="77777777" w:rsidR="000673DC" w:rsidRPr="00456561" w:rsidRDefault="000673DC" w:rsidP="0080216F">
            <w:pPr>
              <w:keepNext/>
              <w:keepLines/>
              <w:rPr>
                <w:rFonts w:ascii="Arial" w:eastAsia="SimSun" w:hAnsi="Arial" w:cs="Arial"/>
                <w:color w:val="000000"/>
                <w:sz w:val="18"/>
                <w:szCs w:val="18"/>
                <w:lang w:eastAsia="zh-CN"/>
              </w:rPr>
            </w:pPr>
            <w:del w:id="124" w:author="Hiroki Harada (原田 浩樹)" w:date="2025-08-13T16:38:00Z" w16du:dateUtc="2025-08-13T07:38:00Z">
              <w:r w:rsidRPr="00C045E2" w:rsidDel="00C045E2">
                <w:rPr>
                  <w:rFonts w:ascii="Arial" w:eastAsia="SimSun" w:hAnsi="Arial" w:cs="Arial"/>
                  <w:color w:val="000000"/>
                  <w:sz w:val="18"/>
                  <w:szCs w:val="18"/>
                  <w:lang w:eastAsia="zh-CN"/>
                </w:rPr>
                <w:delText>[</w:delText>
              </w:r>
            </w:del>
            <w:r w:rsidRPr="00C045E2">
              <w:rPr>
                <w:rFonts w:ascii="Arial" w:eastAsia="SimSun" w:hAnsi="Arial" w:cs="Arial"/>
                <w:color w:val="000000"/>
                <w:sz w:val="18"/>
                <w:szCs w:val="18"/>
                <w:lang w:eastAsia="zh-CN"/>
              </w:rPr>
              <w:t>Transmission and</w:t>
            </w:r>
            <w:del w:id="125" w:author="Hiroki Harada (原田 浩樹)" w:date="2025-08-13T16:38:00Z" w16du:dateUtc="2025-08-13T07:38:00Z">
              <w:r w:rsidRPr="00C045E2" w:rsidDel="00C045E2">
                <w:rPr>
                  <w:rFonts w:ascii="Arial" w:eastAsia="SimSun" w:hAnsi="Arial" w:cs="Arial"/>
                  <w:color w:val="000000"/>
                  <w:sz w:val="18"/>
                  <w:szCs w:val="18"/>
                  <w:lang w:eastAsia="zh-CN"/>
                </w:rPr>
                <w:delText>]</w:delText>
              </w:r>
            </w:del>
            <w:r w:rsidRPr="00456561">
              <w:rPr>
                <w:rFonts w:ascii="Arial" w:eastAsia="SimSun" w:hAnsi="Arial" w:cs="Arial"/>
                <w:color w:val="000000"/>
                <w:sz w:val="18"/>
                <w:szCs w:val="18"/>
                <w:lang w:eastAsia="zh-CN"/>
              </w:rPr>
              <w:t xml:space="preserve"> Reception across SBFD symbols and non-SBFD symbols in different slots (Configuration 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CD436C" w14:textId="77777777" w:rsidR="000673DC" w:rsidRPr="00C045E2" w:rsidRDefault="000673DC" w:rsidP="0080216F">
            <w:pPr>
              <w:rPr>
                <w:rFonts w:ascii="Arial" w:hAnsi="Arial" w:cs="Arial"/>
                <w:color w:val="000000"/>
                <w:sz w:val="18"/>
                <w:szCs w:val="18"/>
              </w:rPr>
            </w:pPr>
            <w:r w:rsidRPr="00C045E2">
              <w:rPr>
                <w:rFonts w:ascii="Arial" w:hAnsi="Arial" w:cs="Arial"/>
                <w:color w:val="000000"/>
                <w:sz w:val="18"/>
                <w:szCs w:val="18"/>
              </w:rPr>
              <w:t>1. Support of PDSCH reception across SBFD symbols and non-SBFD symbols (Configuration 2)</w:t>
            </w:r>
          </w:p>
          <w:p w14:paraId="69A085D6" w14:textId="77777777" w:rsidR="000673DC" w:rsidRPr="00C045E2" w:rsidRDefault="000673DC" w:rsidP="0080216F">
            <w:pPr>
              <w:rPr>
                <w:rFonts w:ascii="Arial" w:hAnsi="Arial" w:cs="Arial"/>
                <w:color w:val="000000"/>
                <w:sz w:val="18"/>
                <w:szCs w:val="18"/>
              </w:rPr>
            </w:pPr>
            <w:del w:id="126" w:author="Hiroki Harada (原田 浩樹)" w:date="2025-08-13T16:38:00Z" w16du:dateUtc="2025-08-13T07:38:00Z">
              <w:r w:rsidRPr="00C045E2" w:rsidDel="00C045E2">
                <w:rPr>
                  <w:rFonts w:ascii="Arial" w:hAnsi="Arial" w:cs="Arial"/>
                  <w:color w:val="000000"/>
                  <w:sz w:val="18"/>
                  <w:szCs w:val="18"/>
                </w:rPr>
                <w:delText>[</w:delText>
              </w:r>
            </w:del>
            <w:r w:rsidRPr="00C045E2">
              <w:rPr>
                <w:rFonts w:ascii="Arial" w:hAnsi="Arial" w:cs="Arial"/>
                <w:color w:val="000000"/>
                <w:sz w:val="18"/>
                <w:szCs w:val="18"/>
              </w:rPr>
              <w:t>2. Support of UL transmission across SBFD symbols and non-SBFD symbols (Configuration 2)</w:t>
            </w:r>
            <w:del w:id="127" w:author="Hiroki Harada (原田 浩樹)" w:date="2025-08-13T16:38:00Z" w16du:dateUtc="2025-08-13T07:38:00Z">
              <w:r w:rsidRPr="00C045E2" w:rsidDel="00C045E2">
                <w:rPr>
                  <w:rFonts w:ascii="Arial" w:hAnsi="Arial" w:cs="Arial"/>
                  <w:color w:val="000000"/>
                  <w:sz w:val="18"/>
                  <w:szCs w:val="18"/>
                </w:rPr>
                <w:delText>]</w:delText>
              </w:r>
            </w:del>
          </w:p>
          <w:p w14:paraId="4E3B4978" w14:textId="77777777" w:rsidR="000673DC" w:rsidRPr="00C045E2" w:rsidRDefault="000673DC" w:rsidP="0080216F">
            <w:pPr>
              <w:rPr>
                <w:rFonts w:ascii="Arial" w:hAnsi="Arial" w:cs="Arial"/>
                <w:color w:val="000000"/>
                <w:sz w:val="18"/>
                <w:szCs w:val="18"/>
              </w:rPr>
            </w:pPr>
          </w:p>
          <w:p w14:paraId="537E5B8E" w14:textId="77777777" w:rsidR="000673DC" w:rsidRPr="00DF3E61" w:rsidDel="00C045E2" w:rsidRDefault="000673DC" w:rsidP="0080216F">
            <w:pPr>
              <w:rPr>
                <w:del w:id="128" w:author="Hiroki Harada (原田 浩樹)" w:date="2025-08-13T16:38:00Z" w16du:dateUtc="2025-08-13T07:38:00Z"/>
                <w:rFonts w:ascii="Arial" w:hAnsi="Arial" w:cs="Arial"/>
                <w:color w:val="000000"/>
                <w:sz w:val="18"/>
                <w:szCs w:val="18"/>
              </w:rPr>
            </w:pPr>
            <w:del w:id="129" w:author="Hiroki Harada (原田 浩樹)" w:date="2025-08-13T16:38:00Z" w16du:dateUtc="2025-08-13T07:38:00Z">
              <w:r w:rsidRPr="00DF3E61" w:rsidDel="00C045E2">
                <w:rPr>
                  <w:rFonts w:ascii="Arial" w:hAnsi="Arial" w:cs="Arial"/>
                  <w:color w:val="000000"/>
                  <w:sz w:val="18"/>
                  <w:szCs w:val="18"/>
                </w:rPr>
                <w:delText>FFS: Other component(s)</w:delText>
              </w:r>
            </w:del>
          </w:p>
          <w:p w14:paraId="318B440F" w14:textId="77777777" w:rsidR="000673DC" w:rsidRPr="00C045E2" w:rsidRDefault="000673DC" w:rsidP="0080216F">
            <w:pPr>
              <w:rPr>
                <w:rFonts w:ascii="Arial" w:hAnsi="Arial" w:cs="Arial"/>
                <w:color w:val="000000"/>
                <w:sz w:val="18"/>
                <w:szCs w:val="18"/>
              </w:rPr>
            </w:pPr>
            <w:del w:id="130" w:author="Hiroki Harada (原田 浩樹)" w:date="2025-08-13T16:38:00Z" w16du:dateUtc="2025-08-13T07:38:00Z">
              <w:r w:rsidRPr="00DF3E61" w:rsidDel="00C045E2">
                <w:rPr>
                  <w:rFonts w:ascii="Arial" w:hAnsi="Arial" w:cs="Arial"/>
                  <w:color w:val="000000"/>
                  <w:sz w:val="18"/>
                  <w:szCs w:val="18"/>
                </w:rPr>
                <w:delText>FFS: whether component 2 is defined as separate FG</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BEB563" w14:textId="77777777" w:rsidR="000673DC" w:rsidRPr="00C045E2" w:rsidRDefault="000673DC" w:rsidP="0080216F">
            <w:pPr>
              <w:keepNext/>
              <w:keepLines/>
              <w:rPr>
                <w:rFonts w:ascii="Arial" w:eastAsia="ＭＳ 明朝" w:hAnsi="Arial" w:cs="Arial"/>
                <w:color w:val="000000"/>
                <w:sz w:val="18"/>
                <w:szCs w:val="18"/>
              </w:rPr>
            </w:pPr>
            <w:r w:rsidRPr="00C045E2">
              <w:rPr>
                <w:rFonts w:ascii="Arial" w:eastAsia="ＭＳ 明朝" w:hAnsi="Arial" w:cs="Arial" w:hint="eastAsia"/>
                <w:color w:val="000000"/>
                <w:sz w:val="18"/>
                <w:szCs w:val="18"/>
              </w:rPr>
              <w:t>60-1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416AD0" w14:textId="77777777" w:rsidR="000673DC" w:rsidRPr="00C045E2" w:rsidRDefault="000673DC" w:rsidP="0080216F">
            <w:pPr>
              <w:keepNext/>
              <w:keepLines/>
              <w:rPr>
                <w:rFonts w:ascii="Arial" w:eastAsia="ＭＳ 明朝" w:hAnsi="Arial" w:cs="Arial"/>
                <w:color w:val="000000"/>
                <w:sz w:val="18"/>
                <w:szCs w:val="18"/>
              </w:rPr>
            </w:pPr>
            <w:r w:rsidRPr="00C045E2">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71AB6ADA" w14:textId="77777777" w:rsidR="000673DC" w:rsidRPr="00C045E2" w:rsidRDefault="000673DC" w:rsidP="0080216F">
            <w:pPr>
              <w:keepNext/>
              <w:keepLines/>
              <w:rPr>
                <w:rFonts w:ascii="Arial" w:eastAsia="ＭＳ 明朝" w:hAnsi="Arial" w:cs="Arial"/>
                <w:color w:val="000000"/>
                <w:sz w:val="18"/>
                <w:szCs w:val="18"/>
              </w:rPr>
            </w:pPr>
            <w:r w:rsidRPr="00C045E2">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582F1D5D" w14:textId="77777777" w:rsidR="000673DC" w:rsidRPr="00C045E2" w:rsidRDefault="000673DC" w:rsidP="0080216F">
            <w:pPr>
              <w:keepNext/>
              <w:keepLines/>
              <w:rPr>
                <w:rFonts w:ascii="Arial" w:eastAsia="SimSun" w:hAnsi="Arial" w:cs="Arial"/>
                <w:color w:val="000000"/>
                <w:sz w:val="18"/>
                <w:szCs w:val="18"/>
                <w:lang w:val="en-US" w:eastAsia="zh-CN"/>
              </w:rPr>
            </w:pPr>
            <w:del w:id="131" w:author="Hiroki Harada (原田 浩樹)" w:date="2025-08-13T16:38:00Z" w16du:dateUtc="2025-08-13T07:38:00Z">
              <w:r w:rsidRPr="00C045E2" w:rsidDel="00C045E2">
                <w:rPr>
                  <w:rFonts w:ascii="Arial" w:eastAsia="SimSun" w:hAnsi="Arial" w:cs="Arial"/>
                  <w:color w:val="000000"/>
                  <w:sz w:val="18"/>
                  <w:szCs w:val="18"/>
                  <w:lang w:val="en-US" w:eastAsia="zh-CN"/>
                </w:rPr>
                <w:delText>[</w:delText>
              </w:r>
            </w:del>
            <w:r w:rsidRPr="00C045E2">
              <w:rPr>
                <w:rFonts w:ascii="Arial" w:eastAsia="SimSun" w:hAnsi="Arial" w:cs="Arial"/>
                <w:color w:val="000000"/>
                <w:sz w:val="18"/>
                <w:szCs w:val="18"/>
                <w:lang w:val="en-US" w:eastAsia="zh-CN"/>
              </w:rPr>
              <w:t>Transmission and</w:t>
            </w:r>
            <w:del w:id="132" w:author="Hiroki Harada (原田 浩樹)" w:date="2025-08-13T16:38:00Z" w16du:dateUtc="2025-08-13T07:38:00Z">
              <w:r w:rsidRPr="00C045E2" w:rsidDel="00C045E2">
                <w:rPr>
                  <w:rFonts w:ascii="Arial" w:eastAsia="SimSun" w:hAnsi="Arial" w:cs="Arial"/>
                  <w:color w:val="000000"/>
                  <w:sz w:val="18"/>
                  <w:szCs w:val="18"/>
                  <w:lang w:val="en-US" w:eastAsia="zh-CN"/>
                </w:rPr>
                <w:delText>]</w:delText>
              </w:r>
            </w:del>
            <w:r w:rsidRPr="00C045E2">
              <w:rPr>
                <w:rFonts w:ascii="Arial" w:eastAsia="SimSun" w:hAnsi="Arial" w:cs="Arial"/>
                <w:color w:val="000000"/>
                <w:sz w:val="18"/>
                <w:szCs w:val="18"/>
                <w:lang w:val="en-US" w:eastAsia="zh-CN"/>
              </w:rPr>
              <w:t xml:space="preserve"> Reception across SBFD symbols and non-SBFD symbols in different slots (Configuration 2)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22864F7B" w14:textId="77777777" w:rsidR="000673DC" w:rsidRPr="00C045E2" w:rsidRDefault="000673DC" w:rsidP="0080216F">
            <w:pPr>
              <w:keepNext/>
              <w:keepLines/>
              <w:rPr>
                <w:rFonts w:ascii="Arial" w:eastAsia="ＭＳ 明朝" w:hAnsi="Arial" w:cs="Arial"/>
                <w:color w:val="000000"/>
                <w:sz w:val="18"/>
                <w:szCs w:val="18"/>
              </w:rPr>
            </w:pPr>
            <w:r w:rsidRPr="00C045E2">
              <w:rPr>
                <w:rFonts w:ascii="Arial" w:eastAsia="SimSun" w:hAnsi="Arial"/>
                <w:sz w:val="18"/>
                <w:lang w:eastAsia="en-US"/>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5A3DB3B" w14:textId="77777777" w:rsidR="000673DC" w:rsidRPr="00C045E2" w:rsidRDefault="000673DC" w:rsidP="0080216F">
            <w:pPr>
              <w:keepNext/>
              <w:keepLines/>
              <w:rPr>
                <w:rFonts w:ascii="Arial" w:eastAsia="ＭＳ 明朝" w:hAnsi="Arial" w:cs="Arial"/>
                <w:color w:val="000000"/>
                <w:sz w:val="18"/>
                <w:szCs w:val="18"/>
              </w:rPr>
            </w:pPr>
            <w:r w:rsidRPr="00C045E2">
              <w:rPr>
                <w:rFonts w:ascii="Arial" w:eastAsia="SimSun" w:hAnsi="Arial"/>
                <w:sz w:val="18"/>
                <w:lang w:eastAsia="en-US"/>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1E2D17" w14:textId="77777777" w:rsidR="000673DC" w:rsidRPr="00C045E2" w:rsidRDefault="000673DC" w:rsidP="0080216F">
            <w:pPr>
              <w:keepNext/>
              <w:keepLines/>
              <w:rPr>
                <w:rFonts w:ascii="Arial" w:eastAsia="ＭＳ 明朝" w:hAnsi="Arial" w:cs="Arial"/>
                <w:color w:val="000000"/>
                <w:sz w:val="18"/>
                <w:szCs w:val="18"/>
              </w:rPr>
            </w:pPr>
            <w:r w:rsidRPr="00C045E2">
              <w:rPr>
                <w:rFonts w:ascii="Arial" w:eastAsia="SimSun" w:hAnsi="Arial"/>
                <w:sz w:val="18"/>
                <w:lang w:eastAsia="en-US"/>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B4B037" w14:textId="77777777" w:rsidR="000673DC" w:rsidRPr="00C045E2" w:rsidRDefault="000673DC" w:rsidP="0080216F">
            <w:pPr>
              <w:keepNext/>
              <w:keepLines/>
              <w:rPr>
                <w:rFonts w:ascii="Arial" w:eastAsia="ＭＳ 明朝" w:hAnsi="Arial" w:cs="Arial"/>
                <w:color w:val="000000"/>
                <w:sz w:val="18"/>
                <w:szCs w:val="18"/>
              </w:rPr>
            </w:pPr>
            <w:r w:rsidRPr="00C045E2">
              <w:rPr>
                <w:rFonts w:ascii="Arial" w:eastAsia="SimSun" w:hAnsi="Arial"/>
                <w:sz w:val="18"/>
                <w:lang w:eastAsia="en-US"/>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68D8CDD3" w14:textId="77777777" w:rsidR="000673DC" w:rsidRPr="00C045E2" w:rsidRDefault="000673DC" w:rsidP="0080216F">
            <w:pPr>
              <w:keepNext/>
              <w:keepLines/>
              <w:rPr>
                <w:rFonts w:ascii="Arial" w:eastAsia="SimSun" w:hAnsi="Arial" w:cs="Arial"/>
                <w:color w:val="000000"/>
                <w:sz w:val="18"/>
                <w:szCs w:val="18"/>
                <w:lang w:eastAsia="en-US"/>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605CF90F" w14:textId="77777777" w:rsidR="000673DC" w:rsidRPr="00456561" w:rsidRDefault="000673DC" w:rsidP="0080216F">
            <w:pPr>
              <w:keepNext/>
              <w:keepLines/>
              <w:rPr>
                <w:rFonts w:ascii="Arial" w:eastAsia="SimSun" w:hAnsi="Arial" w:cs="Arial"/>
                <w:color w:val="000000"/>
                <w:sz w:val="18"/>
                <w:szCs w:val="18"/>
              </w:rPr>
            </w:pPr>
            <w:r w:rsidRPr="00456561">
              <w:rPr>
                <w:rFonts w:ascii="Arial" w:eastAsia="SimSun" w:hAnsi="Arial"/>
                <w:sz w:val="18"/>
                <w:lang w:eastAsia="en-US"/>
              </w:rPr>
              <w:t>Optional with capability signalling</w:t>
            </w:r>
          </w:p>
        </w:tc>
      </w:tr>
    </w:tbl>
    <w:p w14:paraId="03C69D90" w14:textId="77777777" w:rsidR="000673DC" w:rsidRDefault="000673DC" w:rsidP="002856AA">
      <w:pPr>
        <w:rPr>
          <w:rFonts w:eastAsiaTheme="minorEastAsia"/>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25"/>
        <w:gridCol w:w="1417"/>
        <w:gridCol w:w="4111"/>
        <w:gridCol w:w="425"/>
        <w:gridCol w:w="567"/>
        <w:gridCol w:w="511"/>
        <w:gridCol w:w="2239"/>
        <w:gridCol w:w="652"/>
        <w:gridCol w:w="426"/>
        <w:gridCol w:w="425"/>
        <w:gridCol w:w="425"/>
        <w:gridCol w:w="1674"/>
        <w:gridCol w:w="694"/>
      </w:tblGrid>
      <w:tr w:rsidR="000673DC" w:rsidRPr="00456561" w14:paraId="299DFE18" w14:textId="77777777" w:rsidTr="0080216F">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468EB1A8"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lastRenderedPageBreak/>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4260C1"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86CD70"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 xml:space="preserve">SBFD random access operation based on one single RACH configuration in RRC_IDLE/INACTIVE/CONNECTED mode </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A842F50"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Support of SBFD random access operation based on one single RACH configuration in RRC_IDLE/INACTIVE/CONNECTED mode (RACH configuration Option 1)</w:t>
            </w:r>
          </w:p>
          <w:p w14:paraId="0C17B9A7" w14:textId="77777777" w:rsidR="000673DC" w:rsidRPr="00456561" w:rsidRDefault="000673DC" w:rsidP="0080216F">
            <w:pPr>
              <w:keepNext/>
              <w:keepLines/>
              <w:rPr>
                <w:rFonts w:ascii="Arial" w:eastAsia="SimSun" w:hAnsi="Arial" w:cs="Arial"/>
                <w:color w:val="000000"/>
                <w:sz w:val="18"/>
                <w:szCs w:val="18"/>
                <w:lang w:eastAsia="zh-CN"/>
              </w:rPr>
            </w:pPr>
          </w:p>
          <w:p w14:paraId="0539E7E1" w14:textId="77777777" w:rsidR="000673DC" w:rsidRPr="00456561" w:rsidRDefault="000673DC" w:rsidP="0080216F">
            <w:pPr>
              <w:keepNext/>
              <w:keepLines/>
              <w:rPr>
                <w:rFonts w:ascii="Arial" w:eastAsia="SimSun" w:hAnsi="Arial" w:cs="Arial"/>
                <w:color w:val="000000"/>
                <w:sz w:val="18"/>
                <w:szCs w:val="18"/>
                <w:lang w:eastAsia="zh-CN"/>
              </w:rPr>
            </w:pPr>
            <w:del w:id="133" w:author="Hiroki Harada (原田 浩樹)" w:date="2025-08-13T17:20:00Z" w16du:dateUtc="2025-08-13T08:20:00Z">
              <w:r w:rsidRPr="00456561" w:rsidDel="00360944">
                <w:rPr>
                  <w:rFonts w:ascii="Arial" w:eastAsia="SimSun" w:hAnsi="Arial" w:cs="Arial"/>
                  <w:color w:val="000000"/>
                  <w:sz w:val="18"/>
                  <w:szCs w:val="18"/>
                  <w:lang w:eastAsia="zh-CN"/>
                </w:rPr>
                <w:delText>FFS: Other component(s) which may be separate FG</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815CA9"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CC8289"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AB86BA7"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2006D41D" w14:textId="77777777" w:rsidR="000673DC" w:rsidRPr="00456561" w:rsidRDefault="000673DC" w:rsidP="0080216F">
            <w:pPr>
              <w:keepNext/>
              <w:keepLines/>
              <w:rPr>
                <w:rFonts w:ascii="Arial" w:eastAsia="SimSun" w:hAnsi="Arial" w:cs="Arial"/>
                <w:color w:val="000000"/>
                <w:sz w:val="18"/>
                <w:szCs w:val="18"/>
                <w:lang w:val="en-US" w:eastAsia="zh-CN"/>
              </w:rPr>
            </w:pPr>
            <w:r w:rsidRPr="00456561">
              <w:rPr>
                <w:rFonts w:ascii="Arial" w:eastAsia="SimSun" w:hAnsi="Arial" w:cs="Arial"/>
                <w:color w:val="000000"/>
                <w:sz w:val="18"/>
                <w:szCs w:val="18"/>
                <w:lang w:eastAsia="zh-CN"/>
              </w:rPr>
              <w:t>SBFD random access operation based on one single RACH configuration in RRC_IDLE/INACTIVE/CONNECTED mode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41042C56"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825A3E0"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0CB0E7"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EB504D"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6A7497A0" w14:textId="77777777" w:rsidR="000673DC" w:rsidRDefault="000673DC" w:rsidP="0080216F">
            <w:pPr>
              <w:keepNext/>
              <w:keepLines/>
              <w:rPr>
                <w:ins w:id="134" w:author="Hiroki Harada (原田 浩樹)" w:date="2025-08-13T17:23:00Z" w16du:dateUtc="2025-08-13T08:23:00Z"/>
                <w:rFonts w:ascii="Arial" w:eastAsiaTheme="minorEastAsia" w:hAnsi="Arial" w:cs="Arial"/>
                <w:color w:val="000000"/>
                <w:sz w:val="18"/>
                <w:szCs w:val="18"/>
              </w:rPr>
            </w:pPr>
            <w:ins w:id="135" w:author="Hiroki Harada (原田 浩樹)" w:date="2025-08-13T17:22:00Z" w16du:dateUtc="2025-08-13T08:22:00Z">
              <w:r>
                <w:rPr>
                  <w:rFonts w:ascii="Arial" w:eastAsiaTheme="minorEastAsia" w:hAnsi="Arial" w:cs="Arial" w:hint="eastAsia"/>
                  <w:color w:val="000000"/>
                  <w:sz w:val="18"/>
                  <w:szCs w:val="18"/>
                </w:rPr>
                <w:t xml:space="preserve">Note: </w:t>
              </w:r>
              <w:r w:rsidRPr="00360944">
                <w:rPr>
                  <w:rFonts w:ascii="Arial" w:eastAsia="SimSun" w:hAnsi="Arial" w:cs="Arial"/>
                  <w:color w:val="000000"/>
                  <w:sz w:val="18"/>
                  <w:szCs w:val="18"/>
                </w:rPr>
                <w:t xml:space="preserve">UE supporting </w:t>
              </w:r>
              <w:r>
                <w:rPr>
                  <w:rFonts w:ascii="Arial" w:eastAsiaTheme="minorEastAsia" w:hAnsi="Arial" w:cs="Arial" w:hint="eastAsia"/>
                  <w:color w:val="000000"/>
                  <w:sz w:val="18"/>
                  <w:szCs w:val="18"/>
                </w:rPr>
                <w:t>this F</w:t>
              </w:r>
            </w:ins>
            <w:ins w:id="136" w:author="Hiroki Harada (原田 浩樹)" w:date="2025-08-13T17:23:00Z" w16du:dateUtc="2025-08-13T08:23:00Z">
              <w:r>
                <w:rPr>
                  <w:rFonts w:ascii="Arial" w:eastAsiaTheme="minorEastAsia" w:hAnsi="Arial" w:cs="Arial" w:hint="eastAsia"/>
                  <w:color w:val="000000"/>
                  <w:sz w:val="18"/>
                  <w:szCs w:val="18"/>
                </w:rPr>
                <w:t>G should also support FG60-4.</w:t>
              </w:r>
            </w:ins>
          </w:p>
          <w:p w14:paraId="15E9C67F" w14:textId="77777777" w:rsidR="000673DC" w:rsidRDefault="000673DC" w:rsidP="0080216F">
            <w:pPr>
              <w:keepNext/>
              <w:keepLines/>
              <w:rPr>
                <w:ins w:id="137" w:author="Hiroki Harada (原田 浩樹)" w:date="2025-08-13T17:23:00Z" w16du:dateUtc="2025-08-13T08:23:00Z"/>
                <w:rFonts w:ascii="Arial" w:eastAsiaTheme="minorEastAsia" w:hAnsi="Arial" w:cs="Arial"/>
                <w:color w:val="000000"/>
                <w:sz w:val="18"/>
                <w:szCs w:val="18"/>
              </w:rPr>
            </w:pPr>
          </w:p>
          <w:p w14:paraId="4470A2CB" w14:textId="77777777" w:rsidR="000673DC" w:rsidRPr="00456561" w:rsidRDefault="000673DC" w:rsidP="0080216F">
            <w:pPr>
              <w:keepNext/>
              <w:keepLines/>
              <w:rPr>
                <w:rFonts w:ascii="Arial" w:eastAsiaTheme="minorEastAsia" w:hAnsi="Arial" w:cs="Arial"/>
                <w:color w:val="000000"/>
                <w:sz w:val="18"/>
                <w:szCs w:val="18"/>
              </w:rPr>
            </w:pPr>
            <w:ins w:id="138" w:author="Hiroki Harada (原田 浩樹)" w:date="2025-08-13T17:24:00Z" w16du:dateUtc="2025-08-13T08:24:00Z">
              <w:r w:rsidRPr="00360944">
                <w:rPr>
                  <w:rFonts w:ascii="Arial" w:eastAsiaTheme="minorEastAsia" w:hAnsi="Arial" w:cs="Arial"/>
                  <w:color w:val="000000"/>
                  <w:sz w:val="18"/>
                  <w:szCs w:val="18"/>
                </w:rPr>
                <w:t>Note: When a UE supports this FG and FG 30-6, the UE also support Msg.3 repetition in SBFD symbol</w:t>
              </w:r>
              <w:r>
                <w:rPr>
                  <w:rFonts w:ascii="Arial" w:eastAsiaTheme="minorEastAsia" w:hAnsi="Arial" w:cs="Arial" w:hint="eastAsia"/>
                  <w:color w:val="000000"/>
                  <w:sz w:val="18"/>
                  <w:szCs w:val="18"/>
                </w:rPr>
                <w:t>.</w:t>
              </w:r>
            </w:ins>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3022297A" w14:textId="77777777" w:rsidR="000673DC" w:rsidRPr="00456561" w:rsidRDefault="000673DC" w:rsidP="0080216F">
            <w:pPr>
              <w:keepNext/>
              <w:keepLines/>
              <w:rPr>
                <w:rFonts w:ascii="Arial" w:eastAsia="SimSun" w:hAnsi="Arial" w:cs="Arial"/>
                <w:color w:val="000000"/>
                <w:sz w:val="18"/>
                <w:szCs w:val="18"/>
              </w:rPr>
            </w:pPr>
            <w:r w:rsidRPr="00456561">
              <w:rPr>
                <w:rFonts w:ascii="Arial" w:eastAsia="SimSun" w:hAnsi="Arial" w:cs="Arial"/>
                <w:color w:val="000000"/>
                <w:sz w:val="18"/>
                <w:szCs w:val="18"/>
              </w:rPr>
              <w:t>Optional with capability signalling</w:t>
            </w:r>
          </w:p>
        </w:tc>
      </w:tr>
      <w:tr w:rsidR="000673DC" w:rsidRPr="00456561" w14:paraId="4573D806" w14:textId="77777777" w:rsidTr="0080216F">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2D29B137"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80644C"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47EDD"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ED3DA85"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00731249" w14:textId="77777777" w:rsidR="000673DC" w:rsidRPr="00456561" w:rsidRDefault="000673DC" w:rsidP="0080216F">
            <w:pPr>
              <w:keepNext/>
              <w:keepLines/>
              <w:rPr>
                <w:rFonts w:ascii="Arial" w:eastAsia="SimSun" w:hAnsi="Arial" w:cs="Arial"/>
                <w:color w:val="000000"/>
                <w:sz w:val="18"/>
                <w:szCs w:val="18"/>
                <w:lang w:eastAsia="zh-CN"/>
              </w:rPr>
            </w:pPr>
          </w:p>
          <w:p w14:paraId="5991388F" w14:textId="77777777" w:rsidR="000673DC" w:rsidRPr="00456561" w:rsidRDefault="000673DC" w:rsidP="0080216F">
            <w:pPr>
              <w:keepNext/>
              <w:keepLines/>
              <w:rPr>
                <w:rFonts w:ascii="Arial" w:eastAsia="SimSun" w:hAnsi="Arial" w:cs="Arial"/>
                <w:color w:val="000000"/>
                <w:sz w:val="18"/>
                <w:szCs w:val="18"/>
                <w:lang w:eastAsia="zh-CN"/>
              </w:rPr>
            </w:pPr>
            <w:del w:id="139" w:author="Hiroki Harada (原田 浩樹)" w:date="2025-08-13T17:20:00Z" w16du:dateUtc="2025-08-13T08:20:00Z">
              <w:r w:rsidRPr="00456561" w:rsidDel="00360944">
                <w:rPr>
                  <w:rFonts w:ascii="Arial" w:eastAsia="SimSun" w:hAnsi="Arial" w:cs="Arial"/>
                  <w:color w:val="000000"/>
                  <w:sz w:val="18"/>
                  <w:szCs w:val="18"/>
                  <w:lang w:eastAsia="zh-CN"/>
                </w:rPr>
                <w:delText>FFS: Other component(s) which may be separate FG</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33AF13" w14:textId="77777777" w:rsidR="000673DC" w:rsidRPr="00456561" w:rsidRDefault="000673DC" w:rsidP="0080216F">
            <w:pPr>
              <w:keepNext/>
              <w:keepLines/>
              <w:rPr>
                <w:rFonts w:ascii="Arial" w:eastAsia="ＭＳ 明朝" w:hAnsi="Arial" w:cs="Arial"/>
                <w:color w:val="000000"/>
                <w:sz w:val="18"/>
                <w:szCs w:val="18"/>
              </w:rPr>
            </w:pPr>
            <w:del w:id="140" w:author="Hiroki Harada (原田 浩樹)" w:date="2025-08-13T17:21:00Z" w16du:dateUtc="2025-08-13T08:21:00Z">
              <w:r w:rsidRPr="00456561" w:rsidDel="00360944">
                <w:rPr>
                  <w:rFonts w:ascii="Arial" w:eastAsia="ＭＳ 明朝" w:hAnsi="Arial" w:cs="Arial"/>
                  <w:color w:val="000000"/>
                  <w:sz w:val="18"/>
                  <w:szCs w:val="18"/>
                </w:rPr>
                <w:delText>[</w:delText>
              </w:r>
            </w:del>
            <w:r w:rsidRPr="00456561">
              <w:rPr>
                <w:rFonts w:ascii="Arial" w:eastAsia="ＭＳ 明朝" w:hAnsi="Arial" w:cs="Arial"/>
                <w:color w:val="000000"/>
                <w:sz w:val="18"/>
                <w:szCs w:val="18"/>
              </w:rPr>
              <w:t>60-1</w:t>
            </w:r>
            <w:del w:id="141" w:author="Hiroki Harada (原田 浩樹)" w:date="2025-08-13T17:21:00Z" w16du:dateUtc="2025-08-13T08:21:00Z">
              <w:r w:rsidRPr="00456561" w:rsidDel="00360944">
                <w:rPr>
                  <w:rFonts w:ascii="Arial" w:eastAsia="ＭＳ 明朝" w:hAnsi="Arial" w:cs="Arial"/>
                  <w:color w:val="000000"/>
                  <w:sz w:val="18"/>
                  <w:szCs w:val="18"/>
                </w:rPr>
                <w:delText>, 60-3]</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D04B22"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31DF5263"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5F685D2E" w14:textId="77777777" w:rsidR="000673DC" w:rsidRPr="00456561" w:rsidRDefault="000673DC" w:rsidP="0080216F">
            <w:pPr>
              <w:keepNext/>
              <w:keepLines/>
              <w:rPr>
                <w:rFonts w:ascii="Arial" w:eastAsia="SimSun" w:hAnsi="Arial" w:cs="Arial"/>
                <w:color w:val="000000"/>
                <w:sz w:val="18"/>
                <w:szCs w:val="18"/>
                <w:lang w:val="en-US" w:eastAsia="zh-CN"/>
              </w:rPr>
            </w:pPr>
            <w:r w:rsidRPr="00456561">
              <w:rPr>
                <w:rFonts w:ascii="Arial" w:eastAsia="SimSun" w:hAnsi="Arial" w:cs="Arial"/>
                <w:color w:val="000000"/>
                <w:sz w:val="18"/>
                <w:szCs w:val="18"/>
                <w:lang w:eastAsia="zh-CN"/>
              </w:rPr>
              <w:t>SBFD random access operation based on two separate RACH configurations in RRC_IDLE/INACTIVE/CONNECTED mode</w:t>
            </w:r>
            <w:r w:rsidRPr="00456561">
              <w:rPr>
                <w:rFonts w:ascii="Arial" w:eastAsia="游明朝" w:hAnsi="Arial" w:cs="Arial"/>
                <w:color w:val="000000"/>
                <w:sz w:val="18"/>
                <w:szCs w:val="18"/>
              </w:rPr>
              <w:t xml:space="preserve">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41CB96E9"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A694362"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4ADF2A"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6042EC"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79F42A87" w14:textId="77777777" w:rsidR="000673DC" w:rsidRDefault="000673DC" w:rsidP="0080216F">
            <w:pPr>
              <w:keepNext/>
              <w:keepLines/>
              <w:rPr>
                <w:ins w:id="142" w:author="Hiroki Harada (原田 浩樹)" w:date="2025-08-13T17:24:00Z" w16du:dateUtc="2025-08-13T08:24:00Z"/>
                <w:rFonts w:ascii="Arial" w:eastAsiaTheme="minorEastAsia" w:hAnsi="Arial" w:cs="Arial"/>
                <w:color w:val="000000"/>
                <w:sz w:val="18"/>
                <w:szCs w:val="18"/>
              </w:rPr>
            </w:pPr>
            <w:ins w:id="143" w:author="Hiroki Harada (原田 浩樹)" w:date="2025-08-13T17:23:00Z" w16du:dateUtc="2025-08-13T08:23:00Z">
              <w:r>
                <w:rPr>
                  <w:rFonts w:ascii="Arial" w:eastAsiaTheme="minorEastAsia" w:hAnsi="Arial" w:cs="Arial" w:hint="eastAsia"/>
                  <w:color w:val="000000"/>
                  <w:sz w:val="18"/>
                  <w:szCs w:val="18"/>
                </w:rPr>
                <w:t xml:space="preserve">Note: </w:t>
              </w:r>
              <w:r w:rsidRPr="00360944">
                <w:rPr>
                  <w:rFonts w:ascii="Arial" w:eastAsia="SimSun" w:hAnsi="Arial" w:cs="Arial"/>
                  <w:color w:val="000000"/>
                  <w:sz w:val="18"/>
                  <w:szCs w:val="18"/>
                </w:rPr>
                <w:t xml:space="preserve">UE supporting </w:t>
              </w:r>
              <w:r>
                <w:rPr>
                  <w:rFonts w:ascii="Arial" w:eastAsiaTheme="minorEastAsia" w:hAnsi="Arial" w:cs="Arial" w:hint="eastAsia"/>
                  <w:color w:val="000000"/>
                  <w:sz w:val="18"/>
                  <w:szCs w:val="18"/>
                </w:rPr>
                <w:t>this FG should also support FG60-3.</w:t>
              </w:r>
            </w:ins>
          </w:p>
          <w:p w14:paraId="2710723C" w14:textId="77777777" w:rsidR="000673DC" w:rsidRDefault="000673DC" w:rsidP="0080216F">
            <w:pPr>
              <w:keepNext/>
              <w:keepLines/>
              <w:rPr>
                <w:ins w:id="144" w:author="Hiroki Harada (原田 浩樹)" w:date="2025-08-13T17:24:00Z" w16du:dateUtc="2025-08-13T08:24:00Z"/>
                <w:rFonts w:ascii="Arial" w:eastAsiaTheme="minorEastAsia" w:hAnsi="Arial" w:cs="Arial"/>
                <w:color w:val="000000"/>
                <w:sz w:val="18"/>
                <w:szCs w:val="18"/>
              </w:rPr>
            </w:pPr>
          </w:p>
          <w:p w14:paraId="3CFB1E92" w14:textId="77777777" w:rsidR="000673DC" w:rsidRPr="00456561" w:rsidRDefault="000673DC" w:rsidP="0080216F">
            <w:pPr>
              <w:keepNext/>
              <w:keepLines/>
              <w:rPr>
                <w:rFonts w:ascii="Arial" w:eastAsia="SimSun" w:hAnsi="Arial" w:cs="Arial"/>
                <w:color w:val="000000"/>
                <w:sz w:val="18"/>
                <w:szCs w:val="18"/>
              </w:rPr>
            </w:pPr>
            <w:ins w:id="145" w:author="Hiroki Harada (原田 浩樹)" w:date="2025-08-13T17:24:00Z" w16du:dateUtc="2025-08-13T08:24:00Z">
              <w:r w:rsidRPr="00360944">
                <w:rPr>
                  <w:rFonts w:ascii="Arial" w:eastAsiaTheme="minorEastAsia" w:hAnsi="Arial" w:cs="Arial"/>
                  <w:color w:val="000000"/>
                  <w:sz w:val="18"/>
                  <w:szCs w:val="18"/>
                </w:rPr>
                <w:t>Note: When a UE supports this FG and FG 30-6, the UE also support Msg.3 repetition in SBFD symbol</w:t>
              </w:r>
              <w:r>
                <w:rPr>
                  <w:rFonts w:ascii="Arial" w:eastAsiaTheme="minorEastAsia" w:hAnsi="Arial" w:cs="Arial" w:hint="eastAsia"/>
                  <w:color w:val="000000"/>
                  <w:sz w:val="18"/>
                  <w:szCs w:val="18"/>
                </w:rPr>
                <w:t>.</w:t>
              </w:r>
            </w:ins>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08D0986A" w14:textId="77777777" w:rsidR="000673DC" w:rsidRPr="00456561" w:rsidRDefault="000673DC" w:rsidP="0080216F">
            <w:pPr>
              <w:keepNext/>
              <w:keepLines/>
              <w:rPr>
                <w:rFonts w:ascii="Arial" w:eastAsia="SimSun" w:hAnsi="Arial" w:cs="Arial"/>
                <w:color w:val="000000"/>
                <w:sz w:val="18"/>
                <w:szCs w:val="18"/>
              </w:rPr>
            </w:pPr>
            <w:r w:rsidRPr="00456561">
              <w:rPr>
                <w:rFonts w:ascii="Arial" w:eastAsia="SimSun" w:hAnsi="Arial" w:cs="Arial"/>
                <w:color w:val="000000"/>
                <w:sz w:val="18"/>
                <w:szCs w:val="18"/>
              </w:rPr>
              <w:t>Optional with capability signalling</w:t>
            </w:r>
          </w:p>
        </w:tc>
      </w:tr>
      <w:tr w:rsidR="000673DC" w:rsidRPr="00456561" w14:paraId="519348CF" w14:textId="77777777" w:rsidTr="0080216F">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08333CE5"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B3C115"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031CB0"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Preamble repetition within additional-ROs for RACH configuration Option 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7098E1"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 xml:space="preserve">1. Determination of the set of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sidRPr="00456561">
              <w:rPr>
                <w:rFonts w:ascii="Arial" w:eastAsia="ＭＳ 明朝" w:hAnsi="Arial" w:cs="Arial" w:hint="eastAsia"/>
                <w:iCs/>
                <w:sz w:val="18"/>
                <w:szCs w:val="18"/>
              </w:rPr>
              <w:t xml:space="preserve"> </w:t>
            </w:r>
            <w:r w:rsidRPr="00456561">
              <w:rPr>
                <w:rFonts w:ascii="Arial" w:eastAsia="ＭＳ 明朝" w:hAnsi="Arial" w:cs="Arial" w:hint="eastAsia"/>
                <w:color w:val="000000"/>
                <w:sz w:val="18"/>
                <w:szCs w:val="18"/>
              </w:rPr>
              <w:t xml:space="preserve">valid </w:t>
            </w:r>
            <w:r w:rsidRPr="00456561">
              <w:rPr>
                <w:rFonts w:ascii="Arial" w:eastAsia="ＭＳ 明朝" w:hAnsi="Arial" w:cs="Arial"/>
                <w:color w:val="000000"/>
                <w:sz w:val="18"/>
                <w:szCs w:val="18"/>
              </w:rPr>
              <w:t xml:space="preserve">additional-ROs and the </w:t>
            </w:r>
            <w:proofErr w:type="gramStart"/>
            <w:r w:rsidRPr="00456561">
              <w:rPr>
                <w:rFonts w:ascii="Arial" w:eastAsia="ＭＳ 明朝" w:hAnsi="Arial" w:cs="Arial"/>
                <w:color w:val="000000"/>
                <w:sz w:val="18"/>
                <w:szCs w:val="18"/>
              </w:rPr>
              <w:t>time period</w:t>
            </w:r>
            <w:proofErr w:type="gramEnd"/>
            <w:r w:rsidRPr="00456561">
              <w:rPr>
                <w:rFonts w:ascii="Arial" w:eastAsia="ＭＳ 明朝" w:hAnsi="Arial" w:cs="Arial"/>
                <w:color w:val="000000"/>
                <w:sz w:val="18"/>
                <w:szCs w:val="18"/>
              </w:rPr>
              <w:t xml:space="preserve"> of the set(s) of</w:t>
            </w:r>
            <w:r w:rsidRPr="00456561">
              <w:rPr>
                <w:rFonts w:ascii="Arial" w:eastAsia="ＭＳ 明朝" w:hAnsi="Arial" w:cs="Arial" w:hint="eastAsia"/>
                <w:color w:val="000000"/>
                <w:sz w:val="18"/>
                <w:szCs w:val="18"/>
              </w:rPr>
              <w:t xml:space="preserve">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sidRPr="00456561">
              <w:rPr>
                <w:rFonts w:ascii="Arial" w:eastAsia="ＭＳ 明朝" w:hAnsi="Arial" w:cs="Arial" w:hint="eastAsia"/>
                <w:iCs/>
                <w:sz w:val="18"/>
                <w:szCs w:val="18"/>
              </w:rPr>
              <w:t xml:space="preserve"> </w:t>
            </w:r>
            <w:r w:rsidRPr="00456561">
              <w:rPr>
                <w:rFonts w:ascii="Arial" w:eastAsia="ＭＳ 明朝" w:hAnsi="Arial" w:cs="Arial" w:hint="eastAsia"/>
                <w:color w:val="000000"/>
                <w:sz w:val="18"/>
                <w:szCs w:val="18"/>
              </w:rPr>
              <w:t>valid</w:t>
            </w:r>
            <w:r w:rsidRPr="00456561">
              <w:rPr>
                <w:rFonts w:ascii="Arial" w:eastAsia="SimSun" w:hAnsi="Arial"/>
                <w:sz w:val="18"/>
                <w:lang w:eastAsia="en-US"/>
              </w:rPr>
              <w:t xml:space="preserve"> </w:t>
            </w:r>
            <w:r w:rsidRPr="00456561">
              <w:rPr>
                <w:rFonts w:ascii="Arial" w:eastAsia="ＭＳ 明朝" w:hAnsi="Arial" w:cs="Arial"/>
                <w:color w:val="000000"/>
                <w:sz w:val="18"/>
                <w:szCs w:val="18"/>
              </w:rPr>
              <w:t>additional-Ros</w:t>
            </w:r>
          </w:p>
          <w:p w14:paraId="17A5BCD8"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 xml:space="preserve">2. </w:t>
            </w:r>
            <w:r w:rsidRPr="00456561">
              <w:rPr>
                <w:rFonts w:ascii="Arial" w:eastAsia="ＭＳ 明朝" w:hAnsi="Arial" w:cs="Arial"/>
                <w:color w:val="000000"/>
                <w:sz w:val="18"/>
                <w:szCs w:val="18"/>
              </w:rPr>
              <w:t>For RACH configuration Option 1, support separate configuration of</w:t>
            </w:r>
            <w:r w:rsidRPr="00456561">
              <w:rPr>
                <w:rFonts w:ascii="Arial" w:eastAsia="ＭＳ 明朝" w:hAnsi="Arial" w:cs="Arial" w:hint="eastAsia"/>
                <w:color w:val="000000"/>
                <w:sz w:val="18"/>
                <w:szCs w:val="18"/>
              </w:rPr>
              <w:t xml:space="preserve"> </w:t>
            </w:r>
            <w:r w:rsidRPr="00456561">
              <w:rPr>
                <w:rFonts w:ascii="Arial" w:eastAsia="ＭＳ 明朝" w:hAnsi="Arial" w:cs="Arial"/>
                <w:i/>
                <w:iCs/>
                <w:color w:val="000000"/>
                <w:sz w:val="18"/>
                <w:szCs w:val="18"/>
              </w:rPr>
              <w:t>rsrp-ThresholdMsg1-RepetitionNum2/4/8</w:t>
            </w:r>
            <w:r w:rsidRPr="00456561">
              <w:rPr>
                <w:rFonts w:ascii="Arial" w:eastAsia="ＭＳ 明朝" w:hAnsi="Arial" w:cs="Arial"/>
                <w:color w:val="000000"/>
                <w:sz w:val="18"/>
                <w:szCs w:val="18"/>
              </w:rPr>
              <w:t xml:space="preserve"> for PRACH transmission with preamble repetitions within additional-ROs and PRACH transmission with preamble repetitions within legacy-ROs.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4A5A6C"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 xml:space="preserve">60-3, </w:t>
            </w:r>
            <w:del w:id="146" w:author="Hiroki Harada (原田 浩樹)" w:date="2025-08-13T17:21:00Z" w16du:dateUtc="2025-08-13T08:21:00Z">
              <w:r w:rsidRPr="00456561" w:rsidDel="00360944">
                <w:rPr>
                  <w:rFonts w:ascii="Arial" w:eastAsia="ＭＳ 明朝" w:hAnsi="Arial" w:cs="Arial" w:hint="eastAsia"/>
                  <w:color w:val="000000"/>
                  <w:sz w:val="18"/>
                  <w:szCs w:val="18"/>
                </w:rPr>
                <w:delText>[</w:delText>
              </w:r>
            </w:del>
            <w:r w:rsidRPr="00456561">
              <w:rPr>
                <w:rFonts w:ascii="Arial" w:eastAsia="ＭＳ 明朝" w:hAnsi="Arial" w:cs="Arial" w:hint="eastAsia"/>
                <w:color w:val="000000"/>
                <w:sz w:val="18"/>
                <w:szCs w:val="18"/>
              </w:rPr>
              <w:t>54-1</w:t>
            </w:r>
            <w:del w:id="147" w:author="Hiroki Harada (原田 浩樹)" w:date="2025-08-13T17:21:00Z" w16du:dateUtc="2025-08-13T08:21:00Z">
              <w:r w:rsidRPr="00456561" w:rsidDel="00360944">
                <w:rPr>
                  <w:rFonts w:ascii="Arial" w:eastAsia="ＭＳ 明朝" w:hAnsi="Arial" w:cs="Arial" w:hint="eastAsia"/>
                  <w:color w:val="000000"/>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7BC4AA"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36348905"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187967CD"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Preamble repetition within additional-ROs for RACH configuration Option 1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048FD4EE"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CE85D72"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558D9F"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26D0E0"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2627D920" w14:textId="77777777" w:rsidR="000673DC" w:rsidRPr="00456561" w:rsidRDefault="000673DC" w:rsidP="0080216F">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61C1597F" w14:textId="77777777" w:rsidR="000673DC" w:rsidRPr="00456561" w:rsidRDefault="000673DC" w:rsidP="0080216F">
            <w:pPr>
              <w:keepNext/>
              <w:keepLines/>
              <w:rPr>
                <w:rFonts w:ascii="Arial" w:eastAsia="SimSun" w:hAnsi="Arial" w:cs="Arial"/>
                <w:color w:val="000000"/>
                <w:sz w:val="18"/>
                <w:szCs w:val="18"/>
              </w:rPr>
            </w:pPr>
            <w:r w:rsidRPr="00456561">
              <w:rPr>
                <w:rFonts w:ascii="Arial" w:eastAsia="SimSun" w:hAnsi="Arial" w:cs="Arial"/>
                <w:color w:val="000000"/>
                <w:sz w:val="18"/>
                <w:szCs w:val="18"/>
              </w:rPr>
              <w:t>Optional with capability signalling</w:t>
            </w:r>
          </w:p>
        </w:tc>
      </w:tr>
      <w:tr w:rsidR="000673DC" w:rsidRPr="00456561" w14:paraId="709037FB" w14:textId="77777777" w:rsidTr="0080216F">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1A5D07B7"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FDBB23"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60-5a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012EBF"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Preamble repetition within additional-Ros for RACH configuration Option 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A6B00C5"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 xml:space="preserve">1. Determination of the set of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sidRPr="00456561">
              <w:rPr>
                <w:rFonts w:ascii="Arial" w:eastAsia="ＭＳ 明朝" w:hAnsi="Arial" w:cs="Arial" w:hint="eastAsia"/>
                <w:iCs/>
                <w:sz w:val="18"/>
                <w:szCs w:val="18"/>
              </w:rPr>
              <w:t xml:space="preserve"> </w:t>
            </w:r>
            <w:r w:rsidRPr="00456561">
              <w:rPr>
                <w:rFonts w:ascii="Arial" w:eastAsia="ＭＳ 明朝" w:hAnsi="Arial" w:cs="Arial" w:hint="eastAsia"/>
                <w:color w:val="000000"/>
                <w:sz w:val="18"/>
                <w:szCs w:val="18"/>
              </w:rPr>
              <w:t xml:space="preserve">valid </w:t>
            </w:r>
            <w:r w:rsidRPr="00456561">
              <w:rPr>
                <w:rFonts w:ascii="Arial" w:eastAsia="ＭＳ 明朝" w:hAnsi="Arial" w:cs="Arial"/>
                <w:color w:val="000000"/>
                <w:sz w:val="18"/>
                <w:szCs w:val="18"/>
              </w:rPr>
              <w:t xml:space="preserve">additional-ROs and the </w:t>
            </w:r>
            <w:proofErr w:type="gramStart"/>
            <w:r w:rsidRPr="00456561">
              <w:rPr>
                <w:rFonts w:ascii="Arial" w:eastAsia="ＭＳ 明朝" w:hAnsi="Arial" w:cs="Arial"/>
                <w:color w:val="000000"/>
                <w:sz w:val="18"/>
                <w:szCs w:val="18"/>
              </w:rPr>
              <w:t>time period</w:t>
            </w:r>
            <w:proofErr w:type="gramEnd"/>
            <w:r w:rsidRPr="00456561">
              <w:rPr>
                <w:rFonts w:ascii="Arial" w:eastAsia="ＭＳ 明朝" w:hAnsi="Arial" w:cs="Arial"/>
                <w:color w:val="000000"/>
                <w:sz w:val="18"/>
                <w:szCs w:val="18"/>
              </w:rPr>
              <w:t xml:space="preserve"> of the set(s) of</w:t>
            </w:r>
            <w:r w:rsidRPr="00456561">
              <w:rPr>
                <w:rFonts w:ascii="Arial" w:eastAsia="ＭＳ 明朝" w:hAnsi="Arial" w:cs="Arial" w:hint="eastAsia"/>
                <w:color w:val="000000"/>
                <w:sz w:val="18"/>
                <w:szCs w:val="18"/>
              </w:rPr>
              <w:t xml:space="preserve">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sidRPr="00456561">
              <w:rPr>
                <w:rFonts w:ascii="Arial" w:eastAsia="ＭＳ 明朝" w:hAnsi="Arial" w:cs="Arial" w:hint="eastAsia"/>
                <w:iCs/>
                <w:sz w:val="18"/>
                <w:szCs w:val="18"/>
              </w:rPr>
              <w:t xml:space="preserve"> </w:t>
            </w:r>
            <w:r w:rsidRPr="00456561">
              <w:rPr>
                <w:rFonts w:ascii="Arial" w:eastAsia="ＭＳ 明朝" w:hAnsi="Arial" w:cs="Arial" w:hint="eastAsia"/>
                <w:color w:val="000000"/>
                <w:sz w:val="18"/>
                <w:szCs w:val="18"/>
              </w:rPr>
              <w:t>valid</w:t>
            </w:r>
            <w:r w:rsidRPr="00456561">
              <w:rPr>
                <w:rFonts w:ascii="Arial" w:eastAsia="SimSun" w:hAnsi="Arial"/>
                <w:sz w:val="18"/>
                <w:lang w:eastAsia="en-US"/>
              </w:rPr>
              <w:t xml:space="preserve"> </w:t>
            </w:r>
            <w:r w:rsidRPr="00456561">
              <w:rPr>
                <w:rFonts w:ascii="Arial" w:eastAsia="ＭＳ 明朝" w:hAnsi="Arial" w:cs="Arial"/>
                <w:color w:val="000000"/>
                <w:sz w:val="18"/>
                <w:szCs w:val="18"/>
              </w:rPr>
              <w:t>additional-Ros</w:t>
            </w:r>
          </w:p>
          <w:p w14:paraId="260965ED"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 xml:space="preserve">2. For RACH configuration Option 2, support separate configuration of </w:t>
            </w:r>
            <w:r w:rsidRPr="00456561">
              <w:rPr>
                <w:rFonts w:ascii="Arial" w:eastAsia="SimSun" w:hAnsi="Arial" w:cs="Arial"/>
                <w:i/>
                <w:iCs/>
                <w:color w:val="000000"/>
                <w:sz w:val="18"/>
                <w:szCs w:val="18"/>
                <w:lang w:eastAsia="zh-CN"/>
              </w:rPr>
              <w:t>rsrp-ThresholdMsg1-RepetitionNum2/4/8</w:t>
            </w:r>
            <w:r w:rsidRPr="00456561">
              <w:rPr>
                <w:rFonts w:ascii="Arial" w:eastAsia="SimSun" w:hAnsi="Arial" w:cs="Arial"/>
                <w:color w:val="000000"/>
                <w:sz w:val="18"/>
                <w:szCs w:val="18"/>
                <w:lang w:eastAsia="zh-CN"/>
              </w:rPr>
              <w:t xml:space="preserve"> and </w:t>
            </w:r>
            <w:r w:rsidRPr="00456561">
              <w:rPr>
                <w:rFonts w:ascii="Arial" w:eastAsia="SimSun" w:hAnsi="Arial" w:cs="Arial"/>
                <w:i/>
                <w:iCs/>
                <w:color w:val="000000"/>
                <w:sz w:val="18"/>
                <w:szCs w:val="18"/>
                <w:lang w:eastAsia="zh-CN"/>
              </w:rPr>
              <w:t>msg1-RepetitionNum</w:t>
            </w:r>
            <w:r w:rsidRPr="00456561">
              <w:rPr>
                <w:rFonts w:ascii="Arial" w:eastAsia="SimSun" w:hAnsi="Arial" w:cs="Arial"/>
                <w:color w:val="000000"/>
                <w:sz w:val="18"/>
                <w:szCs w:val="18"/>
                <w:lang w:eastAsia="zh-CN"/>
              </w:rPr>
              <w:t xml:space="preserve"> for PRACH transmission with preamble repetitions within additional-ROs and PRACH transmission with preamble repetitions within legacy-ROs.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97FF33"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 xml:space="preserve">60-4, </w:t>
            </w:r>
            <w:del w:id="148" w:author="Hiroki Harada (原田 浩樹)" w:date="2025-08-13T17:21:00Z" w16du:dateUtc="2025-08-13T08:21:00Z">
              <w:r w:rsidRPr="00456561" w:rsidDel="00360944">
                <w:rPr>
                  <w:rFonts w:ascii="Arial" w:eastAsia="ＭＳ 明朝" w:hAnsi="Arial" w:cs="Arial" w:hint="eastAsia"/>
                  <w:color w:val="000000"/>
                  <w:sz w:val="18"/>
                  <w:szCs w:val="18"/>
                </w:rPr>
                <w:delText>[</w:delText>
              </w:r>
            </w:del>
            <w:r w:rsidRPr="00456561">
              <w:rPr>
                <w:rFonts w:ascii="Arial" w:eastAsia="ＭＳ 明朝" w:hAnsi="Arial" w:cs="Arial" w:hint="eastAsia"/>
                <w:color w:val="000000"/>
                <w:sz w:val="18"/>
                <w:szCs w:val="18"/>
              </w:rPr>
              <w:t>54-1</w:t>
            </w:r>
            <w:del w:id="149" w:author="Hiroki Harada (原田 浩樹)" w:date="2025-08-13T17:21:00Z" w16du:dateUtc="2025-08-13T08:21:00Z">
              <w:r w:rsidRPr="00456561" w:rsidDel="00360944">
                <w:rPr>
                  <w:rFonts w:ascii="Arial" w:eastAsia="ＭＳ 明朝" w:hAnsi="Arial" w:cs="Arial" w:hint="eastAsia"/>
                  <w:color w:val="000000"/>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263A04"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088C9A47"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15073BB6"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Preamble repetition within additional-ROs for RACH configuration Option 2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518A6525"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55726D7"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79DD3F"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299D3E"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508227D1" w14:textId="77777777" w:rsidR="000673DC" w:rsidRPr="00456561" w:rsidRDefault="000673DC" w:rsidP="0080216F">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2C3E6407" w14:textId="77777777" w:rsidR="000673DC" w:rsidRPr="00456561" w:rsidRDefault="000673DC" w:rsidP="0080216F">
            <w:pPr>
              <w:keepNext/>
              <w:keepLines/>
              <w:rPr>
                <w:rFonts w:ascii="Arial" w:eastAsia="SimSun" w:hAnsi="Arial" w:cs="Arial"/>
                <w:color w:val="000000"/>
                <w:sz w:val="18"/>
                <w:szCs w:val="18"/>
              </w:rPr>
            </w:pPr>
            <w:r w:rsidRPr="00456561">
              <w:rPr>
                <w:rFonts w:ascii="Arial" w:eastAsia="SimSun" w:hAnsi="Arial" w:cs="Arial"/>
                <w:color w:val="000000"/>
                <w:sz w:val="18"/>
                <w:szCs w:val="18"/>
              </w:rPr>
              <w:t>Optional with capability signalling</w:t>
            </w:r>
          </w:p>
        </w:tc>
      </w:tr>
    </w:tbl>
    <w:p w14:paraId="530F03F9" w14:textId="77777777" w:rsidR="000673DC" w:rsidRDefault="000673DC" w:rsidP="002856AA">
      <w:pPr>
        <w:rPr>
          <w:rFonts w:eastAsiaTheme="minorEastAsia"/>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25"/>
        <w:gridCol w:w="1417"/>
        <w:gridCol w:w="4111"/>
        <w:gridCol w:w="425"/>
        <w:gridCol w:w="567"/>
        <w:gridCol w:w="511"/>
        <w:gridCol w:w="2239"/>
        <w:gridCol w:w="652"/>
        <w:gridCol w:w="426"/>
        <w:gridCol w:w="425"/>
        <w:gridCol w:w="425"/>
        <w:gridCol w:w="1674"/>
        <w:gridCol w:w="694"/>
      </w:tblGrid>
      <w:tr w:rsidR="000673DC" w:rsidRPr="00456561" w14:paraId="35A039C3" w14:textId="77777777" w:rsidTr="0080216F">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40C2893E"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lastRenderedPageBreak/>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7F1AF"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7819"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sz w:val="18"/>
                <w:lang w:eastAsia="en-US"/>
              </w:rPr>
              <w:t xml:space="preserve">UL resource muting for CP-OFDM waveform </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FCF59C2"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1. Support semi-static configuration of time location and frequency location of UL resource muting for CP-OFDM waveform</w:t>
            </w:r>
          </w:p>
          <w:p w14:paraId="30B35001"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 xml:space="preserve">- Up to two UL muting symbols within a slot for PUSCH </w:t>
            </w:r>
          </w:p>
          <w:p w14:paraId="6A10F8BF" w14:textId="77777777" w:rsidR="000673DC" w:rsidRDefault="000673DC" w:rsidP="0080216F">
            <w:pPr>
              <w:keepNext/>
              <w:keepLines/>
              <w:rPr>
                <w:ins w:id="150" w:author="Hiroki Harada (原田 浩樹)" w:date="2025-08-13T18:16:00Z" w16du:dateUtc="2025-08-13T09:16:00Z"/>
                <w:rFonts w:ascii="Arial" w:eastAsiaTheme="minorEastAsia" w:hAnsi="Arial" w:cs="Arial"/>
                <w:color w:val="000000"/>
                <w:sz w:val="18"/>
                <w:szCs w:val="18"/>
              </w:rPr>
            </w:pPr>
            <w:r w:rsidRPr="00456561">
              <w:rPr>
                <w:rFonts w:ascii="Arial" w:eastAsia="SimSun" w:hAnsi="Arial" w:cs="Arial"/>
                <w:color w:val="000000"/>
                <w:sz w:val="18"/>
                <w:szCs w:val="18"/>
                <w:lang w:eastAsia="zh-CN"/>
              </w:rPr>
              <w:t>- A configurable comb offset {0, 1} for the UL muting symbol</w:t>
            </w:r>
          </w:p>
          <w:p w14:paraId="2823B50B" w14:textId="77777777" w:rsidR="000673DC" w:rsidRDefault="000673DC" w:rsidP="0080216F">
            <w:pPr>
              <w:keepNext/>
              <w:keepLines/>
              <w:rPr>
                <w:ins w:id="151" w:author="Hiroki Harada (原田 浩樹)" w:date="2025-08-13T18:17:00Z" w16du:dateUtc="2025-08-13T09:17:00Z"/>
                <w:rFonts w:ascii="Arial" w:eastAsiaTheme="minorEastAsia" w:hAnsi="Arial" w:cs="Arial"/>
                <w:color w:val="000000"/>
                <w:sz w:val="18"/>
                <w:szCs w:val="18"/>
              </w:rPr>
            </w:pPr>
            <w:ins w:id="152" w:author="Hiroki Harada (原田 浩樹)" w:date="2025-08-13T18:16:00Z" w16du:dateUtc="2025-08-13T09:16:00Z">
              <w:r>
                <w:rPr>
                  <w:rFonts w:ascii="Arial" w:eastAsiaTheme="minorEastAsia" w:hAnsi="Arial" w:cs="Arial" w:hint="eastAsia"/>
                  <w:color w:val="000000"/>
                  <w:sz w:val="18"/>
                  <w:szCs w:val="18"/>
                </w:rPr>
                <w:t xml:space="preserve">- </w:t>
              </w:r>
              <w:r w:rsidRPr="00560EF9">
                <w:rPr>
                  <w:rFonts w:ascii="Arial" w:eastAsiaTheme="minorEastAsia" w:hAnsi="Arial" w:cs="Arial"/>
                  <w:color w:val="000000"/>
                  <w:sz w:val="18"/>
                  <w:szCs w:val="18"/>
                </w:rPr>
                <w:t>Separate configurations of UL muting pattern for DG/Type 2 CG PUSCH and Type 1 CG PUSCH</w:t>
              </w:r>
            </w:ins>
          </w:p>
          <w:p w14:paraId="7CE531EC" w14:textId="77777777" w:rsidR="000673DC" w:rsidRPr="00456561" w:rsidRDefault="000673DC" w:rsidP="0080216F">
            <w:pPr>
              <w:keepNext/>
              <w:keepLines/>
              <w:rPr>
                <w:rFonts w:ascii="Arial" w:eastAsiaTheme="minorEastAsia" w:hAnsi="Arial" w:cs="Arial"/>
                <w:color w:val="000000"/>
                <w:sz w:val="18"/>
                <w:szCs w:val="18"/>
              </w:rPr>
            </w:pPr>
            <w:ins w:id="153" w:author="Hiroki Harada (原田 浩樹)" w:date="2025-08-13T18:17:00Z" w16du:dateUtc="2025-08-13T09:17:00Z">
              <w:r>
                <w:rPr>
                  <w:rFonts w:ascii="Arial" w:eastAsiaTheme="minorEastAsia" w:hAnsi="Arial" w:cs="Arial" w:hint="eastAsia"/>
                  <w:color w:val="000000"/>
                  <w:sz w:val="18"/>
                  <w:szCs w:val="18"/>
                </w:rPr>
                <w:t xml:space="preserve">- </w:t>
              </w:r>
              <w:r w:rsidRPr="00560EF9">
                <w:rPr>
                  <w:rFonts w:ascii="Arial" w:eastAsiaTheme="minorEastAsia" w:hAnsi="Arial" w:cs="Arial"/>
                  <w:color w:val="000000"/>
                  <w:sz w:val="18"/>
                  <w:szCs w:val="18"/>
                </w:rPr>
                <w:t>Separate configurations of UL muting pattern for per Type-1 CG PUSCH</w:t>
              </w:r>
            </w:ins>
          </w:p>
          <w:p w14:paraId="7FB91D25" w14:textId="77777777" w:rsidR="000673DC" w:rsidRPr="00456561" w:rsidDel="00560EF9" w:rsidRDefault="000673DC" w:rsidP="0080216F">
            <w:pPr>
              <w:keepNext/>
              <w:keepLines/>
              <w:rPr>
                <w:del w:id="154" w:author="Hiroki Harada (原田 浩樹)" w:date="2025-08-13T18:16:00Z" w16du:dateUtc="2025-08-13T09:16:00Z"/>
                <w:rFonts w:ascii="Arial" w:eastAsia="SimSun" w:hAnsi="Arial" w:cs="Arial"/>
                <w:color w:val="000000"/>
                <w:sz w:val="18"/>
                <w:szCs w:val="18"/>
                <w:lang w:eastAsia="zh-CN"/>
              </w:rPr>
            </w:pPr>
            <w:del w:id="155" w:author="Hiroki Harada (原田 浩樹)" w:date="2025-08-13T18:16:00Z" w16du:dateUtc="2025-08-13T09:16:00Z">
              <w:r w:rsidRPr="00456561" w:rsidDel="00560EF9">
                <w:rPr>
                  <w:rFonts w:ascii="Arial" w:eastAsia="SimSun" w:hAnsi="Arial" w:cs="Arial"/>
                  <w:color w:val="000000"/>
                  <w:sz w:val="18"/>
                  <w:szCs w:val="18"/>
                  <w:lang w:eastAsia="zh-CN"/>
                </w:rPr>
                <w:delText>[- FFS: Whether this FG only support one common pattern of UL muting for DG/Type 2 CG PUSCH and Type 1 CG PUSCH]</w:delText>
              </w:r>
            </w:del>
          </w:p>
          <w:p w14:paraId="7BA022BA" w14:textId="77777777" w:rsidR="000673DC" w:rsidRDefault="000673DC" w:rsidP="0080216F">
            <w:pPr>
              <w:keepNext/>
              <w:keepLines/>
              <w:rPr>
                <w:ins w:id="156" w:author="Hiroki Harada (原田 浩樹)" w:date="2025-08-13T18:16:00Z" w16du:dateUtc="2025-08-13T09:16:00Z"/>
                <w:rFonts w:ascii="Arial" w:eastAsiaTheme="minorEastAsia" w:hAnsi="Arial" w:cs="Arial"/>
                <w:color w:val="000000"/>
                <w:sz w:val="18"/>
                <w:szCs w:val="18"/>
              </w:rPr>
            </w:pPr>
          </w:p>
          <w:p w14:paraId="49613760"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2. Support dynamic on/off indication of the configured UL muting symbols by TDRA field in DCI for DG-PUSCH and Type-2 CG PUSCH</w:t>
            </w:r>
          </w:p>
          <w:p w14:paraId="319636D1"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3. Support semi-static determination of UL muting symbols for Type-1 CG PUSCH</w:t>
            </w:r>
          </w:p>
          <w:p w14:paraId="6AC1BAB4" w14:textId="77777777" w:rsidR="000673DC" w:rsidRPr="00456561" w:rsidRDefault="000673DC" w:rsidP="0080216F">
            <w:pPr>
              <w:keepNext/>
              <w:keepLines/>
              <w:rPr>
                <w:rFonts w:ascii="Arial" w:eastAsia="SimSun" w:hAnsi="Arial" w:cs="Arial"/>
                <w:color w:val="000000"/>
                <w:sz w:val="18"/>
                <w:szCs w:val="18"/>
                <w:lang w:eastAsia="zh-CN"/>
              </w:rPr>
            </w:pPr>
          </w:p>
          <w:p w14:paraId="25246FDF" w14:textId="77777777" w:rsidR="000673DC" w:rsidRPr="00456561" w:rsidRDefault="000673DC" w:rsidP="0080216F">
            <w:pPr>
              <w:keepNext/>
              <w:keepLines/>
              <w:rPr>
                <w:rFonts w:ascii="Arial" w:eastAsia="SimSun" w:hAnsi="Arial" w:cs="Arial"/>
                <w:color w:val="000000"/>
                <w:sz w:val="18"/>
                <w:szCs w:val="18"/>
                <w:lang w:eastAsia="zh-CN"/>
              </w:rPr>
            </w:pPr>
          </w:p>
          <w:p w14:paraId="01E487BF" w14:textId="77777777" w:rsidR="000673DC" w:rsidRPr="00456561" w:rsidRDefault="000673DC" w:rsidP="0080216F">
            <w:pPr>
              <w:keepNext/>
              <w:keepLines/>
              <w:rPr>
                <w:rFonts w:ascii="Arial" w:eastAsia="SimSun" w:hAnsi="Arial" w:cs="Arial"/>
                <w:color w:val="000000"/>
                <w:sz w:val="18"/>
                <w:szCs w:val="18"/>
                <w:lang w:eastAsia="zh-CN"/>
              </w:rPr>
            </w:pPr>
            <w:del w:id="157" w:author="Hiroki Harada (原田 浩樹)" w:date="2025-08-13T18:11:00Z" w16du:dateUtc="2025-08-13T09:11:00Z">
              <w:r w:rsidRPr="00456561" w:rsidDel="00560EF9">
                <w:rPr>
                  <w:rFonts w:ascii="Arial" w:eastAsia="SimSun" w:hAnsi="Arial" w:cs="Arial"/>
                  <w:color w:val="000000"/>
                  <w:sz w:val="18"/>
                  <w:szCs w:val="18"/>
                  <w:lang w:eastAsia="zh-CN"/>
                </w:rPr>
                <w:delText>FFS: other potential component/FG/additional restriction</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3853AC" w14:textId="77777777" w:rsidR="000673DC" w:rsidRPr="00456561" w:rsidRDefault="000673DC" w:rsidP="0080216F">
            <w:pPr>
              <w:keepNext/>
              <w:keepLines/>
              <w:rPr>
                <w:rFonts w:ascii="Arial" w:eastAsia="ＭＳ 明朝" w:hAnsi="Arial" w:cs="Arial"/>
                <w:color w:val="000000"/>
                <w:sz w:val="18"/>
                <w:szCs w:val="18"/>
              </w:rPr>
            </w:pPr>
            <w:del w:id="158" w:author="Hiroki Harada (原田 浩樹)" w:date="2025-08-13T18:11:00Z" w16du:dateUtc="2025-08-13T09:11:00Z">
              <w:r w:rsidRPr="00456561" w:rsidDel="00560EF9">
                <w:rPr>
                  <w:rFonts w:ascii="Arial" w:eastAsia="ＭＳ 明朝" w:hAnsi="Arial" w:cs="Arial" w:hint="eastAsia"/>
                  <w:color w:val="000000"/>
                  <w:sz w:val="18"/>
                  <w:szCs w:val="18"/>
                </w:rPr>
                <w:delText>[FFS]</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EECA8D"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11DD3E45"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6FAA95A2"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UL resource muting for CP-OFDM waveform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7E3B6D5F" w14:textId="77777777" w:rsidR="000673DC" w:rsidRPr="00456561" w:rsidRDefault="000673DC" w:rsidP="0080216F">
            <w:pPr>
              <w:keepNext/>
              <w:keepLines/>
              <w:rPr>
                <w:rFonts w:ascii="Arial" w:eastAsia="ＭＳ 明朝" w:hAnsi="Arial" w:cs="Arial"/>
                <w:color w:val="000000"/>
                <w:sz w:val="18"/>
                <w:szCs w:val="18"/>
                <w:highlight w:val="yellow"/>
              </w:rPr>
            </w:pPr>
            <w:r w:rsidRPr="00456561">
              <w:rPr>
                <w:rFonts w:ascii="Arial" w:eastAsia="SimSun" w:hAnsi="Arial"/>
                <w:sz w:val="18"/>
                <w:lang w:eastAsia="en-US"/>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8DFC9BA"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SimSun" w:hAnsi="Arial"/>
                <w:sz w:val="18"/>
                <w:lang w:eastAsia="en-US"/>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4AB3EB"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E525EB"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39ECA9A0" w14:textId="77777777" w:rsidR="000673DC" w:rsidRPr="00456561" w:rsidRDefault="000673DC" w:rsidP="0080216F">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47341F43" w14:textId="77777777" w:rsidR="000673DC" w:rsidRPr="00456561" w:rsidRDefault="000673DC" w:rsidP="0080216F">
            <w:pPr>
              <w:keepNext/>
              <w:keepLines/>
              <w:rPr>
                <w:rFonts w:ascii="Arial" w:eastAsia="SimSun" w:hAnsi="Arial" w:cs="Arial"/>
                <w:color w:val="000000"/>
                <w:sz w:val="18"/>
                <w:szCs w:val="18"/>
              </w:rPr>
            </w:pPr>
            <w:r w:rsidRPr="00456561">
              <w:rPr>
                <w:rFonts w:ascii="Arial" w:eastAsia="SimSun" w:hAnsi="Arial"/>
                <w:sz w:val="18"/>
                <w:lang w:eastAsia="en-US"/>
              </w:rPr>
              <w:t>Optional with capability signalling</w:t>
            </w:r>
          </w:p>
        </w:tc>
      </w:tr>
      <w:tr w:rsidR="000673DC" w:rsidRPr="00456561" w14:paraId="7882E039" w14:textId="77777777" w:rsidTr="0080216F">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5ED4C14F"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lastRenderedPageBreak/>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08DAE1"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60-7a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C1A1C9"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sz w:val="18"/>
                <w:lang w:eastAsia="en-US"/>
              </w:rPr>
              <w:t>UL resource muting for DFTS-OFDM waveform</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06870C4"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1. Support semi-static configuration of time location and frequency location of UL resource muting for DFTS-OFDM waveform</w:t>
            </w:r>
          </w:p>
          <w:p w14:paraId="11BAD364"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 xml:space="preserve">- Up to two UL muting symbols within a slot for PUSCH </w:t>
            </w:r>
          </w:p>
          <w:p w14:paraId="474C620B" w14:textId="77777777" w:rsidR="000673DC" w:rsidRDefault="000673DC" w:rsidP="0080216F">
            <w:pPr>
              <w:keepNext/>
              <w:keepLines/>
              <w:rPr>
                <w:ins w:id="159" w:author="Hiroki Harada (原田 浩樹)" w:date="2025-08-13T18:17:00Z" w16du:dateUtc="2025-08-13T09:17:00Z"/>
                <w:rFonts w:ascii="Arial" w:eastAsiaTheme="minorEastAsia" w:hAnsi="Arial" w:cs="Arial"/>
                <w:color w:val="000000"/>
                <w:sz w:val="18"/>
                <w:szCs w:val="18"/>
              </w:rPr>
            </w:pPr>
            <w:r w:rsidRPr="00456561">
              <w:rPr>
                <w:rFonts w:ascii="Arial" w:eastAsia="SimSun" w:hAnsi="Arial" w:cs="Arial"/>
                <w:color w:val="000000"/>
                <w:sz w:val="18"/>
                <w:szCs w:val="18"/>
                <w:lang w:eastAsia="zh-CN"/>
              </w:rPr>
              <w:t>- A configurable comb offset {0, 1} for the UL muting symbol</w:t>
            </w:r>
          </w:p>
          <w:p w14:paraId="585A1B1C" w14:textId="77777777" w:rsidR="000673DC" w:rsidRDefault="000673DC" w:rsidP="0080216F">
            <w:pPr>
              <w:keepNext/>
              <w:keepLines/>
              <w:rPr>
                <w:ins w:id="160" w:author="Hiroki Harada (原田 浩樹)" w:date="2025-08-13T18:17:00Z" w16du:dateUtc="2025-08-13T09:17:00Z"/>
                <w:rFonts w:ascii="Arial" w:eastAsiaTheme="minorEastAsia" w:hAnsi="Arial" w:cs="Arial"/>
                <w:color w:val="000000"/>
                <w:sz w:val="18"/>
                <w:szCs w:val="18"/>
              </w:rPr>
            </w:pPr>
            <w:ins w:id="161" w:author="Hiroki Harada (原田 浩樹)" w:date="2025-08-13T18:17:00Z" w16du:dateUtc="2025-08-13T09:17:00Z">
              <w:r>
                <w:rPr>
                  <w:rFonts w:ascii="Arial" w:eastAsiaTheme="minorEastAsia" w:hAnsi="Arial" w:cs="Arial" w:hint="eastAsia"/>
                  <w:color w:val="000000"/>
                  <w:sz w:val="18"/>
                  <w:szCs w:val="18"/>
                </w:rPr>
                <w:t xml:space="preserve">- </w:t>
              </w:r>
              <w:r w:rsidRPr="00560EF9">
                <w:rPr>
                  <w:rFonts w:ascii="Arial" w:eastAsiaTheme="minorEastAsia" w:hAnsi="Arial" w:cs="Arial"/>
                  <w:color w:val="000000"/>
                  <w:sz w:val="18"/>
                  <w:szCs w:val="18"/>
                </w:rPr>
                <w:t>Separate configurations of UL muting pattern for DG/Type 2 CG PUSCH and Type 1 CG PUSCH</w:t>
              </w:r>
            </w:ins>
          </w:p>
          <w:p w14:paraId="13CED638" w14:textId="77777777" w:rsidR="000673DC" w:rsidRPr="00456561" w:rsidRDefault="000673DC" w:rsidP="0080216F">
            <w:pPr>
              <w:keepNext/>
              <w:keepLines/>
              <w:rPr>
                <w:ins w:id="162" w:author="Hiroki Harada (原田 浩樹)" w:date="2025-08-13T18:17:00Z" w16du:dateUtc="2025-08-13T09:17:00Z"/>
                <w:rFonts w:ascii="Arial" w:eastAsiaTheme="minorEastAsia" w:hAnsi="Arial" w:cs="Arial"/>
                <w:color w:val="000000"/>
                <w:sz w:val="18"/>
                <w:szCs w:val="18"/>
              </w:rPr>
            </w:pPr>
            <w:ins w:id="163" w:author="Hiroki Harada (原田 浩樹)" w:date="2025-08-13T18:17:00Z" w16du:dateUtc="2025-08-13T09:17:00Z">
              <w:r>
                <w:rPr>
                  <w:rFonts w:ascii="Arial" w:eastAsiaTheme="minorEastAsia" w:hAnsi="Arial" w:cs="Arial" w:hint="eastAsia"/>
                  <w:color w:val="000000"/>
                  <w:sz w:val="18"/>
                  <w:szCs w:val="18"/>
                </w:rPr>
                <w:t xml:space="preserve">- </w:t>
              </w:r>
              <w:r w:rsidRPr="00560EF9">
                <w:rPr>
                  <w:rFonts w:ascii="Arial" w:eastAsiaTheme="minorEastAsia" w:hAnsi="Arial" w:cs="Arial"/>
                  <w:color w:val="000000"/>
                  <w:sz w:val="18"/>
                  <w:szCs w:val="18"/>
                </w:rPr>
                <w:t>Separate configurations of UL muting pattern for per Type-1 CG PUSCH</w:t>
              </w:r>
            </w:ins>
          </w:p>
          <w:p w14:paraId="00FCDC0B" w14:textId="77777777" w:rsidR="000673DC" w:rsidRPr="00456561" w:rsidDel="00560EF9" w:rsidRDefault="000673DC" w:rsidP="0080216F">
            <w:pPr>
              <w:keepNext/>
              <w:keepLines/>
              <w:rPr>
                <w:del w:id="164" w:author="Hiroki Harada (原田 浩樹)" w:date="2025-08-13T18:17:00Z" w16du:dateUtc="2025-08-13T09:17:00Z"/>
                <w:rFonts w:ascii="Arial" w:eastAsiaTheme="minorEastAsia" w:hAnsi="Arial" w:cs="Arial"/>
                <w:color w:val="000000"/>
                <w:sz w:val="18"/>
                <w:szCs w:val="18"/>
              </w:rPr>
            </w:pPr>
          </w:p>
          <w:p w14:paraId="7F924039" w14:textId="77777777" w:rsidR="000673DC" w:rsidRPr="00456561" w:rsidDel="00560EF9" w:rsidRDefault="000673DC" w:rsidP="0080216F">
            <w:pPr>
              <w:keepNext/>
              <w:keepLines/>
              <w:rPr>
                <w:del w:id="165" w:author="Hiroki Harada (原田 浩樹)" w:date="2025-08-13T18:17:00Z" w16du:dateUtc="2025-08-13T09:17:00Z"/>
                <w:rFonts w:ascii="Arial" w:eastAsia="SimSun" w:hAnsi="Arial" w:cs="Arial"/>
                <w:color w:val="000000"/>
                <w:sz w:val="18"/>
                <w:szCs w:val="18"/>
                <w:lang w:eastAsia="zh-CN"/>
              </w:rPr>
            </w:pPr>
            <w:del w:id="166" w:author="Hiroki Harada (原田 浩樹)" w:date="2025-08-13T18:17:00Z" w16du:dateUtc="2025-08-13T09:17:00Z">
              <w:r w:rsidRPr="00456561" w:rsidDel="00560EF9">
                <w:rPr>
                  <w:rFonts w:ascii="Arial" w:eastAsia="SimSun" w:hAnsi="Arial" w:cs="Arial"/>
                  <w:color w:val="000000"/>
                  <w:sz w:val="18"/>
                  <w:szCs w:val="18"/>
                  <w:lang w:eastAsia="zh-CN"/>
                </w:rPr>
                <w:delText>[- FFS: Whether this FG only support one common pattern of UL muting for DG/Type 2 CG PUSCH and Type 1 CG PUSCH]</w:delText>
              </w:r>
            </w:del>
          </w:p>
          <w:p w14:paraId="28B6CDAF"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2. Support dynamic on/off indication of the configured UL muting symbols by TDRA field in DCI for DG-PUSCH and Type-2 CG PUSCH</w:t>
            </w:r>
          </w:p>
          <w:p w14:paraId="07FD8513"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3. Support semi-static determination of UL muting symbols for Type-1 CG PUSCH</w:t>
            </w:r>
          </w:p>
          <w:p w14:paraId="23E6DCDB" w14:textId="77777777" w:rsidR="000673DC" w:rsidRPr="00456561" w:rsidRDefault="000673DC" w:rsidP="0080216F">
            <w:pPr>
              <w:keepNext/>
              <w:keepLines/>
              <w:rPr>
                <w:rFonts w:ascii="Arial" w:eastAsia="SimSun" w:hAnsi="Arial" w:cs="Arial"/>
                <w:color w:val="000000"/>
                <w:sz w:val="18"/>
                <w:szCs w:val="18"/>
                <w:lang w:eastAsia="zh-CN"/>
              </w:rPr>
            </w:pPr>
          </w:p>
          <w:p w14:paraId="6AB384D0" w14:textId="77777777" w:rsidR="000673DC" w:rsidRPr="00456561" w:rsidRDefault="000673DC" w:rsidP="0080216F">
            <w:pPr>
              <w:keepNext/>
              <w:keepLines/>
              <w:rPr>
                <w:rFonts w:ascii="Arial" w:eastAsia="SimSun" w:hAnsi="Arial" w:cs="Arial"/>
                <w:color w:val="000000"/>
                <w:sz w:val="18"/>
                <w:szCs w:val="18"/>
                <w:lang w:eastAsia="zh-CN"/>
              </w:rPr>
            </w:pPr>
            <w:del w:id="167" w:author="Hiroki Harada (原田 浩樹)" w:date="2025-08-13T18:11:00Z" w16du:dateUtc="2025-08-13T09:11:00Z">
              <w:r w:rsidRPr="00456561" w:rsidDel="00560EF9">
                <w:rPr>
                  <w:rFonts w:ascii="Arial" w:eastAsia="SimSun" w:hAnsi="Arial" w:cs="Arial"/>
                  <w:color w:val="000000"/>
                  <w:sz w:val="18"/>
                  <w:szCs w:val="18"/>
                  <w:lang w:eastAsia="zh-CN"/>
                </w:rPr>
                <w:delText>FFS: other potential component/FG/additional restriction</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FB15CE" w14:textId="77777777" w:rsidR="000673DC" w:rsidRPr="00456561" w:rsidRDefault="000673DC" w:rsidP="0080216F">
            <w:pPr>
              <w:keepNext/>
              <w:keepLines/>
              <w:rPr>
                <w:rFonts w:ascii="Arial" w:eastAsia="ＭＳ 明朝" w:hAnsi="Arial" w:cs="Arial"/>
                <w:color w:val="000000"/>
                <w:sz w:val="18"/>
                <w:szCs w:val="18"/>
              </w:rPr>
            </w:pPr>
            <w:del w:id="168" w:author="Hiroki Harada (原田 浩樹)" w:date="2025-08-13T18:11:00Z" w16du:dateUtc="2025-08-13T09:11:00Z">
              <w:r w:rsidRPr="00456561" w:rsidDel="00560EF9">
                <w:rPr>
                  <w:rFonts w:ascii="Arial" w:eastAsia="SimSun" w:hAnsi="Arial"/>
                  <w:sz w:val="18"/>
                  <w:lang w:eastAsia="en-US"/>
                </w:rPr>
                <w:delText>[FFS]</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802513"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SimSun" w:hAnsi="Arial"/>
                <w:sz w:val="18"/>
                <w:lang w:eastAsia="en-US"/>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191B2E4F"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42CC4F76"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sz w:val="18"/>
                <w:lang w:eastAsia="en-US"/>
              </w:rPr>
              <w:t>UL resource muting for DFTS-OFDM waveform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331135A3" w14:textId="77777777" w:rsidR="000673DC" w:rsidRPr="00456561" w:rsidRDefault="000673DC" w:rsidP="0080216F">
            <w:pPr>
              <w:keepNext/>
              <w:keepLines/>
              <w:rPr>
                <w:rFonts w:ascii="Arial" w:eastAsia="ＭＳ 明朝" w:hAnsi="Arial" w:cs="Arial"/>
                <w:color w:val="000000"/>
                <w:sz w:val="18"/>
                <w:szCs w:val="18"/>
                <w:highlight w:val="yellow"/>
              </w:rPr>
            </w:pPr>
            <w:r w:rsidRPr="00456561">
              <w:rPr>
                <w:rFonts w:ascii="Arial" w:eastAsia="SimSun" w:hAnsi="Arial"/>
                <w:sz w:val="18"/>
                <w:lang w:eastAsia="en-US"/>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6438AE7"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SimSun" w:hAnsi="Arial"/>
                <w:sz w:val="18"/>
                <w:lang w:eastAsia="en-US"/>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348DD8"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326DB5"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70A7BB93" w14:textId="77777777" w:rsidR="000673DC" w:rsidRPr="00456561" w:rsidRDefault="000673DC" w:rsidP="0080216F">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6DD3FC4C" w14:textId="77777777" w:rsidR="000673DC" w:rsidRPr="00456561" w:rsidRDefault="000673DC" w:rsidP="0080216F">
            <w:pPr>
              <w:keepNext/>
              <w:keepLines/>
              <w:rPr>
                <w:rFonts w:ascii="Arial" w:eastAsia="SimSun" w:hAnsi="Arial" w:cs="Arial"/>
                <w:color w:val="000000"/>
                <w:sz w:val="18"/>
                <w:szCs w:val="18"/>
              </w:rPr>
            </w:pPr>
            <w:r w:rsidRPr="00456561">
              <w:rPr>
                <w:rFonts w:ascii="Arial" w:eastAsia="SimSun" w:hAnsi="Arial"/>
                <w:sz w:val="18"/>
                <w:lang w:eastAsia="en-US"/>
              </w:rPr>
              <w:t>Optional with capability signalling</w:t>
            </w:r>
          </w:p>
        </w:tc>
      </w:tr>
      <w:tr w:rsidR="000673DC" w:rsidRPr="00456561" w14:paraId="5C1A9808" w14:textId="77777777" w:rsidTr="0080216F">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4FE0EB35"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AC3DE1"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CE8A40"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 xml:space="preserve">L1 CLI-RSSI measurement and </w:t>
            </w:r>
            <w:del w:id="169" w:author="Hiroki Harada (原田 浩樹)" w:date="2025-08-13T18:11:00Z" w16du:dateUtc="2025-08-13T09:11:00Z">
              <w:r w:rsidRPr="00456561" w:rsidDel="00560EF9">
                <w:rPr>
                  <w:rFonts w:ascii="Arial" w:eastAsia="SimSun" w:hAnsi="Arial" w:cs="Arial"/>
                  <w:color w:val="000000"/>
                  <w:sz w:val="18"/>
                  <w:szCs w:val="18"/>
                  <w:lang w:eastAsia="zh-CN"/>
                </w:rPr>
                <w:delText>[</w:delText>
              </w:r>
            </w:del>
            <w:r w:rsidRPr="00456561">
              <w:rPr>
                <w:rFonts w:ascii="Arial" w:eastAsia="SimSun" w:hAnsi="Arial" w:cs="Arial"/>
                <w:color w:val="000000"/>
                <w:sz w:val="18"/>
                <w:szCs w:val="18"/>
                <w:lang w:eastAsia="zh-CN"/>
              </w:rPr>
              <w:t>aperiodic</w:t>
            </w:r>
            <w:del w:id="170" w:author="Hiroki Harada (原田 浩樹)" w:date="2025-08-13T18:11:00Z" w16du:dateUtc="2025-08-13T09:11:00Z">
              <w:r w:rsidRPr="00456561" w:rsidDel="00560EF9">
                <w:rPr>
                  <w:rFonts w:ascii="Arial" w:eastAsia="SimSun" w:hAnsi="Arial" w:cs="Arial"/>
                  <w:color w:val="000000"/>
                  <w:sz w:val="18"/>
                  <w:szCs w:val="18"/>
                  <w:lang w:eastAsia="zh-CN"/>
                </w:rPr>
                <w:delText>]</w:delText>
              </w:r>
            </w:del>
            <w:r w:rsidRPr="00456561">
              <w:rPr>
                <w:rFonts w:ascii="Arial" w:eastAsia="SimSun" w:hAnsi="Arial" w:cs="Arial"/>
                <w:color w:val="000000"/>
                <w:sz w:val="18"/>
                <w:szCs w:val="18"/>
                <w:lang w:eastAsia="zh-CN"/>
              </w:rPr>
              <w:t xml:space="preserve"> reporting</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29A84DB"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1. Aperiodic L1 CLI-RSSI reporting on PUSCH</w:t>
            </w:r>
          </w:p>
          <w:p w14:paraId="1CE79A9B"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 xml:space="preserve">2. Support of CLI-RSSI measurement resource configured in one UL </w:t>
            </w:r>
            <w:proofErr w:type="spellStart"/>
            <w:r w:rsidRPr="00456561">
              <w:rPr>
                <w:rFonts w:ascii="Arial" w:eastAsia="SimSun" w:hAnsi="Arial" w:cs="Arial"/>
                <w:color w:val="000000"/>
                <w:sz w:val="18"/>
                <w:szCs w:val="18"/>
                <w:lang w:eastAsia="zh-CN"/>
              </w:rPr>
              <w:t>subband</w:t>
            </w:r>
            <w:proofErr w:type="spellEnd"/>
            <w:r w:rsidRPr="00456561">
              <w:rPr>
                <w:rFonts w:ascii="Arial" w:eastAsia="SimSun" w:hAnsi="Arial" w:cs="Arial"/>
                <w:color w:val="000000"/>
                <w:sz w:val="18"/>
                <w:szCs w:val="18"/>
                <w:lang w:eastAsia="zh-CN"/>
              </w:rPr>
              <w:t xml:space="preserve"> only, in one DL </w:t>
            </w:r>
            <w:proofErr w:type="spellStart"/>
            <w:r w:rsidRPr="00456561">
              <w:rPr>
                <w:rFonts w:ascii="Arial" w:eastAsia="SimSun" w:hAnsi="Arial" w:cs="Arial"/>
                <w:color w:val="000000"/>
                <w:sz w:val="18"/>
                <w:szCs w:val="18"/>
                <w:lang w:eastAsia="zh-CN"/>
              </w:rPr>
              <w:t>subband</w:t>
            </w:r>
            <w:proofErr w:type="spellEnd"/>
            <w:r w:rsidRPr="00456561">
              <w:rPr>
                <w:rFonts w:ascii="Arial" w:eastAsia="SimSun" w:hAnsi="Arial" w:cs="Arial"/>
                <w:color w:val="000000"/>
                <w:sz w:val="18"/>
                <w:szCs w:val="18"/>
                <w:lang w:eastAsia="zh-CN"/>
              </w:rPr>
              <w:t xml:space="preserve"> only, or across two DL </w:t>
            </w:r>
            <w:proofErr w:type="spellStart"/>
            <w:r w:rsidRPr="00456561">
              <w:rPr>
                <w:rFonts w:ascii="Arial" w:eastAsia="SimSun" w:hAnsi="Arial" w:cs="Arial"/>
                <w:color w:val="000000"/>
                <w:sz w:val="18"/>
                <w:szCs w:val="18"/>
                <w:lang w:eastAsia="zh-CN"/>
              </w:rPr>
              <w:t>subbands</w:t>
            </w:r>
            <w:proofErr w:type="spellEnd"/>
            <w:r w:rsidRPr="00456561">
              <w:rPr>
                <w:rFonts w:ascii="Arial" w:eastAsia="SimSun" w:hAnsi="Arial" w:cs="Arial"/>
                <w:color w:val="000000"/>
                <w:sz w:val="18"/>
                <w:szCs w:val="18"/>
                <w:lang w:eastAsia="zh-CN"/>
              </w:rPr>
              <w:t xml:space="preserve"> only.</w:t>
            </w:r>
          </w:p>
          <w:p w14:paraId="7C22E600"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SimSun" w:hAnsi="Arial" w:cs="Arial"/>
                <w:color w:val="000000"/>
                <w:sz w:val="18"/>
                <w:szCs w:val="18"/>
                <w:lang w:eastAsia="zh-CN"/>
              </w:rPr>
              <w:t>3. Periodic and aperiodic CLI-RSSI measurement resource</w:t>
            </w:r>
          </w:p>
          <w:p w14:paraId="61DE88F5"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4. Maximum number of configured L1 CLI-RSSI measurement resources (sum of aperiodic and periodic, and semi-persistent if supported) across all CCs</w:t>
            </w:r>
          </w:p>
          <w:p w14:paraId="3138FBB1" w14:textId="77777777" w:rsidR="000673DC" w:rsidRPr="00456561" w:rsidRDefault="000673DC" w:rsidP="0080216F">
            <w:pPr>
              <w:keepNext/>
              <w:keepLines/>
              <w:rPr>
                <w:rFonts w:ascii="Arial" w:eastAsia="SimSun" w:hAnsi="Arial" w:cs="Arial"/>
                <w:color w:val="000000"/>
                <w:sz w:val="18"/>
                <w:szCs w:val="18"/>
                <w:lang w:eastAsia="zh-CN"/>
              </w:rPr>
            </w:pPr>
          </w:p>
          <w:p w14:paraId="721C8339" w14:textId="77777777" w:rsidR="000673DC" w:rsidRPr="00456561" w:rsidRDefault="000673DC" w:rsidP="0080216F">
            <w:pPr>
              <w:keepNext/>
              <w:keepLines/>
              <w:rPr>
                <w:rFonts w:ascii="Arial" w:eastAsia="SimSun" w:hAnsi="Arial" w:cs="Arial"/>
                <w:color w:val="000000"/>
                <w:sz w:val="18"/>
                <w:szCs w:val="18"/>
                <w:lang w:eastAsia="zh-CN"/>
              </w:rPr>
            </w:pPr>
          </w:p>
          <w:p w14:paraId="4AE31E50" w14:textId="77777777" w:rsidR="000673DC" w:rsidRPr="00456561" w:rsidDel="00560EF9" w:rsidRDefault="000673DC" w:rsidP="0080216F">
            <w:pPr>
              <w:keepNext/>
              <w:keepLines/>
              <w:rPr>
                <w:del w:id="171" w:author="Hiroki Harada (原田 浩樹)" w:date="2025-08-13T18:12:00Z" w16du:dateUtc="2025-08-13T09:12:00Z"/>
                <w:rFonts w:ascii="Arial" w:eastAsia="SimSun" w:hAnsi="Arial" w:cs="Arial"/>
                <w:color w:val="000000"/>
                <w:sz w:val="18"/>
                <w:szCs w:val="18"/>
                <w:lang w:eastAsia="zh-CN"/>
              </w:rPr>
            </w:pPr>
            <w:del w:id="172" w:author="Hiroki Harada (原田 浩樹)" w:date="2025-08-13T18:12:00Z" w16du:dateUtc="2025-08-13T09:12:00Z">
              <w:r w:rsidRPr="00456561" w:rsidDel="00560EF9">
                <w:rPr>
                  <w:rFonts w:ascii="Arial" w:eastAsia="SimSun" w:hAnsi="Arial" w:cs="Arial"/>
                  <w:color w:val="000000"/>
                  <w:sz w:val="18"/>
                  <w:szCs w:val="18"/>
                  <w:lang w:eastAsia="zh-CN"/>
                </w:rPr>
                <w:delText>FFS: whether each of components within brackets is separate FG or require reporting</w:delText>
              </w:r>
            </w:del>
          </w:p>
          <w:p w14:paraId="060EBF9A" w14:textId="77777777" w:rsidR="000673DC" w:rsidRPr="00456561" w:rsidRDefault="000673DC" w:rsidP="0080216F">
            <w:pPr>
              <w:keepNext/>
              <w:keepLines/>
              <w:rPr>
                <w:rFonts w:ascii="Arial" w:eastAsia="SimSun" w:hAnsi="Arial" w:cs="Arial"/>
                <w:color w:val="000000"/>
                <w:sz w:val="18"/>
                <w:szCs w:val="18"/>
                <w:lang w:eastAsia="zh-CN"/>
              </w:rPr>
            </w:pPr>
            <w:del w:id="173" w:author="Hiroki Harada (原田 浩樹)" w:date="2025-08-13T18:12:00Z" w16du:dateUtc="2025-08-13T09:12:00Z">
              <w:r w:rsidRPr="00456561" w:rsidDel="00560EF9">
                <w:rPr>
                  <w:rFonts w:ascii="Arial" w:eastAsia="SimSun" w:hAnsi="Arial" w:cs="Arial"/>
                  <w:color w:val="000000"/>
                  <w:sz w:val="18"/>
                  <w:szCs w:val="18"/>
                  <w:lang w:eastAsia="zh-CN"/>
                </w:rPr>
                <w:delText>FFS: other potential component/FG</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D936EE" w14:textId="77777777" w:rsidR="000673DC" w:rsidRPr="00456561" w:rsidRDefault="000673DC" w:rsidP="0080216F">
            <w:pPr>
              <w:keepNext/>
              <w:keepLines/>
              <w:rPr>
                <w:rFonts w:ascii="Arial" w:eastAsia="ＭＳ 明朝" w:hAnsi="Arial" w:cs="Arial"/>
                <w:color w:val="000000"/>
                <w:sz w:val="18"/>
                <w:szCs w:val="18"/>
              </w:rPr>
            </w:pPr>
            <w:del w:id="174" w:author="Hiroki Harada (原田 浩樹)" w:date="2025-08-13T18:12:00Z" w16du:dateUtc="2025-08-13T09:12:00Z">
              <w:r w:rsidRPr="00456561" w:rsidDel="00560EF9">
                <w:rPr>
                  <w:rFonts w:ascii="Arial" w:eastAsia="ＭＳ 明朝" w:hAnsi="Arial" w:cs="Arial" w:hint="eastAsia"/>
                  <w:color w:val="000000"/>
                  <w:sz w:val="18"/>
                  <w:szCs w:val="18"/>
                </w:rPr>
                <w:delText>FFS</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1D4D4E"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752BAB7C"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275EA185" w14:textId="77777777" w:rsidR="000673DC" w:rsidRPr="00456561" w:rsidRDefault="000673DC" w:rsidP="0080216F">
            <w:pPr>
              <w:keepNext/>
              <w:keepLines/>
              <w:rPr>
                <w:rFonts w:ascii="Arial" w:eastAsia="SimSun" w:hAnsi="Arial" w:cs="Arial"/>
                <w:color w:val="000000"/>
                <w:sz w:val="18"/>
                <w:szCs w:val="18"/>
                <w:lang w:eastAsia="zh-CN"/>
              </w:rPr>
            </w:pPr>
            <w:del w:id="175" w:author="Hiroki Harada (原田 浩樹)" w:date="2025-08-13T18:12:00Z" w16du:dateUtc="2025-08-13T09:12:00Z">
              <w:r w:rsidRPr="00456561" w:rsidDel="00560EF9">
                <w:rPr>
                  <w:rFonts w:ascii="Arial" w:eastAsia="SimSun" w:hAnsi="Arial" w:cs="Arial"/>
                  <w:color w:val="000000"/>
                  <w:sz w:val="18"/>
                  <w:szCs w:val="18"/>
                  <w:lang w:eastAsia="zh-CN"/>
                </w:rPr>
                <w:delText>[</w:delText>
              </w:r>
            </w:del>
            <w:r w:rsidRPr="00456561">
              <w:rPr>
                <w:rFonts w:ascii="Arial" w:eastAsia="SimSun" w:hAnsi="Arial" w:cs="Arial"/>
                <w:color w:val="000000"/>
                <w:sz w:val="18"/>
                <w:szCs w:val="18"/>
                <w:lang w:eastAsia="zh-CN"/>
              </w:rPr>
              <w:t>Aperiodic</w:t>
            </w:r>
            <w:del w:id="176" w:author="Hiroki Harada (原田 浩樹)" w:date="2025-08-13T18:12:00Z" w16du:dateUtc="2025-08-13T09:12:00Z">
              <w:r w:rsidRPr="00456561" w:rsidDel="00560EF9">
                <w:rPr>
                  <w:rFonts w:ascii="Arial" w:eastAsia="SimSun" w:hAnsi="Arial" w:cs="Arial"/>
                  <w:color w:val="000000"/>
                  <w:sz w:val="18"/>
                  <w:szCs w:val="18"/>
                  <w:lang w:eastAsia="zh-CN"/>
                </w:rPr>
                <w:delText>]</w:delText>
              </w:r>
            </w:del>
            <w:r w:rsidRPr="00456561">
              <w:rPr>
                <w:rFonts w:ascii="Arial" w:eastAsia="SimSun" w:hAnsi="Arial" w:cs="Arial"/>
                <w:color w:val="000000"/>
                <w:sz w:val="18"/>
                <w:szCs w:val="18"/>
                <w:lang w:eastAsia="zh-CN"/>
              </w:rPr>
              <w:t xml:space="preserve"> L1 CLI-RSSI measurement and reporting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74672D53"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542CA54"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58D80C" w14:textId="77777777" w:rsidR="000673DC" w:rsidRPr="00456561" w:rsidRDefault="000673DC" w:rsidP="0080216F">
            <w:pPr>
              <w:keepNext/>
              <w:keepLines/>
              <w:rPr>
                <w:rFonts w:ascii="Arial" w:eastAsia="ＭＳ 明朝" w:hAnsi="Arial" w:cs="Arial"/>
                <w:color w:val="000000"/>
                <w:sz w:val="18"/>
                <w:szCs w:val="18"/>
              </w:rPr>
            </w:pPr>
            <w:del w:id="177" w:author="Hiroki Harada (原田 浩樹)" w:date="2025-08-13T18:12:00Z" w16du:dateUtc="2025-08-13T09:12:00Z">
              <w:r w:rsidRPr="00456561" w:rsidDel="00560EF9">
                <w:rPr>
                  <w:rFonts w:ascii="Arial" w:eastAsia="ＭＳ 明朝" w:hAnsi="Arial" w:cs="Arial" w:hint="eastAsia"/>
                  <w:color w:val="000000"/>
                  <w:sz w:val="18"/>
                  <w:szCs w:val="18"/>
                </w:rPr>
                <w:delText>[</w:delText>
              </w:r>
            </w:del>
            <w:r w:rsidRPr="00456561">
              <w:rPr>
                <w:rFonts w:ascii="Arial" w:eastAsia="ＭＳ 明朝" w:hAnsi="Arial" w:cs="Arial"/>
                <w:color w:val="000000"/>
                <w:sz w:val="18"/>
                <w:szCs w:val="18"/>
              </w:rPr>
              <w:t>n/a</w:t>
            </w:r>
            <w:del w:id="178" w:author="Hiroki Harada (原田 浩樹)" w:date="2025-08-13T18:12:00Z" w16du:dateUtc="2025-08-13T09:12:00Z">
              <w:r w:rsidRPr="00456561" w:rsidDel="00560EF9">
                <w:rPr>
                  <w:rFonts w:ascii="Arial" w:eastAsia="ＭＳ 明朝" w:hAnsi="Arial" w:cs="Arial" w:hint="eastAsia"/>
                  <w:color w:val="000000"/>
                  <w:sz w:val="18"/>
                  <w:szCs w:val="18"/>
                </w:rPr>
                <w:delText>]</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534E8" w14:textId="77777777" w:rsidR="000673DC" w:rsidRPr="00456561" w:rsidRDefault="000673DC" w:rsidP="0080216F">
            <w:pPr>
              <w:keepNext/>
              <w:keepLines/>
              <w:rPr>
                <w:rFonts w:ascii="Arial" w:eastAsia="ＭＳ 明朝" w:hAnsi="Arial" w:cs="Arial"/>
                <w:color w:val="000000"/>
                <w:sz w:val="18"/>
                <w:szCs w:val="18"/>
              </w:rPr>
            </w:pPr>
            <w:del w:id="179" w:author="Hiroki Harada (原田 浩樹)" w:date="2025-08-13T18:12:00Z" w16du:dateUtc="2025-08-13T09:12:00Z">
              <w:r w:rsidRPr="00456561" w:rsidDel="00560EF9">
                <w:rPr>
                  <w:rFonts w:ascii="Arial" w:eastAsia="ＭＳ 明朝" w:hAnsi="Arial" w:cs="Arial" w:hint="eastAsia"/>
                  <w:color w:val="000000"/>
                  <w:sz w:val="18"/>
                  <w:szCs w:val="18"/>
                </w:rPr>
                <w:delText>[</w:delText>
              </w:r>
            </w:del>
            <w:r w:rsidRPr="00456561">
              <w:rPr>
                <w:rFonts w:ascii="Arial" w:eastAsia="ＭＳ 明朝" w:hAnsi="Arial" w:cs="Arial"/>
                <w:color w:val="000000"/>
                <w:sz w:val="18"/>
                <w:szCs w:val="18"/>
              </w:rPr>
              <w:t>n/a</w:t>
            </w:r>
            <w:del w:id="180" w:author="Hiroki Harada (原田 浩樹)" w:date="2025-08-13T18:12:00Z" w16du:dateUtc="2025-08-13T09:12:00Z">
              <w:r w:rsidRPr="00456561" w:rsidDel="00560EF9">
                <w:rPr>
                  <w:rFonts w:ascii="Arial" w:eastAsia="ＭＳ 明朝" w:hAnsi="Arial" w:cs="Arial" w:hint="eastAsia"/>
                  <w:color w:val="000000"/>
                  <w:sz w:val="18"/>
                  <w:szCs w:val="18"/>
                </w:rPr>
                <w:delText>]</w:delText>
              </w:r>
            </w:del>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72AB5503" w14:textId="77777777" w:rsidR="000673DC" w:rsidRPr="00456561" w:rsidRDefault="000673DC" w:rsidP="0080216F">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31E93ECA" w14:textId="77777777" w:rsidR="000673DC" w:rsidRPr="00456561" w:rsidRDefault="000673DC" w:rsidP="0080216F">
            <w:pPr>
              <w:keepNext/>
              <w:keepLines/>
              <w:rPr>
                <w:rFonts w:ascii="Arial" w:eastAsia="SimSun" w:hAnsi="Arial" w:cs="Arial"/>
                <w:color w:val="000000"/>
                <w:sz w:val="18"/>
                <w:szCs w:val="18"/>
              </w:rPr>
            </w:pPr>
            <w:r w:rsidRPr="00456561">
              <w:rPr>
                <w:rFonts w:ascii="Arial" w:eastAsia="SimSun" w:hAnsi="Arial" w:cs="Arial"/>
                <w:color w:val="000000"/>
                <w:sz w:val="18"/>
                <w:szCs w:val="18"/>
              </w:rPr>
              <w:t>Optional with capability signalling</w:t>
            </w:r>
          </w:p>
        </w:tc>
      </w:tr>
      <w:tr w:rsidR="000673DC" w:rsidRPr="00456561" w14:paraId="05992198" w14:textId="77777777" w:rsidTr="0080216F">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03476425"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lastRenderedPageBreak/>
              <w:t xml:space="preserve">60. </w:t>
            </w:r>
            <w:proofErr w:type="spellStart"/>
            <w:r w:rsidRPr="00456561">
              <w:rPr>
                <w:rFonts w:ascii="Arial" w:eastAsia="ＭＳ 明朝"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D98EDE"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60-8a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4ADA08"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Support of periodic L1 CLI-RSSI reporting on PUCCH</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79B274C" w14:textId="77777777" w:rsidR="000673DC" w:rsidRPr="00456561" w:rsidRDefault="000673DC" w:rsidP="0080216F">
            <w:pPr>
              <w:keepNext/>
              <w:keepLines/>
              <w:rPr>
                <w:ins w:id="181" w:author="Hiroki Harada (原田 浩樹)" w:date="2025-08-13T18:13:00Z" w16du:dateUtc="2025-08-13T09:13:00Z"/>
                <w:rFonts w:ascii="Arial" w:eastAsia="SimSun" w:hAnsi="Arial" w:cs="Arial"/>
                <w:color w:val="000000"/>
                <w:sz w:val="18"/>
                <w:szCs w:val="18"/>
                <w:lang w:eastAsia="zh-CN"/>
              </w:rPr>
            </w:pPr>
            <w:ins w:id="182" w:author="Hiroki Harada (原田 浩樹)" w:date="2025-08-13T18:13:00Z" w16du:dateUtc="2025-08-13T09:13:00Z">
              <w:r w:rsidRPr="00456561">
                <w:rPr>
                  <w:rFonts w:ascii="Arial" w:eastAsia="SimSun" w:hAnsi="Arial" w:cs="Arial"/>
                  <w:color w:val="000000"/>
                  <w:sz w:val="18"/>
                  <w:szCs w:val="18"/>
                  <w:lang w:eastAsia="zh-CN"/>
                </w:rPr>
                <w:t xml:space="preserve">1. </w:t>
              </w:r>
            </w:ins>
            <w:ins w:id="183" w:author="Hiroki Harada (原田 浩樹)" w:date="2025-08-13T18:14:00Z" w16du:dateUtc="2025-08-13T09:14:00Z">
              <w:r>
                <w:rPr>
                  <w:rFonts w:ascii="Arial" w:eastAsiaTheme="minorEastAsia" w:hAnsi="Arial" w:cs="Arial" w:hint="eastAsia"/>
                  <w:color w:val="000000"/>
                  <w:sz w:val="18"/>
                  <w:szCs w:val="18"/>
                </w:rPr>
                <w:t>P</w:t>
              </w:r>
            </w:ins>
            <w:ins w:id="184" w:author="Hiroki Harada (原田 浩樹)" w:date="2025-08-13T18:13:00Z" w16du:dateUtc="2025-08-13T09:13:00Z">
              <w:r w:rsidRPr="00456561">
                <w:rPr>
                  <w:rFonts w:ascii="Arial" w:eastAsia="SimSun" w:hAnsi="Arial" w:cs="Arial"/>
                  <w:color w:val="000000"/>
                  <w:sz w:val="18"/>
                  <w:szCs w:val="18"/>
                  <w:lang w:eastAsia="zh-CN"/>
                </w:rPr>
                <w:t>eriodic L1 CLI-RSSI reporting on PU</w:t>
              </w:r>
            </w:ins>
            <w:ins w:id="185" w:author="Hiroki Harada (原田 浩樹)" w:date="2025-08-13T18:14:00Z" w16du:dateUtc="2025-08-13T09:14:00Z">
              <w:r>
                <w:rPr>
                  <w:rFonts w:ascii="Arial" w:eastAsiaTheme="minorEastAsia" w:hAnsi="Arial" w:cs="Arial" w:hint="eastAsia"/>
                  <w:color w:val="000000"/>
                  <w:sz w:val="18"/>
                  <w:szCs w:val="18"/>
                </w:rPr>
                <w:t>C</w:t>
              </w:r>
            </w:ins>
            <w:ins w:id="186" w:author="Hiroki Harada (原田 浩樹)" w:date="2025-08-13T18:13:00Z" w16du:dateUtc="2025-08-13T09:13:00Z">
              <w:r w:rsidRPr="00456561">
                <w:rPr>
                  <w:rFonts w:ascii="Arial" w:eastAsia="SimSun" w:hAnsi="Arial" w:cs="Arial"/>
                  <w:color w:val="000000"/>
                  <w:sz w:val="18"/>
                  <w:szCs w:val="18"/>
                  <w:lang w:eastAsia="zh-CN"/>
                </w:rPr>
                <w:t>CH</w:t>
              </w:r>
            </w:ins>
          </w:p>
          <w:p w14:paraId="363F3F8A" w14:textId="77777777" w:rsidR="000673DC" w:rsidRPr="00456561" w:rsidRDefault="000673DC" w:rsidP="0080216F">
            <w:pPr>
              <w:keepNext/>
              <w:keepLines/>
              <w:rPr>
                <w:ins w:id="187" w:author="Hiroki Harada (原田 浩樹)" w:date="2025-08-13T18:13:00Z" w16du:dateUtc="2025-08-13T09:13:00Z"/>
                <w:rFonts w:ascii="Arial" w:eastAsia="SimSun" w:hAnsi="Arial" w:cs="Arial"/>
                <w:color w:val="000000"/>
                <w:sz w:val="18"/>
                <w:szCs w:val="18"/>
                <w:lang w:eastAsia="zh-CN"/>
              </w:rPr>
            </w:pPr>
            <w:ins w:id="188" w:author="Hiroki Harada (原田 浩樹)" w:date="2025-08-13T18:13:00Z" w16du:dateUtc="2025-08-13T09:13:00Z">
              <w:r w:rsidRPr="00456561">
                <w:rPr>
                  <w:rFonts w:ascii="Arial" w:eastAsia="SimSun" w:hAnsi="Arial" w:cs="Arial"/>
                  <w:color w:val="000000"/>
                  <w:sz w:val="18"/>
                  <w:szCs w:val="18"/>
                  <w:lang w:eastAsia="zh-CN"/>
                </w:rPr>
                <w:t xml:space="preserve">2. Support of </w:t>
              </w:r>
            </w:ins>
            <w:ins w:id="189" w:author="Hiroki Harada (原田 浩樹)" w:date="2025-08-13T18:14:00Z" w16du:dateUtc="2025-08-13T09:14:00Z">
              <w:r>
                <w:rPr>
                  <w:rFonts w:ascii="Arial" w:eastAsiaTheme="minorEastAsia" w:hAnsi="Arial" w:cs="Arial" w:hint="eastAsia"/>
                  <w:color w:val="000000"/>
                  <w:sz w:val="18"/>
                  <w:szCs w:val="18"/>
                </w:rPr>
                <w:t xml:space="preserve">periodic </w:t>
              </w:r>
            </w:ins>
            <w:ins w:id="190" w:author="Hiroki Harada (原田 浩樹)" w:date="2025-08-13T18:13:00Z" w16du:dateUtc="2025-08-13T09:13:00Z">
              <w:r w:rsidRPr="00456561">
                <w:rPr>
                  <w:rFonts w:ascii="Arial" w:eastAsia="SimSun" w:hAnsi="Arial" w:cs="Arial"/>
                  <w:color w:val="000000"/>
                  <w:sz w:val="18"/>
                  <w:szCs w:val="18"/>
                  <w:lang w:eastAsia="zh-CN"/>
                </w:rPr>
                <w:t xml:space="preserve">CLI-RSSI measurement resource configured in one UL </w:t>
              </w:r>
              <w:proofErr w:type="spellStart"/>
              <w:r w:rsidRPr="00456561">
                <w:rPr>
                  <w:rFonts w:ascii="Arial" w:eastAsia="SimSun" w:hAnsi="Arial" w:cs="Arial"/>
                  <w:color w:val="000000"/>
                  <w:sz w:val="18"/>
                  <w:szCs w:val="18"/>
                  <w:lang w:eastAsia="zh-CN"/>
                </w:rPr>
                <w:t>subband</w:t>
              </w:r>
              <w:proofErr w:type="spellEnd"/>
              <w:r w:rsidRPr="00456561">
                <w:rPr>
                  <w:rFonts w:ascii="Arial" w:eastAsia="SimSun" w:hAnsi="Arial" w:cs="Arial"/>
                  <w:color w:val="000000"/>
                  <w:sz w:val="18"/>
                  <w:szCs w:val="18"/>
                  <w:lang w:eastAsia="zh-CN"/>
                </w:rPr>
                <w:t xml:space="preserve"> only, in one DL </w:t>
              </w:r>
              <w:proofErr w:type="spellStart"/>
              <w:r w:rsidRPr="00456561">
                <w:rPr>
                  <w:rFonts w:ascii="Arial" w:eastAsia="SimSun" w:hAnsi="Arial" w:cs="Arial"/>
                  <w:color w:val="000000"/>
                  <w:sz w:val="18"/>
                  <w:szCs w:val="18"/>
                  <w:lang w:eastAsia="zh-CN"/>
                </w:rPr>
                <w:t>subband</w:t>
              </w:r>
              <w:proofErr w:type="spellEnd"/>
              <w:r w:rsidRPr="00456561">
                <w:rPr>
                  <w:rFonts w:ascii="Arial" w:eastAsia="SimSun" w:hAnsi="Arial" w:cs="Arial"/>
                  <w:color w:val="000000"/>
                  <w:sz w:val="18"/>
                  <w:szCs w:val="18"/>
                  <w:lang w:eastAsia="zh-CN"/>
                </w:rPr>
                <w:t xml:space="preserve"> only, or across two DL </w:t>
              </w:r>
              <w:proofErr w:type="spellStart"/>
              <w:r w:rsidRPr="00456561">
                <w:rPr>
                  <w:rFonts w:ascii="Arial" w:eastAsia="SimSun" w:hAnsi="Arial" w:cs="Arial"/>
                  <w:color w:val="000000"/>
                  <w:sz w:val="18"/>
                  <w:szCs w:val="18"/>
                  <w:lang w:eastAsia="zh-CN"/>
                </w:rPr>
                <w:t>subbands</w:t>
              </w:r>
              <w:proofErr w:type="spellEnd"/>
              <w:r w:rsidRPr="00456561">
                <w:rPr>
                  <w:rFonts w:ascii="Arial" w:eastAsia="SimSun" w:hAnsi="Arial" w:cs="Arial"/>
                  <w:color w:val="000000"/>
                  <w:sz w:val="18"/>
                  <w:szCs w:val="18"/>
                  <w:lang w:eastAsia="zh-CN"/>
                </w:rPr>
                <w:t xml:space="preserve"> only.</w:t>
              </w:r>
            </w:ins>
          </w:p>
          <w:p w14:paraId="33755C10" w14:textId="77777777" w:rsidR="000673DC" w:rsidRPr="00456561" w:rsidRDefault="000673DC" w:rsidP="0080216F">
            <w:pPr>
              <w:keepNext/>
              <w:keepLines/>
              <w:rPr>
                <w:rFonts w:ascii="Arial" w:eastAsia="SimSun" w:hAnsi="Arial" w:cs="Arial"/>
                <w:color w:val="000000"/>
                <w:sz w:val="18"/>
                <w:szCs w:val="18"/>
                <w:lang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599DDE" w14:textId="77777777" w:rsidR="000673DC" w:rsidRPr="00456561" w:rsidRDefault="000673DC" w:rsidP="0080216F">
            <w:pPr>
              <w:keepNext/>
              <w:keepLines/>
              <w:rPr>
                <w:rFonts w:ascii="Arial" w:eastAsia="ＭＳ 明朝" w:hAnsi="Arial" w:cs="Arial"/>
                <w:color w:val="000000"/>
                <w:sz w:val="18"/>
                <w:szCs w:val="18"/>
                <w:highlight w:val="yellow"/>
              </w:rPr>
            </w:pPr>
            <w:ins w:id="191" w:author="Hiroki Harada (原田 浩樹)" w:date="2025-08-13T18:12:00Z" w16du:dateUtc="2025-08-13T09:12:00Z">
              <w:r w:rsidRPr="00560EF9">
                <w:rPr>
                  <w:rFonts w:ascii="Arial" w:eastAsia="ＭＳ 明朝" w:hAnsi="Arial" w:cs="Arial" w:hint="eastAsia"/>
                  <w:color w:val="000000"/>
                  <w:sz w:val="18"/>
                  <w:szCs w:val="18"/>
                </w:rPr>
                <w:t>60-8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0A0F22" w14:textId="77777777" w:rsidR="000673DC" w:rsidRPr="00456561" w:rsidRDefault="000673DC" w:rsidP="0080216F">
            <w:pPr>
              <w:keepNext/>
              <w:keepLines/>
              <w:rPr>
                <w:rFonts w:ascii="Arial" w:eastAsia="ＭＳ 明朝" w:hAnsi="Arial" w:cs="Arial"/>
                <w:color w:val="000000"/>
                <w:sz w:val="18"/>
                <w:szCs w:val="18"/>
              </w:rPr>
            </w:pPr>
            <w:ins w:id="192" w:author="Hiroki Harada (原田 浩樹)" w:date="2025-08-13T18:12:00Z" w16du:dateUtc="2025-08-13T09:12:00Z">
              <w:r w:rsidRPr="00456561">
                <w:rPr>
                  <w:rFonts w:ascii="Arial" w:eastAsia="ＭＳ 明朝" w:hAnsi="Arial" w:cs="Arial" w:hint="eastAsia"/>
                  <w:color w:val="000000"/>
                  <w:sz w:val="18"/>
                  <w:szCs w:val="18"/>
                </w:rPr>
                <w:t>YES</w:t>
              </w:r>
            </w:ins>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9F3821D" w14:textId="77777777" w:rsidR="000673DC" w:rsidRPr="00456561" w:rsidRDefault="000673DC" w:rsidP="0080216F">
            <w:pPr>
              <w:keepNext/>
              <w:keepLines/>
              <w:rPr>
                <w:rFonts w:ascii="Arial" w:eastAsia="ＭＳ 明朝" w:hAnsi="Arial" w:cs="Arial"/>
                <w:color w:val="000000"/>
                <w:sz w:val="18"/>
                <w:szCs w:val="18"/>
              </w:rPr>
            </w:pPr>
            <w:ins w:id="193" w:author="Hiroki Harada (原田 浩樹)" w:date="2025-08-13T18:12:00Z" w16du:dateUtc="2025-08-13T09:12:00Z">
              <w:r w:rsidRPr="00456561">
                <w:rPr>
                  <w:rFonts w:ascii="Arial" w:eastAsia="ＭＳ 明朝" w:hAnsi="Arial" w:cs="Arial" w:hint="eastAsia"/>
                  <w:color w:val="000000"/>
                  <w:sz w:val="18"/>
                  <w:szCs w:val="18"/>
                </w:rPr>
                <w:t>n/a</w:t>
              </w:r>
            </w:ins>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6DD3688D" w14:textId="77777777" w:rsidR="000673DC" w:rsidRPr="00456561" w:rsidRDefault="000673DC" w:rsidP="0080216F">
            <w:pPr>
              <w:keepNext/>
              <w:keepLines/>
              <w:rPr>
                <w:rFonts w:ascii="Arial" w:eastAsia="SimSun" w:hAnsi="Arial" w:cs="Arial"/>
                <w:color w:val="000000"/>
                <w:sz w:val="18"/>
                <w:szCs w:val="18"/>
                <w:highlight w:val="yellow"/>
                <w:lang w:eastAsia="zh-CN"/>
              </w:rPr>
            </w:pPr>
            <w:ins w:id="194" w:author="Hiroki Harada (原田 浩樹)" w:date="2025-08-13T18:13:00Z" w16du:dateUtc="2025-08-13T09:13:00Z">
              <w:r>
                <w:rPr>
                  <w:rFonts w:ascii="Arial" w:eastAsia="ＭＳ 明朝" w:hAnsi="Arial" w:cs="Arial" w:hint="eastAsia"/>
                  <w:color w:val="000000"/>
                  <w:sz w:val="18"/>
                  <w:szCs w:val="18"/>
                </w:rPr>
                <w:t>P</w:t>
              </w:r>
            </w:ins>
            <w:ins w:id="195" w:author="Hiroki Harada (原田 浩樹)" w:date="2025-08-13T18:12:00Z" w16du:dateUtc="2025-08-13T09:12:00Z">
              <w:r w:rsidRPr="00456561">
                <w:rPr>
                  <w:rFonts w:ascii="Arial" w:eastAsia="ＭＳ 明朝" w:hAnsi="Arial" w:cs="Arial" w:hint="eastAsia"/>
                  <w:color w:val="000000"/>
                  <w:sz w:val="18"/>
                  <w:szCs w:val="18"/>
                </w:rPr>
                <w:t>eriodic L1 CLI-RSSI reporting on PUCCH</w:t>
              </w:r>
            </w:ins>
            <w:ins w:id="196" w:author="Hiroki Harada (原田 浩樹)" w:date="2025-08-13T18:13:00Z" w16du:dateUtc="2025-08-13T09:13:00Z">
              <w:r>
                <w:rPr>
                  <w:rFonts w:ascii="Arial" w:eastAsia="ＭＳ 明朝" w:hAnsi="Arial" w:cs="Arial" w:hint="eastAsia"/>
                  <w:color w:val="000000"/>
                  <w:sz w:val="18"/>
                  <w:szCs w:val="18"/>
                </w:rPr>
                <w:t xml:space="preserve"> </w:t>
              </w:r>
              <w:r w:rsidRPr="00456561">
                <w:rPr>
                  <w:rFonts w:ascii="Arial" w:eastAsia="SimSun" w:hAnsi="Arial" w:cs="Arial"/>
                  <w:color w:val="000000"/>
                  <w:sz w:val="18"/>
                  <w:szCs w:val="18"/>
                  <w:lang w:eastAsia="zh-CN"/>
                </w:rPr>
                <w:t>is not supported</w:t>
              </w:r>
            </w:ins>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625ED724" w14:textId="77777777" w:rsidR="000673DC" w:rsidRPr="00456561" w:rsidDel="00B07D1F" w:rsidRDefault="000673DC" w:rsidP="0080216F">
            <w:pPr>
              <w:keepNext/>
              <w:keepLines/>
              <w:rPr>
                <w:rFonts w:ascii="Arial" w:eastAsia="ＭＳ 明朝" w:hAnsi="Arial" w:cs="Arial"/>
                <w:color w:val="000000"/>
                <w:sz w:val="18"/>
                <w:szCs w:val="18"/>
              </w:rPr>
            </w:pPr>
            <w:ins w:id="197" w:author="Hiroki Harada (原田 浩樹)" w:date="2025-08-13T18:13:00Z" w16du:dateUtc="2025-08-13T09:13:00Z">
              <w:r w:rsidRPr="00456561">
                <w:rPr>
                  <w:rFonts w:ascii="Arial" w:eastAsia="ＭＳ 明朝" w:hAnsi="Arial" w:cs="Arial" w:hint="eastAsia"/>
                  <w:color w:val="000000"/>
                  <w:sz w:val="18"/>
                  <w:szCs w:val="18"/>
                </w:rPr>
                <w:t>Per band</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B706BE6" w14:textId="77777777" w:rsidR="000673DC" w:rsidRPr="00456561" w:rsidRDefault="000673DC" w:rsidP="0080216F">
            <w:pPr>
              <w:keepNext/>
              <w:keepLines/>
              <w:rPr>
                <w:rFonts w:ascii="Arial" w:eastAsia="ＭＳ 明朝" w:hAnsi="Arial" w:cs="Arial"/>
                <w:color w:val="000000"/>
                <w:sz w:val="18"/>
                <w:szCs w:val="18"/>
              </w:rPr>
            </w:pPr>
            <w:ins w:id="198" w:author="Hiroki Harada (原田 浩樹)" w:date="2025-08-13T18:13:00Z" w16du:dateUtc="2025-08-13T09:13:00Z">
              <w:r w:rsidRPr="00456561">
                <w:rPr>
                  <w:rFonts w:ascii="Arial" w:eastAsia="ＭＳ 明朝" w:hAnsi="Arial" w:cs="Arial" w:hint="eastAsia"/>
                  <w:color w:val="000000"/>
                  <w:sz w:val="18"/>
                  <w:szCs w:val="18"/>
                </w:rPr>
                <w:t>TDD only</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E83F01" w14:textId="77777777" w:rsidR="000673DC" w:rsidRPr="00456561" w:rsidRDefault="000673DC" w:rsidP="0080216F">
            <w:pPr>
              <w:keepNext/>
              <w:keepLines/>
              <w:rPr>
                <w:rFonts w:ascii="Arial" w:eastAsia="ＭＳ 明朝" w:hAnsi="Arial" w:cs="Arial"/>
                <w:color w:val="000000"/>
                <w:sz w:val="18"/>
                <w:szCs w:val="18"/>
                <w:highlight w:val="yellow"/>
              </w:rPr>
            </w:pPr>
            <w:ins w:id="199" w:author="Hiroki Harada (原田 浩樹)" w:date="2025-08-13T18:13:00Z" w16du:dateUtc="2025-08-13T09:13:00Z">
              <w:r w:rsidRPr="00456561">
                <w:rPr>
                  <w:rFonts w:ascii="Arial" w:eastAsia="ＭＳ 明朝" w:hAnsi="Arial" w:cs="Arial" w:hint="eastAsia"/>
                  <w:color w:val="000000"/>
                  <w:sz w:val="18"/>
                  <w:szCs w:val="18"/>
                </w:rPr>
                <w:t>n/a</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C5EB4C" w14:textId="77777777" w:rsidR="000673DC" w:rsidRPr="00456561" w:rsidRDefault="000673DC" w:rsidP="0080216F">
            <w:pPr>
              <w:keepNext/>
              <w:keepLines/>
              <w:rPr>
                <w:rFonts w:ascii="Arial" w:eastAsia="ＭＳ 明朝" w:hAnsi="Arial" w:cs="Arial"/>
                <w:color w:val="000000"/>
                <w:sz w:val="18"/>
                <w:szCs w:val="18"/>
                <w:highlight w:val="yellow"/>
              </w:rPr>
            </w:pPr>
            <w:ins w:id="200" w:author="Hiroki Harada (原田 浩樹)" w:date="2025-08-13T18:13:00Z" w16du:dateUtc="2025-08-13T09:13:00Z">
              <w:r w:rsidRPr="00456561">
                <w:rPr>
                  <w:rFonts w:ascii="Arial" w:eastAsia="ＭＳ 明朝" w:hAnsi="Arial" w:cs="Arial" w:hint="eastAsia"/>
                  <w:color w:val="000000"/>
                  <w:sz w:val="18"/>
                  <w:szCs w:val="18"/>
                </w:rPr>
                <w:t>n/a</w:t>
              </w:r>
            </w:ins>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6DE08598" w14:textId="77777777" w:rsidR="000673DC" w:rsidRPr="00456561" w:rsidRDefault="000673DC" w:rsidP="0080216F">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597200E4" w14:textId="77777777" w:rsidR="000673DC" w:rsidRPr="00456561" w:rsidRDefault="000673DC" w:rsidP="0080216F">
            <w:pPr>
              <w:keepNext/>
              <w:keepLines/>
              <w:rPr>
                <w:rFonts w:ascii="Arial" w:eastAsia="SimSun" w:hAnsi="Arial" w:cs="Arial"/>
                <w:color w:val="000000"/>
                <w:sz w:val="18"/>
                <w:szCs w:val="18"/>
              </w:rPr>
            </w:pPr>
            <w:ins w:id="201" w:author="Hiroki Harada (原田 浩樹)" w:date="2025-08-13T18:13:00Z" w16du:dateUtc="2025-08-13T09:13:00Z">
              <w:r w:rsidRPr="00456561">
                <w:rPr>
                  <w:rFonts w:ascii="Arial" w:eastAsia="ＭＳ 明朝" w:hAnsi="Arial" w:cs="Arial"/>
                  <w:color w:val="000000"/>
                  <w:sz w:val="18"/>
                  <w:szCs w:val="18"/>
                </w:rPr>
                <w:t>O</w:t>
              </w:r>
              <w:r w:rsidRPr="00456561">
                <w:rPr>
                  <w:rFonts w:ascii="Arial" w:eastAsia="ＭＳ 明朝" w:hAnsi="Arial" w:cs="Arial" w:hint="eastAsia"/>
                  <w:color w:val="000000"/>
                  <w:sz w:val="18"/>
                  <w:szCs w:val="18"/>
                </w:rPr>
                <w:t>ptional with capability signalling</w:t>
              </w:r>
            </w:ins>
          </w:p>
        </w:tc>
      </w:tr>
      <w:tr w:rsidR="000673DC" w:rsidRPr="00456561" w14:paraId="6369B91D" w14:textId="77777777" w:rsidTr="0080216F">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5EAA73DF"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 xml:space="preserve">60. </w:t>
            </w:r>
            <w:proofErr w:type="spellStart"/>
            <w:r w:rsidRPr="00456561">
              <w:rPr>
                <w:rFonts w:ascii="Arial" w:eastAsia="ＭＳ 明朝"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2C1FEE"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60-8b</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D1D935"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Support of semi-persistent L1 CLI-RSSI measurement resource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486A7BD"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1. Support of semi-persistent L1 CLI-RSSI measurement resource</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CDDBD33" w14:textId="77777777" w:rsidR="000673DC" w:rsidRPr="00456561" w:rsidRDefault="000673DC" w:rsidP="0080216F">
            <w:pPr>
              <w:keepNext/>
              <w:keepLines/>
              <w:rPr>
                <w:rFonts w:ascii="Arial" w:eastAsia="ＭＳ 明朝" w:hAnsi="Arial" w:cs="Arial"/>
                <w:color w:val="000000"/>
                <w:sz w:val="18"/>
                <w:szCs w:val="18"/>
                <w:highlight w:val="yellow"/>
              </w:rPr>
            </w:pPr>
            <w:r w:rsidRPr="00456561">
              <w:rPr>
                <w:rFonts w:ascii="Arial" w:eastAsia="ＭＳ 明朝" w:hAnsi="Arial" w:cs="Arial" w:hint="eastAsia"/>
                <w:color w:val="000000"/>
                <w:sz w:val="18"/>
                <w:szCs w:val="18"/>
              </w:rPr>
              <w:t>60-8</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1B02891"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FFFFFF"/>
          </w:tcPr>
          <w:p w14:paraId="6E1110C0"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FFFFFF"/>
          </w:tcPr>
          <w:p w14:paraId="1FBC79EE"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Semi-persistent L1 CLI-RSSI measurement resource is not supported</w:t>
            </w:r>
          </w:p>
        </w:tc>
        <w:tc>
          <w:tcPr>
            <w:tcW w:w="652" w:type="dxa"/>
            <w:tcBorders>
              <w:top w:val="single" w:sz="4" w:space="0" w:color="auto"/>
              <w:left w:val="single" w:sz="4" w:space="0" w:color="auto"/>
              <w:bottom w:val="single" w:sz="4" w:space="0" w:color="auto"/>
              <w:right w:val="single" w:sz="4" w:space="0" w:color="auto"/>
            </w:tcBorders>
            <w:shd w:val="clear" w:color="auto" w:fill="FFFFFF"/>
          </w:tcPr>
          <w:p w14:paraId="1C9E73C2" w14:textId="77777777" w:rsidR="000673DC" w:rsidRPr="00456561" w:rsidDel="00B07D1F"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FFFFFF"/>
          </w:tcPr>
          <w:p w14:paraId="05CB9A38"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EE8076B"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56719319"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FFFFFF"/>
          </w:tcPr>
          <w:p w14:paraId="5E251067" w14:textId="77777777" w:rsidR="000673DC" w:rsidRPr="00456561" w:rsidRDefault="000673DC" w:rsidP="0080216F">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FFFFFF"/>
          </w:tcPr>
          <w:p w14:paraId="4EF335F4"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O</w:t>
            </w:r>
            <w:r w:rsidRPr="00456561">
              <w:rPr>
                <w:rFonts w:ascii="Arial" w:eastAsia="ＭＳ 明朝" w:hAnsi="Arial" w:cs="Arial" w:hint="eastAsia"/>
                <w:color w:val="000000"/>
                <w:sz w:val="18"/>
                <w:szCs w:val="18"/>
              </w:rPr>
              <w:t>ptional with capability signalling</w:t>
            </w:r>
          </w:p>
        </w:tc>
      </w:tr>
      <w:tr w:rsidR="000673DC" w:rsidRPr="00456561" w14:paraId="38E240F8" w14:textId="77777777" w:rsidTr="0080216F">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69EF87D1"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3A478D"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D7B1E8"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L1 SRS-RSRP measurement and aperiodic reporting</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8D0E846"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1. Aperiodic L1 SRS-RSRP reporting on PUSCH, and periodic and aperiodic SRS-RSRP measurement resource</w:t>
            </w:r>
          </w:p>
          <w:p w14:paraId="416B9AD9"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2. Maximum number of L1 SRS-RSRP measurement resources across all CCs</w:t>
            </w:r>
          </w:p>
          <w:p w14:paraId="5820535E" w14:textId="77777777" w:rsidR="000673DC" w:rsidRPr="00456561" w:rsidRDefault="000673DC" w:rsidP="0080216F">
            <w:pPr>
              <w:keepNext/>
              <w:keepLines/>
              <w:rPr>
                <w:rFonts w:ascii="Arial" w:eastAsia="ＭＳ 明朝" w:hAnsi="Arial" w:cs="Arial"/>
                <w:color w:val="000000"/>
                <w:sz w:val="18"/>
                <w:szCs w:val="18"/>
              </w:rPr>
            </w:pPr>
          </w:p>
          <w:p w14:paraId="6B2B2380" w14:textId="77777777" w:rsidR="000673DC" w:rsidRPr="00456561" w:rsidDel="00560EF9" w:rsidRDefault="000673DC" w:rsidP="0080216F">
            <w:pPr>
              <w:keepNext/>
              <w:keepLines/>
              <w:rPr>
                <w:del w:id="202" w:author="Hiroki Harada (原田 浩樹)" w:date="2025-08-13T18:15:00Z" w16du:dateUtc="2025-08-13T09:15:00Z"/>
                <w:rFonts w:ascii="Arial" w:eastAsia="ＭＳ 明朝" w:hAnsi="Arial" w:cs="Arial"/>
                <w:color w:val="000000"/>
                <w:sz w:val="18"/>
                <w:szCs w:val="18"/>
              </w:rPr>
            </w:pPr>
            <w:del w:id="203" w:author="Hiroki Harada (原田 浩樹)" w:date="2025-08-13T18:15:00Z" w16du:dateUtc="2025-08-13T09:15:00Z">
              <w:r w:rsidRPr="00456561" w:rsidDel="00560EF9">
                <w:rPr>
                  <w:rFonts w:ascii="Arial" w:eastAsia="ＭＳ 明朝" w:hAnsi="Arial" w:cs="Arial"/>
                  <w:color w:val="000000"/>
                  <w:sz w:val="18"/>
                  <w:szCs w:val="18"/>
                </w:rPr>
                <w:delText>FFS: whether each of components within brackets is separate FG or require reporting</w:delText>
              </w:r>
            </w:del>
          </w:p>
          <w:p w14:paraId="70FDC3FB" w14:textId="77777777" w:rsidR="000673DC" w:rsidRPr="00456561" w:rsidRDefault="000673DC" w:rsidP="0080216F">
            <w:pPr>
              <w:keepNext/>
              <w:keepLines/>
              <w:rPr>
                <w:rFonts w:ascii="Arial" w:eastAsia="ＭＳ 明朝" w:hAnsi="Arial" w:cs="Arial"/>
                <w:color w:val="000000"/>
                <w:sz w:val="18"/>
                <w:szCs w:val="18"/>
              </w:rPr>
            </w:pPr>
            <w:del w:id="204" w:author="Hiroki Harada (原田 浩樹)" w:date="2025-08-13T18:15:00Z" w16du:dateUtc="2025-08-13T09:15:00Z">
              <w:r w:rsidRPr="00456561" w:rsidDel="00560EF9">
                <w:rPr>
                  <w:rFonts w:ascii="Arial" w:eastAsia="ＭＳ 明朝" w:hAnsi="Arial" w:cs="Arial"/>
                  <w:color w:val="000000"/>
                  <w:sz w:val="18"/>
                  <w:szCs w:val="18"/>
                </w:rPr>
                <w:delText>FFS: other potential component/FG</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547655" w14:textId="77777777" w:rsidR="000673DC" w:rsidRPr="00456561" w:rsidRDefault="000673DC" w:rsidP="0080216F">
            <w:pPr>
              <w:keepNext/>
              <w:keepLines/>
              <w:rPr>
                <w:rFonts w:ascii="Arial" w:eastAsia="ＭＳ 明朝" w:hAnsi="Arial" w:cs="Arial"/>
                <w:color w:val="000000"/>
                <w:sz w:val="18"/>
                <w:szCs w:val="18"/>
              </w:rPr>
            </w:pPr>
            <w:del w:id="205" w:author="Hiroki Harada (原田 浩樹)" w:date="2025-08-13T18:14:00Z" w16du:dateUtc="2025-08-13T09:14:00Z">
              <w:r w:rsidRPr="00456561" w:rsidDel="00560EF9">
                <w:rPr>
                  <w:rFonts w:ascii="Arial" w:eastAsia="ＭＳ 明朝" w:hAnsi="Arial" w:cs="Arial" w:hint="eastAsia"/>
                  <w:color w:val="000000"/>
                  <w:sz w:val="18"/>
                  <w:szCs w:val="18"/>
                </w:rPr>
                <w:delText>FFS</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4C885A"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C17A6A2"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426068B2" w14:textId="77777777" w:rsidR="000673DC" w:rsidRPr="00456561" w:rsidRDefault="000673DC" w:rsidP="0080216F">
            <w:pPr>
              <w:keepNext/>
              <w:keepLines/>
              <w:rPr>
                <w:rFonts w:ascii="Arial" w:eastAsia="SimSun" w:hAnsi="Arial" w:cs="Arial"/>
                <w:color w:val="000000"/>
                <w:sz w:val="18"/>
                <w:szCs w:val="18"/>
                <w:lang w:eastAsia="zh-CN"/>
              </w:rPr>
            </w:pPr>
            <w:del w:id="206" w:author="Hiroki Harada (原田 浩樹)" w:date="2025-08-13T18:15:00Z" w16du:dateUtc="2025-08-13T09:15:00Z">
              <w:r w:rsidRPr="00456561" w:rsidDel="00560EF9">
                <w:rPr>
                  <w:rFonts w:ascii="Arial" w:eastAsia="SimSun" w:hAnsi="Arial" w:cs="Arial"/>
                  <w:color w:val="000000"/>
                  <w:sz w:val="18"/>
                  <w:szCs w:val="18"/>
                  <w:lang w:eastAsia="zh-CN"/>
                </w:rPr>
                <w:delText>[</w:delText>
              </w:r>
            </w:del>
            <w:r w:rsidRPr="00456561">
              <w:rPr>
                <w:rFonts w:ascii="Arial" w:eastAsia="SimSun" w:hAnsi="Arial" w:cs="Arial"/>
                <w:color w:val="000000"/>
                <w:sz w:val="18"/>
                <w:szCs w:val="18"/>
                <w:lang w:eastAsia="zh-CN"/>
              </w:rPr>
              <w:t>Aperiodic</w:t>
            </w:r>
            <w:del w:id="207" w:author="Hiroki Harada (原田 浩樹)" w:date="2025-08-13T18:15:00Z" w16du:dateUtc="2025-08-13T09:15:00Z">
              <w:r w:rsidRPr="00456561" w:rsidDel="00560EF9">
                <w:rPr>
                  <w:rFonts w:ascii="Arial" w:eastAsia="SimSun" w:hAnsi="Arial" w:cs="Arial"/>
                  <w:color w:val="000000"/>
                  <w:sz w:val="18"/>
                  <w:szCs w:val="18"/>
                  <w:lang w:eastAsia="zh-CN"/>
                </w:rPr>
                <w:delText>]</w:delText>
              </w:r>
            </w:del>
            <w:r w:rsidRPr="00456561">
              <w:rPr>
                <w:rFonts w:ascii="Arial" w:eastAsia="SimSun" w:hAnsi="Arial" w:cs="Arial"/>
                <w:color w:val="000000"/>
                <w:sz w:val="18"/>
                <w:szCs w:val="18"/>
                <w:lang w:eastAsia="zh-CN"/>
              </w:rPr>
              <w:t xml:space="preserve"> L1 SRS-RSRP measurement and reporting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079D5853"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A520B98"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939CD5"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F496AE"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2F45826E" w14:textId="77777777" w:rsidR="000673DC" w:rsidRPr="00456561" w:rsidRDefault="000673DC" w:rsidP="0080216F">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18A97B0C"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Optional with capability signalling</w:t>
            </w:r>
          </w:p>
        </w:tc>
      </w:tr>
      <w:tr w:rsidR="000673DC" w:rsidRPr="00456561" w14:paraId="75C32120" w14:textId="77777777" w:rsidTr="0080216F">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5AE33A1E"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396A70"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60-9a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B526D9"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FDM-ed reception of DL signals/channels and L1 SRS-RSRP measurement resource</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A03CB5" w14:textId="77777777" w:rsidR="000673DC" w:rsidRPr="00456561" w:rsidRDefault="000673DC" w:rsidP="0080216F">
            <w:pPr>
              <w:rPr>
                <w:rFonts w:ascii="Arial" w:eastAsia="ＭＳ 明朝" w:hAnsi="Arial" w:cs="Arial"/>
                <w:color w:val="000000"/>
                <w:sz w:val="18"/>
                <w:szCs w:val="18"/>
              </w:rPr>
            </w:pPr>
            <w:r w:rsidRPr="00456561">
              <w:rPr>
                <w:rFonts w:ascii="Arial" w:eastAsia="ＭＳ 明朝" w:hAnsi="Arial" w:cs="Arial"/>
                <w:color w:val="000000"/>
                <w:sz w:val="18"/>
                <w:szCs w:val="18"/>
              </w:rPr>
              <w:t xml:space="preserve">1. Support of </w:t>
            </w:r>
            <w:proofErr w:type="spellStart"/>
            <w:r w:rsidRPr="00456561">
              <w:rPr>
                <w:rFonts w:ascii="Arial" w:eastAsia="ＭＳ 明朝" w:hAnsi="Arial" w:cs="Arial"/>
                <w:color w:val="000000"/>
                <w:sz w:val="18"/>
                <w:szCs w:val="18"/>
              </w:rPr>
              <w:t>FDMed</w:t>
            </w:r>
            <w:proofErr w:type="spellEnd"/>
            <w:r w:rsidRPr="00456561">
              <w:rPr>
                <w:rFonts w:ascii="Arial" w:eastAsia="ＭＳ 明朝" w:hAnsi="Arial" w:cs="Arial"/>
                <w:color w:val="000000"/>
                <w:sz w:val="18"/>
                <w:szCs w:val="18"/>
              </w:rPr>
              <w:t xml:space="preserve"> reception of DL signals/channels and L1 SRS-RSRP measurement resource</w:t>
            </w:r>
          </w:p>
          <w:p w14:paraId="3D45B87B" w14:textId="77777777" w:rsidR="000673DC" w:rsidRPr="00456561" w:rsidRDefault="000673DC" w:rsidP="0080216F">
            <w:pPr>
              <w:keepNext/>
              <w:keepLines/>
              <w:rPr>
                <w:rFonts w:ascii="Arial" w:eastAsia="ＭＳ 明朝" w:hAnsi="Arial" w:cs="Arial"/>
                <w:color w:val="000000"/>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C32086"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C38659"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6060416"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6FD78E4A" w14:textId="77777777" w:rsidR="000673DC" w:rsidRPr="00456561" w:rsidRDefault="000673DC" w:rsidP="0080216F">
            <w:pPr>
              <w:keepNext/>
              <w:keepLines/>
              <w:rPr>
                <w:rFonts w:ascii="Arial" w:eastAsia="SimSun" w:hAnsi="Arial" w:cs="Arial"/>
                <w:color w:val="000000"/>
                <w:sz w:val="18"/>
                <w:szCs w:val="18"/>
                <w:highlight w:val="yellow"/>
                <w:lang w:eastAsia="zh-CN"/>
              </w:rPr>
            </w:pPr>
            <w:proofErr w:type="spellStart"/>
            <w:r w:rsidRPr="00456561">
              <w:rPr>
                <w:rFonts w:ascii="Arial" w:eastAsia="SimSun" w:hAnsi="Arial" w:cs="Arial"/>
                <w:color w:val="000000"/>
                <w:sz w:val="18"/>
                <w:szCs w:val="18"/>
                <w:lang w:eastAsia="zh-CN"/>
              </w:rPr>
              <w:t>FDMed</w:t>
            </w:r>
            <w:proofErr w:type="spellEnd"/>
            <w:r w:rsidRPr="00456561">
              <w:rPr>
                <w:rFonts w:ascii="Arial" w:eastAsia="SimSun" w:hAnsi="Arial" w:cs="Arial"/>
                <w:color w:val="000000"/>
                <w:sz w:val="18"/>
                <w:szCs w:val="18"/>
                <w:lang w:eastAsia="zh-CN"/>
              </w:rPr>
              <w:t xml:space="preserve"> reception of DL signals/channels and L1 SRS-RSRP measurement resource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3B7AA5F8"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B3DE2F3"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386589"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9C09EB"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53354B58" w14:textId="77777777" w:rsidR="000673DC" w:rsidRPr="00456561" w:rsidRDefault="000673DC" w:rsidP="0080216F">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3E985A0B"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Optional with capability signalling</w:t>
            </w:r>
          </w:p>
        </w:tc>
      </w:tr>
      <w:tr w:rsidR="000673DC" w:rsidRPr="00456561" w14:paraId="5A1655D9" w14:textId="77777777" w:rsidTr="0080216F">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59DAAD41"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lastRenderedPageBreak/>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356E5B"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SimSun" w:hAnsi="Arial"/>
                <w:sz w:val="18"/>
                <w:lang w:eastAsia="en-US"/>
              </w:rPr>
              <w:t>60-9b</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D7676F"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sz w:val="18"/>
                <w:lang w:eastAsia="en-US"/>
              </w:rPr>
              <w:t>Support of semi-persistent L1 SRS-RSRP measurement resource and aperiodic reporting</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A7E704" w14:textId="77777777" w:rsidR="000673DC" w:rsidRPr="00456561" w:rsidRDefault="000673DC" w:rsidP="0080216F">
            <w:pPr>
              <w:rPr>
                <w:rFonts w:ascii="Arial" w:eastAsia="ＭＳ 明朝" w:hAnsi="Arial" w:cs="Arial"/>
                <w:color w:val="000000"/>
                <w:sz w:val="18"/>
                <w:szCs w:val="18"/>
              </w:rPr>
            </w:pPr>
            <w:r w:rsidRPr="00456561">
              <w:rPr>
                <w:rFonts w:ascii="Arial" w:eastAsia="ＭＳ 明朝" w:hAnsi="Arial" w:cs="Arial"/>
                <w:color w:val="000000"/>
                <w:sz w:val="18"/>
                <w:szCs w:val="18"/>
              </w:rPr>
              <w:t>1. Support of semi-persistent L1 SRS-RSRP measurement resource and aperiodic reporting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564830"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1C3B13"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SimSun" w:hAnsi="Arial"/>
                <w:sz w:val="18"/>
                <w:lang w:eastAsia="en-US"/>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612EF04"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2F683F40" w14:textId="77777777" w:rsidR="000673DC" w:rsidRPr="00456561" w:rsidRDefault="000673DC" w:rsidP="0080216F">
            <w:pPr>
              <w:keepNext/>
              <w:keepLines/>
              <w:rPr>
                <w:rFonts w:ascii="Arial" w:eastAsia="SimSun" w:hAnsi="Arial" w:cs="Arial"/>
                <w:color w:val="000000"/>
                <w:sz w:val="18"/>
                <w:szCs w:val="18"/>
                <w:lang w:eastAsia="zh-CN"/>
              </w:rPr>
            </w:pPr>
            <w:r w:rsidRPr="00456561">
              <w:rPr>
                <w:rFonts w:ascii="Arial" w:eastAsia="SimSun" w:hAnsi="Arial"/>
                <w:sz w:val="18"/>
                <w:lang w:eastAsia="en-US"/>
              </w:rPr>
              <w:t>Semi-persistent L1 SRS-RSRP measurement resource and aperiodic reporting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4D4F5776"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SimSun" w:hAnsi="Arial"/>
                <w:sz w:val="18"/>
                <w:lang w:eastAsia="en-US"/>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7DB2234"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SimSun" w:hAnsi="Arial"/>
                <w:sz w:val="18"/>
                <w:lang w:eastAsia="en-US"/>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BC2B04"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CAF153"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0998D1D3" w14:textId="77777777" w:rsidR="000673DC" w:rsidRPr="00456561" w:rsidRDefault="000673DC" w:rsidP="0080216F">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46B648DE" w14:textId="77777777" w:rsidR="000673DC" w:rsidRPr="00456561" w:rsidRDefault="000673DC" w:rsidP="0080216F">
            <w:pPr>
              <w:keepNext/>
              <w:keepLines/>
              <w:rPr>
                <w:rFonts w:ascii="Arial" w:eastAsia="ＭＳ 明朝" w:hAnsi="Arial" w:cs="Arial"/>
                <w:color w:val="000000"/>
                <w:sz w:val="18"/>
                <w:szCs w:val="18"/>
              </w:rPr>
            </w:pPr>
            <w:r w:rsidRPr="00456561">
              <w:rPr>
                <w:rFonts w:ascii="Arial" w:eastAsia="SimSun" w:hAnsi="Arial"/>
                <w:sz w:val="18"/>
                <w:lang w:eastAsia="en-US"/>
              </w:rPr>
              <w:t>Optional with capability signalling</w:t>
            </w:r>
          </w:p>
        </w:tc>
      </w:tr>
    </w:tbl>
    <w:p w14:paraId="627D8177" w14:textId="77777777" w:rsidR="000673DC" w:rsidRPr="000673DC" w:rsidRDefault="000673DC" w:rsidP="002856AA">
      <w:pPr>
        <w:rPr>
          <w:rFonts w:eastAsiaTheme="minorEastAsia"/>
          <w:lang w:val="en-US"/>
        </w:rPr>
      </w:pPr>
    </w:p>
    <w:p w14:paraId="4B2B0E39" w14:textId="77777777" w:rsidR="000673DC" w:rsidRPr="000673DC" w:rsidRDefault="000673DC" w:rsidP="002856AA">
      <w:pPr>
        <w:rPr>
          <w:rFonts w:eastAsiaTheme="minorEastAsia"/>
          <w:lang w:val="en-US"/>
        </w:rPr>
      </w:pPr>
    </w:p>
    <w:p w14:paraId="5134DDD9" w14:textId="77777777"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t>References</w:t>
      </w:r>
    </w:p>
    <w:p w14:paraId="7020BAD0" w14:textId="3E634B63" w:rsidR="00B750E3" w:rsidRDefault="0042591F" w:rsidP="00B750E3">
      <w:pPr>
        <w:spacing w:afterLines="50" w:after="120"/>
        <w:jc w:val="both"/>
        <w:rPr>
          <w:rFonts w:eastAsia="ＭＳ 明朝"/>
          <w:sz w:val="22"/>
          <w:szCs w:val="22"/>
        </w:rPr>
      </w:pPr>
      <w:r>
        <w:rPr>
          <w:rFonts w:eastAsia="ＭＳ 明朝" w:hint="eastAsia"/>
          <w:sz w:val="22"/>
          <w:szCs w:val="22"/>
        </w:rPr>
        <w:t>[1]</w:t>
      </w:r>
      <w:r>
        <w:rPr>
          <w:rFonts w:eastAsia="ＭＳ 明朝"/>
          <w:sz w:val="22"/>
          <w:szCs w:val="22"/>
        </w:rPr>
        <w:tab/>
      </w:r>
      <w:r w:rsidRPr="0042591F">
        <w:rPr>
          <w:rFonts w:eastAsia="ＭＳ 明朝"/>
          <w:sz w:val="22"/>
          <w:szCs w:val="22"/>
        </w:rPr>
        <w:t>R1-2504658</w:t>
      </w:r>
      <w:r w:rsidRPr="0042591F">
        <w:rPr>
          <w:rFonts w:eastAsia="ＭＳ 明朝"/>
          <w:sz w:val="22"/>
          <w:szCs w:val="22"/>
        </w:rPr>
        <w:tab/>
        <w:t>Session Notes of AI 9.15.3</w:t>
      </w:r>
      <w:r w:rsidRPr="0042591F">
        <w:rPr>
          <w:rFonts w:eastAsia="ＭＳ 明朝"/>
          <w:sz w:val="22"/>
          <w:szCs w:val="22"/>
        </w:rPr>
        <w:tab/>
        <w:t>Ad-Hoc Chair (NTT DOCOMO, INC.)</w:t>
      </w:r>
    </w:p>
    <w:p w14:paraId="51243403" w14:textId="6F3790C8" w:rsidR="0042591F" w:rsidRDefault="0042591F" w:rsidP="00B750E3">
      <w:pPr>
        <w:spacing w:afterLines="50" w:after="120"/>
        <w:jc w:val="both"/>
        <w:rPr>
          <w:rFonts w:eastAsia="ＭＳ 明朝"/>
          <w:sz w:val="22"/>
          <w:szCs w:val="22"/>
        </w:rPr>
      </w:pPr>
      <w:r>
        <w:rPr>
          <w:rFonts w:eastAsia="ＭＳ 明朝" w:hint="eastAsia"/>
          <w:sz w:val="22"/>
          <w:szCs w:val="22"/>
        </w:rPr>
        <w:t>[2]</w:t>
      </w:r>
      <w:r>
        <w:rPr>
          <w:rFonts w:eastAsia="ＭＳ 明朝"/>
          <w:sz w:val="22"/>
          <w:szCs w:val="22"/>
        </w:rPr>
        <w:tab/>
      </w:r>
      <w:r w:rsidR="00456561" w:rsidRPr="00456561">
        <w:rPr>
          <w:rFonts w:eastAsia="ＭＳ 明朝"/>
          <w:sz w:val="22"/>
          <w:szCs w:val="22"/>
        </w:rPr>
        <w:t>R1-2504840</w:t>
      </w:r>
      <w:r w:rsidR="00456561" w:rsidRPr="00456561">
        <w:rPr>
          <w:rFonts w:eastAsia="ＭＳ 明朝"/>
          <w:sz w:val="22"/>
          <w:szCs w:val="22"/>
        </w:rPr>
        <w:tab/>
        <w:t>Summary#3 of discussion on Rel-19 NR UE features for SBFD</w:t>
      </w:r>
      <w:r w:rsidR="00456561" w:rsidRPr="00456561">
        <w:rPr>
          <w:rFonts w:eastAsia="ＭＳ 明朝"/>
          <w:sz w:val="22"/>
          <w:szCs w:val="22"/>
        </w:rPr>
        <w:tab/>
        <w:t>Moderator (NTT DOCOMO, INC.)</w:t>
      </w:r>
    </w:p>
    <w:p w14:paraId="222DF5CF" w14:textId="58833438" w:rsidR="00456561" w:rsidRPr="00456561" w:rsidRDefault="00456561" w:rsidP="00B750E3">
      <w:pPr>
        <w:spacing w:afterLines="50" w:after="120"/>
        <w:jc w:val="both"/>
        <w:rPr>
          <w:rFonts w:eastAsia="ＭＳ 明朝"/>
          <w:sz w:val="22"/>
          <w:szCs w:val="22"/>
          <w:lang w:val="en-US"/>
        </w:rPr>
      </w:pPr>
      <w:r>
        <w:rPr>
          <w:rFonts w:eastAsia="ＭＳ 明朝" w:hint="eastAsia"/>
          <w:sz w:val="22"/>
          <w:szCs w:val="22"/>
        </w:rPr>
        <w:t>[3]</w:t>
      </w:r>
      <w:r>
        <w:rPr>
          <w:rFonts w:eastAsia="ＭＳ 明朝"/>
          <w:sz w:val="22"/>
          <w:szCs w:val="22"/>
        </w:rPr>
        <w:tab/>
      </w:r>
      <w:r w:rsidRPr="00456561">
        <w:rPr>
          <w:rFonts w:eastAsia="ＭＳ 明朝"/>
          <w:sz w:val="22"/>
          <w:szCs w:val="22"/>
        </w:rPr>
        <w:t>R1-2504673</w:t>
      </w:r>
      <w:r w:rsidRPr="00456561">
        <w:rPr>
          <w:rFonts w:eastAsia="ＭＳ 明朝"/>
          <w:sz w:val="22"/>
          <w:szCs w:val="22"/>
        </w:rPr>
        <w:tab/>
        <w:t>Updated RAN1 UE features list for Rel-19 NR after RAN1 #121</w:t>
      </w:r>
      <w:r w:rsidRPr="00456561">
        <w:rPr>
          <w:rFonts w:eastAsia="ＭＳ 明朝"/>
          <w:sz w:val="22"/>
          <w:szCs w:val="22"/>
        </w:rPr>
        <w:tab/>
        <w:t>Moderators (AT&amp;T, NTT DOCOMO, INC.)</w:t>
      </w:r>
    </w:p>
    <w:p w14:paraId="5E089505" w14:textId="7BDF26A0" w:rsidR="00B750E3" w:rsidRPr="00C53E1B" w:rsidRDefault="00B750E3" w:rsidP="00B750E3">
      <w:pPr>
        <w:pStyle w:val="1"/>
        <w:spacing w:afterLines="50" w:after="120"/>
        <w:jc w:val="both"/>
        <w:rPr>
          <w:rFonts w:asciiTheme="majorHAnsi" w:hAnsiTheme="majorHAnsi" w:cstheme="majorHAnsi"/>
          <w:b/>
          <w:lang w:val="en-US"/>
        </w:rPr>
      </w:pPr>
      <w:r>
        <w:rPr>
          <w:rFonts w:asciiTheme="majorHAnsi" w:hAnsiTheme="majorHAnsi" w:cstheme="majorHAnsi" w:hint="eastAsia"/>
          <w:b/>
          <w:lang w:val="en-US"/>
        </w:rPr>
        <w:lastRenderedPageBreak/>
        <w:t>Appendix: Latest RAN1 UE features list for Rel-19 evolution of NR duplex operation</w:t>
      </w:r>
      <w:r w:rsidR="00456561">
        <w:rPr>
          <w:rFonts w:asciiTheme="majorHAnsi" w:hAnsiTheme="majorHAnsi" w:cstheme="majorHAnsi" w:hint="eastAsia"/>
          <w:b/>
          <w:lang w:val="en-US"/>
        </w:rPr>
        <w:t xml:space="preserv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25"/>
        <w:gridCol w:w="1417"/>
        <w:gridCol w:w="4111"/>
        <w:gridCol w:w="425"/>
        <w:gridCol w:w="567"/>
        <w:gridCol w:w="511"/>
        <w:gridCol w:w="2239"/>
        <w:gridCol w:w="652"/>
        <w:gridCol w:w="426"/>
        <w:gridCol w:w="425"/>
        <w:gridCol w:w="425"/>
        <w:gridCol w:w="1674"/>
        <w:gridCol w:w="694"/>
      </w:tblGrid>
      <w:tr w:rsidR="00456561" w:rsidRPr="00456561" w14:paraId="3FF46E1A" w14:textId="77777777" w:rsidTr="00456561">
        <w:trPr>
          <w:trHeight w:val="20"/>
        </w:trPr>
        <w:tc>
          <w:tcPr>
            <w:tcW w:w="421" w:type="dxa"/>
            <w:tcBorders>
              <w:top w:val="single" w:sz="4" w:space="0" w:color="auto"/>
              <w:left w:val="single" w:sz="4" w:space="0" w:color="auto"/>
              <w:bottom w:val="single" w:sz="4" w:space="0" w:color="auto"/>
              <w:right w:val="single" w:sz="4" w:space="0" w:color="auto"/>
            </w:tcBorders>
            <w:hideMark/>
          </w:tcPr>
          <w:p w14:paraId="62717CEE" w14:textId="77777777" w:rsidR="00456561" w:rsidRPr="00456561" w:rsidRDefault="00456561" w:rsidP="00456561">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456561">
              <w:rPr>
                <w:rFonts w:ascii="Arial" w:eastAsia="Times New Roman" w:hAnsi="Arial" w:cs="Arial"/>
                <w:b/>
                <w:color w:val="000000"/>
                <w:sz w:val="18"/>
                <w:szCs w:val="18"/>
              </w:rPr>
              <w:lastRenderedPageBreak/>
              <w:t>Features</w:t>
            </w:r>
          </w:p>
        </w:tc>
        <w:tc>
          <w:tcPr>
            <w:tcW w:w="425" w:type="dxa"/>
            <w:tcBorders>
              <w:top w:val="single" w:sz="4" w:space="0" w:color="auto"/>
              <w:left w:val="single" w:sz="4" w:space="0" w:color="auto"/>
              <w:bottom w:val="single" w:sz="4" w:space="0" w:color="auto"/>
              <w:right w:val="single" w:sz="4" w:space="0" w:color="auto"/>
            </w:tcBorders>
            <w:hideMark/>
          </w:tcPr>
          <w:p w14:paraId="36D29013" w14:textId="77777777" w:rsidR="00456561" w:rsidRPr="00456561" w:rsidRDefault="00456561" w:rsidP="00456561">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456561">
              <w:rPr>
                <w:rFonts w:ascii="Arial" w:eastAsia="Times New Roman" w:hAnsi="Arial" w:cs="Arial"/>
                <w:b/>
                <w:color w:val="000000"/>
                <w:sz w:val="18"/>
                <w:szCs w:val="18"/>
              </w:rPr>
              <w:t>Index</w:t>
            </w:r>
          </w:p>
        </w:tc>
        <w:tc>
          <w:tcPr>
            <w:tcW w:w="1417" w:type="dxa"/>
            <w:tcBorders>
              <w:top w:val="single" w:sz="4" w:space="0" w:color="auto"/>
              <w:left w:val="single" w:sz="4" w:space="0" w:color="auto"/>
              <w:bottom w:val="single" w:sz="4" w:space="0" w:color="auto"/>
              <w:right w:val="single" w:sz="4" w:space="0" w:color="auto"/>
            </w:tcBorders>
            <w:hideMark/>
          </w:tcPr>
          <w:p w14:paraId="46EE0C08" w14:textId="77777777" w:rsidR="00456561" w:rsidRPr="00456561" w:rsidRDefault="00456561" w:rsidP="00456561">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456561">
              <w:rPr>
                <w:rFonts w:ascii="Arial" w:eastAsia="Times New Roman" w:hAnsi="Arial" w:cs="Arial"/>
                <w:b/>
                <w:color w:val="000000"/>
                <w:sz w:val="18"/>
                <w:szCs w:val="18"/>
              </w:rPr>
              <w:t>Feature group</w:t>
            </w:r>
          </w:p>
        </w:tc>
        <w:tc>
          <w:tcPr>
            <w:tcW w:w="4111" w:type="dxa"/>
            <w:tcBorders>
              <w:top w:val="single" w:sz="4" w:space="0" w:color="auto"/>
              <w:left w:val="single" w:sz="4" w:space="0" w:color="auto"/>
              <w:bottom w:val="single" w:sz="4" w:space="0" w:color="auto"/>
              <w:right w:val="single" w:sz="4" w:space="0" w:color="auto"/>
            </w:tcBorders>
            <w:hideMark/>
          </w:tcPr>
          <w:p w14:paraId="355074A9" w14:textId="77777777" w:rsidR="00456561" w:rsidRPr="00456561" w:rsidRDefault="00456561" w:rsidP="00456561">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456561">
              <w:rPr>
                <w:rFonts w:ascii="Arial" w:eastAsia="Times New Roman" w:hAnsi="Arial" w:cs="Arial"/>
                <w:b/>
                <w:color w:val="000000"/>
                <w:sz w:val="18"/>
                <w:szCs w:val="18"/>
              </w:rPr>
              <w:t>Components</w:t>
            </w:r>
          </w:p>
        </w:tc>
        <w:tc>
          <w:tcPr>
            <w:tcW w:w="425" w:type="dxa"/>
            <w:tcBorders>
              <w:top w:val="single" w:sz="4" w:space="0" w:color="auto"/>
              <w:left w:val="single" w:sz="4" w:space="0" w:color="auto"/>
              <w:bottom w:val="single" w:sz="4" w:space="0" w:color="auto"/>
              <w:right w:val="single" w:sz="4" w:space="0" w:color="auto"/>
            </w:tcBorders>
            <w:hideMark/>
          </w:tcPr>
          <w:p w14:paraId="6A98447E" w14:textId="77777777" w:rsidR="00456561" w:rsidRPr="00456561" w:rsidRDefault="00456561" w:rsidP="00456561">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456561">
              <w:rPr>
                <w:rFonts w:ascii="Arial" w:eastAsia="Times New Roman" w:hAnsi="Arial" w:cs="Arial"/>
                <w:b/>
                <w:color w:val="000000"/>
                <w:sz w:val="18"/>
                <w:szCs w:val="18"/>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6E889274" w14:textId="77777777" w:rsidR="00456561" w:rsidRPr="00456561" w:rsidRDefault="00456561" w:rsidP="00456561">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456561">
              <w:rPr>
                <w:rFonts w:ascii="Arial" w:eastAsia="Times New Roman" w:hAnsi="Arial" w:cs="Arial"/>
                <w:b/>
                <w:color w:val="000000"/>
                <w:sz w:val="18"/>
                <w:szCs w:val="18"/>
              </w:rPr>
              <w:t xml:space="preserve">Need for the </w:t>
            </w:r>
            <w:proofErr w:type="spellStart"/>
            <w:r w:rsidRPr="00456561">
              <w:rPr>
                <w:rFonts w:ascii="Arial" w:eastAsia="Times New Roman" w:hAnsi="Arial" w:cs="Arial"/>
                <w:b/>
                <w:color w:val="000000"/>
                <w:sz w:val="18"/>
                <w:szCs w:val="18"/>
              </w:rPr>
              <w:t>gNB</w:t>
            </w:r>
            <w:proofErr w:type="spellEnd"/>
            <w:r w:rsidRPr="00456561">
              <w:rPr>
                <w:rFonts w:ascii="Arial" w:eastAsia="Times New Roman" w:hAnsi="Arial" w:cs="Arial"/>
                <w:b/>
                <w:color w:val="000000"/>
                <w:sz w:val="18"/>
                <w:szCs w:val="18"/>
              </w:rPr>
              <w:t xml:space="preserve"> to know if the feature is supported</w:t>
            </w:r>
          </w:p>
        </w:tc>
        <w:tc>
          <w:tcPr>
            <w:tcW w:w="511" w:type="dxa"/>
            <w:tcBorders>
              <w:top w:val="single" w:sz="4" w:space="0" w:color="auto"/>
              <w:left w:val="single" w:sz="4" w:space="0" w:color="auto"/>
              <w:bottom w:val="single" w:sz="4" w:space="0" w:color="auto"/>
              <w:right w:val="single" w:sz="4" w:space="0" w:color="auto"/>
            </w:tcBorders>
            <w:hideMark/>
          </w:tcPr>
          <w:p w14:paraId="08674F93" w14:textId="77777777" w:rsidR="00456561" w:rsidRPr="00456561" w:rsidRDefault="00456561" w:rsidP="00456561">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456561">
              <w:rPr>
                <w:rFonts w:ascii="Arial" w:eastAsia="Gulim" w:hAnsi="Arial" w:cs="Arial"/>
                <w:b/>
                <w:color w:val="000000"/>
                <w:sz w:val="18"/>
                <w:szCs w:val="18"/>
              </w:rPr>
              <w:t xml:space="preserve">Applicable to </w:t>
            </w:r>
            <w:r w:rsidRPr="00456561">
              <w:rPr>
                <w:rFonts w:ascii="Arial" w:eastAsia="Times New Roman" w:hAnsi="Arial" w:cs="Arial"/>
                <w:b/>
                <w:color w:val="000000"/>
                <w:sz w:val="18"/>
                <w:szCs w:val="18"/>
              </w:rPr>
              <w:t>the capability signalling exchange between UEs (</w:t>
            </w:r>
            <w:proofErr w:type="spellStart"/>
            <w:r w:rsidRPr="00456561">
              <w:rPr>
                <w:rFonts w:ascii="Arial" w:eastAsia="Times New Roman" w:hAnsi="Arial" w:cs="Arial"/>
                <w:b/>
                <w:color w:val="000000"/>
                <w:sz w:val="18"/>
                <w:szCs w:val="18"/>
              </w:rPr>
              <w:t>Sidelink</w:t>
            </w:r>
            <w:proofErr w:type="spellEnd"/>
            <w:r w:rsidRPr="00456561">
              <w:rPr>
                <w:rFonts w:ascii="Arial" w:eastAsia="Times New Roman" w:hAnsi="Arial" w:cs="Arial"/>
                <w:b/>
                <w:color w:val="000000"/>
                <w:sz w:val="18"/>
                <w:szCs w:val="18"/>
              </w:rPr>
              <w:t xml:space="preserve"> WI only)”.</w:t>
            </w:r>
          </w:p>
        </w:tc>
        <w:tc>
          <w:tcPr>
            <w:tcW w:w="2239" w:type="dxa"/>
            <w:tcBorders>
              <w:top w:val="single" w:sz="4" w:space="0" w:color="auto"/>
              <w:left w:val="single" w:sz="4" w:space="0" w:color="auto"/>
              <w:bottom w:val="single" w:sz="4" w:space="0" w:color="auto"/>
              <w:right w:val="single" w:sz="4" w:space="0" w:color="auto"/>
            </w:tcBorders>
            <w:hideMark/>
          </w:tcPr>
          <w:p w14:paraId="7E646F60" w14:textId="77777777" w:rsidR="00456561" w:rsidRPr="00456561" w:rsidRDefault="00456561" w:rsidP="00456561">
            <w:pPr>
              <w:keepNext/>
              <w:keepLines/>
              <w:rPr>
                <w:rFonts w:ascii="Arial" w:eastAsia="SimSun" w:hAnsi="Arial" w:cs="Arial"/>
                <w:b/>
                <w:color w:val="000000"/>
                <w:sz w:val="18"/>
                <w:szCs w:val="18"/>
              </w:rPr>
            </w:pPr>
            <w:r w:rsidRPr="00456561">
              <w:rPr>
                <w:rFonts w:ascii="Arial" w:eastAsia="SimSun" w:hAnsi="Arial" w:cs="Arial"/>
                <w:b/>
                <w:color w:val="000000"/>
                <w:sz w:val="18"/>
                <w:szCs w:val="18"/>
              </w:rPr>
              <w:t>Consequence if the feature is not supported by the UE</w:t>
            </w:r>
          </w:p>
        </w:tc>
        <w:tc>
          <w:tcPr>
            <w:tcW w:w="652" w:type="dxa"/>
            <w:tcBorders>
              <w:top w:val="single" w:sz="4" w:space="0" w:color="auto"/>
              <w:left w:val="single" w:sz="4" w:space="0" w:color="auto"/>
              <w:bottom w:val="single" w:sz="4" w:space="0" w:color="auto"/>
              <w:right w:val="single" w:sz="4" w:space="0" w:color="auto"/>
            </w:tcBorders>
            <w:hideMark/>
          </w:tcPr>
          <w:p w14:paraId="6E119FD2" w14:textId="77777777" w:rsidR="00456561" w:rsidRPr="00456561" w:rsidRDefault="00456561" w:rsidP="00456561">
            <w:pPr>
              <w:keepNext/>
              <w:keepLines/>
              <w:rPr>
                <w:rFonts w:ascii="Arial" w:eastAsia="SimSun" w:hAnsi="Arial" w:cs="Arial"/>
                <w:b/>
                <w:color w:val="000000"/>
                <w:sz w:val="18"/>
                <w:szCs w:val="18"/>
              </w:rPr>
            </w:pPr>
            <w:r w:rsidRPr="00456561">
              <w:rPr>
                <w:rFonts w:ascii="Arial" w:eastAsia="SimSun" w:hAnsi="Arial" w:cs="Arial"/>
                <w:b/>
                <w:color w:val="000000"/>
                <w:sz w:val="18"/>
                <w:szCs w:val="18"/>
              </w:rPr>
              <w:t>Type</w:t>
            </w:r>
          </w:p>
          <w:p w14:paraId="352D3580" w14:textId="77777777" w:rsidR="00456561" w:rsidRPr="00456561" w:rsidRDefault="00456561" w:rsidP="00456561">
            <w:pPr>
              <w:keepNext/>
              <w:keepLines/>
              <w:rPr>
                <w:rFonts w:ascii="Arial" w:eastAsia="SimSun" w:hAnsi="Arial" w:cs="Arial"/>
                <w:b/>
                <w:color w:val="000000"/>
                <w:sz w:val="18"/>
                <w:szCs w:val="18"/>
              </w:rPr>
            </w:pPr>
            <w:r w:rsidRPr="00456561">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426" w:type="dxa"/>
            <w:tcBorders>
              <w:top w:val="single" w:sz="4" w:space="0" w:color="auto"/>
              <w:left w:val="single" w:sz="4" w:space="0" w:color="auto"/>
              <w:bottom w:val="single" w:sz="4" w:space="0" w:color="auto"/>
              <w:right w:val="single" w:sz="4" w:space="0" w:color="auto"/>
            </w:tcBorders>
            <w:hideMark/>
          </w:tcPr>
          <w:p w14:paraId="226A2CDE" w14:textId="77777777" w:rsidR="00456561" w:rsidRPr="00456561" w:rsidRDefault="00456561" w:rsidP="00456561">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456561">
              <w:rPr>
                <w:rFonts w:ascii="Arial" w:eastAsia="Times New Roman" w:hAnsi="Arial" w:cs="Arial"/>
                <w:b/>
                <w:color w:val="000000"/>
                <w:sz w:val="18"/>
                <w:szCs w:val="18"/>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5E48116B" w14:textId="77777777" w:rsidR="00456561" w:rsidRPr="00456561" w:rsidRDefault="00456561" w:rsidP="00456561">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456561">
              <w:rPr>
                <w:rFonts w:ascii="Arial" w:eastAsia="Times New Roman" w:hAnsi="Arial" w:cs="Arial"/>
                <w:b/>
                <w:color w:val="000000"/>
                <w:sz w:val="18"/>
                <w:szCs w:val="18"/>
              </w:rPr>
              <w:t>Need of FR1/FR2 differentiation</w:t>
            </w:r>
          </w:p>
        </w:tc>
        <w:tc>
          <w:tcPr>
            <w:tcW w:w="425" w:type="dxa"/>
            <w:tcBorders>
              <w:top w:val="single" w:sz="4" w:space="0" w:color="auto"/>
              <w:left w:val="single" w:sz="4" w:space="0" w:color="auto"/>
              <w:bottom w:val="single" w:sz="4" w:space="0" w:color="auto"/>
              <w:right w:val="single" w:sz="4" w:space="0" w:color="auto"/>
            </w:tcBorders>
            <w:hideMark/>
          </w:tcPr>
          <w:p w14:paraId="0DD12EBC" w14:textId="77777777" w:rsidR="00456561" w:rsidRPr="00456561" w:rsidRDefault="00456561" w:rsidP="00456561">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456561">
              <w:rPr>
                <w:rFonts w:ascii="Arial" w:eastAsia="Times New Roman" w:hAnsi="Arial" w:cs="Arial"/>
                <w:b/>
                <w:color w:val="000000"/>
                <w:sz w:val="18"/>
                <w:szCs w:val="18"/>
              </w:rPr>
              <w:t>Capability interpretation for mixture of FDD/TDD and/or FR1/FR2</w:t>
            </w:r>
          </w:p>
        </w:tc>
        <w:tc>
          <w:tcPr>
            <w:tcW w:w="1674" w:type="dxa"/>
            <w:tcBorders>
              <w:top w:val="single" w:sz="4" w:space="0" w:color="auto"/>
              <w:left w:val="single" w:sz="4" w:space="0" w:color="auto"/>
              <w:bottom w:val="single" w:sz="4" w:space="0" w:color="auto"/>
              <w:right w:val="single" w:sz="4" w:space="0" w:color="auto"/>
            </w:tcBorders>
            <w:hideMark/>
          </w:tcPr>
          <w:p w14:paraId="2CFA9540" w14:textId="77777777" w:rsidR="00456561" w:rsidRPr="00456561" w:rsidRDefault="00456561" w:rsidP="00456561">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456561">
              <w:rPr>
                <w:rFonts w:ascii="Arial" w:eastAsia="Times New Roman" w:hAnsi="Arial" w:cs="Arial"/>
                <w:b/>
                <w:color w:val="000000"/>
                <w:sz w:val="18"/>
                <w:szCs w:val="18"/>
              </w:rPr>
              <w:t>Note</w:t>
            </w:r>
          </w:p>
        </w:tc>
        <w:tc>
          <w:tcPr>
            <w:tcW w:w="694" w:type="dxa"/>
            <w:tcBorders>
              <w:top w:val="single" w:sz="4" w:space="0" w:color="auto"/>
              <w:left w:val="single" w:sz="4" w:space="0" w:color="auto"/>
              <w:bottom w:val="single" w:sz="4" w:space="0" w:color="auto"/>
              <w:right w:val="single" w:sz="4" w:space="0" w:color="auto"/>
            </w:tcBorders>
            <w:hideMark/>
          </w:tcPr>
          <w:p w14:paraId="243C7F82" w14:textId="77777777" w:rsidR="00456561" w:rsidRPr="00456561" w:rsidRDefault="00456561" w:rsidP="00456561">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456561">
              <w:rPr>
                <w:rFonts w:ascii="Arial" w:eastAsia="Times New Roman" w:hAnsi="Arial" w:cs="Arial"/>
                <w:b/>
                <w:color w:val="000000"/>
                <w:sz w:val="18"/>
                <w:szCs w:val="18"/>
              </w:rPr>
              <w:t>Mandatory/Optional</w:t>
            </w:r>
          </w:p>
        </w:tc>
      </w:tr>
      <w:tr w:rsidR="00456561" w:rsidRPr="00456561" w14:paraId="781DDEED" w14:textId="77777777" w:rsidTr="00456561">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1F30A70D" w14:textId="77777777" w:rsidR="00456561" w:rsidRPr="00456561" w:rsidRDefault="00456561" w:rsidP="00456561">
            <w:pPr>
              <w:keepNext/>
              <w:keepLines/>
              <w:rPr>
                <w:rFonts w:ascii="Arial" w:eastAsia="SimSun" w:hAnsi="Arial" w:cs="Arial"/>
                <w:color w:val="000000"/>
                <w:sz w:val="18"/>
                <w:szCs w:val="18"/>
              </w:rPr>
            </w:pPr>
            <w:r w:rsidRPr="00456561">
              <w:rPr>
                <w:rFonts w:ascii="Arial" w:eastAsia="ＭＳ 明朝" w:hAnsi="Arial" w:cs="Arial"/>
                <w:color w:val="000000"/>
                <w:sz w:val="18"/>
                <w:szCs w:val="18"/>
              </w:rPr>
              <w:lastRenderedPageBreak/>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855BC4"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1E30F7"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Basic feature for SBFD-aware UE TX/RX/measurement behaviour and procedures</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4494780" w14:textId="77777777" w:rsidR="00456561" w:rsidRPr="00456561" w:rsidRDefault="00456561" w:rsidP="00456561">
            <w:pPr>
              <w:rPr>
                <w:rFonts w:ascii="Arial" w:hAnsi="Arial" w:cs="Arial"/>
                <w:color w:val="000000"/>
                <w:sz w:val="18"/>
                <w:szCs w:val="18"/>
              </w:rPr>
            </w:pPr>
            <w:r w:rsidRPr="00456561">
              <w:rPr>
                <w:rFonts w:ascii="Arial" w:hAnsi="Arial" w:cs="Arial"/>
                <w:color w:val="000000"/>
                <w:sz w:val="18"/>
                <w:szCs w:val="18"/>
              </w:rPr>
              <w:t xml:space="preserve">1. Support of cell-common configuration of time and frequency location of SBFD </w:t>
            </w:r>
            <w:proofErr w:type="spellStart"/>
            <w:r w:rsidRPr="00456561">
              <w:rPr>
                <w:rFonts w:ascii="Arial" w:hAnsi="Arial" w:cs="Arial"/>
                <w:color w:val="000000"/>
                <w:sz w:val="18"/>
                <w:szCs w:val="18"/>
              </w:rPr>
              <w:t>subbands</w:t>
            </w:r>
            <w:proofErr w:type="spellEnd"/>
          </w:p>
          <w:p w14:paraId="6A48D62F" w14:textId="77777777" w:rsidR="00456561" w:rsidRPr="00456561" w:rsidRDefault="00456561" w:rsidP="00456561">
            <w:pPr>
              <w:rPr>
                <w:rFonts w:ascii="Arial" w:hAnsi="Arial" w:cs="Arial"/>
                <w:color w:val="000000"/>
                <w:sz w:val="18"/>
                <w:szCs w:val="18"/>
                <w:highlight w:val="yellow"/>
              </w:rPr>
            </w:pPr>
            <w:r w:rsidRPr="00456561">
              <w:rPr>
                <w:rFonts w:ascii="Arial" w:hAnsi="Arial" w:cs="Arial"/>
                <w:color w:val="000000"/>
                <w:sz w:val="18"/>
                <w:szCs w:val="18"/>
              </w:rPr>
              <w:t xml:space="preserve">2. Support of UL transmission in one UL </w:t>
            </w:r>
            <w:proofErr w:type="spellStart"/>
            <w:r w:rsidRPr="00456561">
              <w:rPr>
                <w:rFonts w:ascii="Arial" w:hAnsi="Arial" w:cs="Arial"/>
                <w:color w:val="000000"/>
                <w:sz w:val="18"/>
                <w:szCs w:val="18"/>
              </w:rPr>
              <w:t>subband</w:t>
            </w:r>
            <w:proofErr w:type="spellEnd"/>
            <w:r w:rsidRPr="00456561">
              <w:rPr>
                <w:rFonts w:ascii="Arial" w:hAnsi="Arial" w:cs="Arial"/>
                <w:color w:val="000000"/>
                <w:sz w:val="18"/>
                <w:szCs w:val="18"/>
              </w:rPr>
              <w:t xml:space="preserve"> and DL reception in one</w:t>
            </w:r>
            <w:r w:rsidRPr="00456561">
              <w:rPr>
                <w:rFonts w:ascii="Arial" w:hAnsi="Arial" w:cs="Arial"/>
                <w:color w:val="000000"/>
                <w:sz w:val="18"/>
                <w:szCs w:val="18"/>
                <w:highlight w:val="yellow"/>
              </w:rPr>
              <w:t>[/two]</w:t>
            </w:r>
            <w:r w:rsidRPr="00456561">
              <w:rPr>
                <w:rFonts w:ascii="Arial" w:hAnsi="Arial" w:cs="Arial"/>
                <w:color w:val="000000"/>
                <w:sz w:val="18"/>
                <w:szCs w:val="18"/>
              </w:rPr>
              <w:t xml:space="preserve"> DL </w:t>
            </w:r>
            <w:proofErr w:type="spellStart"/>
            <w:r w:rsidRPr="00456561">
              <w:rPr>
                <w:rFonts w:ascii="Arial" w:hAnsi="Arial" w:cs="Arial"/>
                <w:color w:val="000000"/>
                <w:sz w:val="18"/>
                <w:szCs w:val="18"/>
              </w:rPr>
              <w:t>subband</w:t>
            </w:r>
            <w:proofErr w:type="spellEnd"/>
            <w:r w:rsidRPr="00456561">
              <w:rPr>
                <w:rFonts w:ascii="Arial" w:hAnsi="Arial" w:cs="Arial"/>
                <w:color w:val="000000"/>
                <w:sz w:val="18"/>
                <w:szCs w:val="18"/>
              </w:rPr>
              <w:t xml:space="preserve"> in SBFD symbols</w:t>
            </w:r>
          </w:p>
          <w:p w14:paraId="074DBD5E" w14:textId="77777777" w:rsidR="00456561" w:rsidRPr="00456561" w:rsidRDefault="00456561" w:rsidP="00456561">
            <w:pPr>
              <w:rPr>
                <w:rFonts w:ascii="Arial" w:hAnsi="Arial" w:cs="Arial"/>
                <w:color w:val="000000"/>
                <w:sz w:val="18"/>
                <w:szCs w:val="18"/>
              </w:rPr>
            </w:pPr>
            <w:r w:rsidRPr="00456561">
              <w:rPr>
                <w:rFonts w:ascii="Arial" w:hAnsi="Arial" w:cs="Arial"/>
                <w:color w:val="000000"/>
                <w:sz w:val="18"/>
                <w:szCs w:val="18"/>
              </w:rPr>
              <w:t>3. Support of link direction determination based on configured/scheduled transmissions/receptions and collision handling</w:t>
            </w:r>
          </w:p>
          <w:p w14:paraId="4C666F07" w14:textId="77777777" w:rsidR="00456561" w:rsidRPr="00456561" w:rsidRDefault="00456561" w:rsidP="00456561">
            <w:pPr>
              <w:rPr>
                <w:rFonts w:ascii="Arial" w:hAnsi="Arial" w:cs="Arial"/>
                <w:color w:val="000000"/>
                <w:sz w:val="18"/>
                <w:szCs w:val="18"/>
              </w:rPr>
            </w:pPr>
            <w:r w:rsidRPr="00456561">
              <w:rPr>
                <w:rFonts w:ascii="Arial"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10BE3C02" w14:textId="77777777" w:rsidR="00456561" w:rsidRPr="00456561" w:rsidRDefault="00456561" w:rsidP="00456561">
            <w:pPr>
              <w:rPr>
                <w:rFonts w:ascii="Arial" w:hAnsi="Arial" w:cs="Arial"/>
                <w:color w:val="000000"/>
                <w:sz w:val="18"/>
                <w:szCs w:val="18"/>
              </w:rPr>
            </w:pPr>
            <w:r w:rsidRPr="00456561">
              <w:rPr>
                <w:rFonts w:ascii="Arial" w:hAnsi="Arial" w:cs="Arial"/>
                <w:color w:val="000000"/>
                <w:sz w:val="18"/>
                <w:szCs w:val="18"/>
              </w:rPr>
              <w:t>5. Support of separate CSI reports for SBFD and non-SBFD symbols</w:t>
            </w:r>
          </w:p>
          <w:p w14:paraId="6D10D1BF" w14:textId="77777777" w:rsidR="00456561" w:rsidRPr="00456561" w:rsidRDefault="00456561" w:rsidP="00456561">
            <w:pPr>
              <w:rPr>
                <w:rFonts w:ascii="Arial" w:hAnsi="Arial" w:cs="Arial"/>
                <w:color w:val="000000"/>
                <w:sz w:val="18"/>
                <w:szCs w:val="18"/>
              </w:rPr>
            </w:pPr>
            <w:r w:rsidRPr="00456561">
              <w:rPr>
                <w:rFonts w:ascii="Arial" w:hAnsi="Arial" w:cs="Arial" w:hint="eastAsia"/>
                <w:color w:val="000000"/>
                <w:sz w:val="18"/>
                <w:szCs w:val="18"/>
              </w:rPr>
              <w:t xml:space="preserve">6. </w:t>
            </w:r>
            <w:r w:rsidRPr="00456561">
              <w:rPr>
                <w:rFonts w:ascii="Arial" w:hAnsi="Arial" w:cs="Arial"/>
                <w:color w:val="000000"/>
                <w:sz w:val="18"/>
                <w:szCs w:val="18"/>
              </w:rPr>
              <w:t>Support of separate PUCCH frequency resource configuration in SBFD symbols and non-SBFD symbols</w:t>
            </w:r>
          </w:p>
          <w:p w14:paraId="394B6EFE" w14:textId="77777777" w:rsidR="00456561" w:rsidRPr="00456561" w:rsidRDefault="00456561" w:rsidP="00456561">
            <w:pPr>
              <w:rPr>
                <w:rFonts w:ascii="Arial" w:hAnsi="Arial" w:cs="Arial"/>
                <w:color w:val="000000"/>
                <w:sz w:val="18"/>
                <w:szCs w:val="18"/>
              </w:rPr>
            </w:pPr>
            <w:r w:rsidRPr="00456561">
              <w:rPr>
                <w:rFonts w:ascii="Arial" w:hAnsi="Arial" w:cs="Arial" w:hint="eastAsia"/>
                <w:color w:val="000000"/>
                <w:sz w:val="18"/>
                <w:szCs w:val="18"/>
              </w:rPr>
              <w:t xml:space="preserve">7. </w:t>
            </w:r>
            <w:r w:rsidRPr="00456561">
              <w:rPr>
                <w:rFonts w:ascii="Arial" w:hAnsi="Arial" w:cs="Arial"/>
                <w:color w:val="000000"/>
                <w:sz w:val="18"/>
                <w:szCs w:val="18"/>
              </w:rPr>
              <w:t>Support of separate UL power control parameters based on unified TCI framework in SBFD symbols and non-SBFD symbols</w:t>
            </w:r>
          </w:p>
          <w:p w14:paraId="1DEDE19D" w14:textId="77777777" w:rsidR="00456561" w:rsidRPr="00456561" w:rsidRDefault="00456561" w:rsidP="00456561">
            <w:pPr>
              <w:rPr>
                <w:rFonts w:ascii="Arial" w:hAnsi="Arial" w:cs="Arial"/>
                <w:color w:val="000000"/>
                <w:sz w:val="18"/>
                <w:szCs w:val="18"/>
              </w:rPr>
            </w:pPr>
            <w:r w:rsidRPr="00456561">
              <w:rPr>
                <w:rFonts w:ascii="Arial" w:hAnsi="Arial" w:cs="Arial" w:hint="eastAsia"/>
                <w:color w:val="000000"/>
                <w:sz w:val="18"/>
                <w:szCs w:val="18"/>
              </w:rPr>
              <w:t xml:space="preserve">8. </w:t>
            </w:r>
            <w:r w:rsidRPr="00456561">
              <w:rPr>
                <w:rFonts w:ascii="Arial" w:hAnsi="Arial" w:cs="Arial"/>
                <w:color w:val="000000"/>
                <w:sz w:val="18"/>
                <w:szCs w:val="18"/>
              </w:rPr>
              <w:t>Support of separate PUSCH frequency hopping offset in SBFD symbols and non-SBFD symbols</w:t>
            </w:r>
          </w:p>
          <w:p w14:paraId="49F5079F" w14:textId="77777777" w:rsidR="00456561" w:rsidRPr="00456561" w:rsidRDefault="00456561" w:rsidP="00456561">
            <w:pPr>
              <w:rPr>
                <w:rFonts w:ascii="Arial" w:hAnsi="Arial" w:cs="Arial"/>
                <w:color w:val="000000"/>
                <w:sz w:val="18"/>
                <w:szCs w:val="18"/>
              </w:rPr>
            </w:pPr>
            <w:r w:rsidRPr="00456561">
              <w:rPr>
                <w:rFonts w:ascii="Arial" w:hAnsi="Arial" w:cs="Arial" w:hint="eastAsia"/>
                <w:color w:val="000000"/>
                <w:sz w:val="18"/>
                <w:szCs w:val="18"/>
              </w:rPr>
              <w:t xml:space="preserve">9. </w:t>
            </w:r>
            <w:r w:rsidRPr="00456561">
              <w:rPr>
                <w:rFonts w:ascii="Arial" w:hAnsi="Arial" w:cs="Arial"/>
                <w:color w:val="000000"/>
                <w:sz w:val="18"/>
                <w:szCs w:val="18"/>
              </w:rPr>
              <w:t>Support of separate SRS resource set configuration in SBFD symbols and non-SBFD symbols</w:t>
            </w:r>
          </w:p>
          <w:p w14:paraId="58323275" w14:textId="77777777" w:rsidR="00456561" w:rsidRPr="00456561" w:rsidRDefault="00456561" w:rsidP="00456561">
            <w:pPr>
              <w:rPr>
                <w:rFonts w:ascii="Arial" w:hAnsi="Arial" w:cs="Arial"/>
                <w:color w:val="000000"/>
                <w:sz w:val="18"/>
                <w:szCs w:val="18"/>
              </w:rPr>
            </w:pPr>
          </w:p>
          <w:p w14:paraId="18C68839" w14:textId="77777777" w:rsidR="00456561" w:rsidRPr="00456561" w:rsidRDefault="00456561" w:rsidP="00456561">
            <w:pPr>
              <w:rPr>
                <w:rFonts w:ascii="Arial" w:hAnsi="Arial" w:cs="Arial"/>
                <w:color w:val="000000"/>
                <w:sz w:val="18"/>
                <w:szCs w:val="18"/>
              </w:rPr>
            </w:pPr>
            <w:r w:rsidRPr="00456561">
              <w:rPr>
                <w:rFonts w:ascii="Arial" w:hAnsi="Arial" w:cs="Arial"/>
                <w:color w:val="000000"/>
                <w:sz w:val="18"/>
                <w:szCs w:val="18"/>
                <w:highlight w:val="yellow"/>
              </w:rPr>
              <w:t xml:space="preserve">FFS: Whether to include two DL </w:t>
            </w:r>
            <w:proofErr w:type="spellStart"/>
            <w:r w:rsidRPr="00456561">
              <w:rPr>
                <w:rFonts w:ascii="Arial" w:hAnsi="Arial" w:cs="Arial"/>
                <w:color w:val="000000"/>
                <w:sz w:val="18"/>
                <w:szCs w:val="18"/>
                <w:highlight w:val="yellow"/>
              </w:rPr>
              <w:t>subband</w:t>
            </w:r>
            <w:proofErr w:type="spellEnd"/>
            <w:r w:rsidRPr="00456561">
              <w:rPr>
                <w:rFonts w:ascii="Arial" w:hAnsi="Arial" w:cs="Arial"/>
                <w:color w:val="000000"/>
                <w:sz w:val="18"/>
                <w:szCs w:val="18"/>
                <w:highlight w:val="yellow"/>
              </w:rPr>
              <w:t xml:space="preserve"> support in component 2</w:t>
            </w:r>
          </w:p>
          <w:p w14:paraId="1364C4C2" w14:textId="77777777" w:rsidR="00456561" w:rsidRPr="00456561" w:rsidRDefault="00456561" w:rsidP="00456561">
            <w:pPr>
              <w:rPr>
                <w:rFonts w:ascii="Arial" w:hAnsi="Arial" w:cs="Arial"/>
                <w:color w:val="000000"/>
                <w:sz w:val="18"/>
                <w:szCs w:val="18"/>
              </w:rPr>
            </w:pPr>
            <w:r w:rsidRPr="00456561">
              <w:rPr>
                <w:rFonts w:ascii="Arial" w:hAnsi="Arial" w:cs="Arial"/>
                <w:color w:val="000000"/>
                <w:sz w:val="18"/>
                <w:szCs w:val="18"/>
                <w:highlight w:val="yellow"/>
              </w:rPr>
              <w:t xml:space="preserve">FFS: </w:t>
            </w:r>
            <w:proofErr w:type="gramStart"/>
            <w:r w:rsidRPr="00456561">
              <w:rPr>
                <w:rFonts w:ascii="Arial" w:hAnsi="Arial" w:cs="Arial"/>
                <w:color w:val="000000"/>
                <w:sz w:val="18"/>
                <w:szCs w:val="18"/>
                <w:highlight w:val="yellow"/>
              </w:rPr>
              <w:t>other</w:t>
            </w:r>
            <w:proofErr w:type="gramEnd"/>
            <w:r w:rsidRPr="00456561">
              <w:rPr>
                <w:rFonts w:ascii="Arial" w:hAnsi="Arial" w:cs="Arial"/>
                <w:color w:val="000000"/>
                <w:sz w:val="18"/>
                <w:szCs w:val="18"/>
                <w:highlight w:val="yellow"/>
              </w:rPr>
              <w:t xml:space="preserve"> component (which may be separate FG)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DCF5FC" w14:textId="77777777" w:rsidR="00456561" w:rsidRPr="00456561" w:rsidRDefault="00456561" w:rsidP="00456561">
            <w:pPr>
              <w:keepNext/>
              <w:keepLines/>
              <w:rPr>
                <w:rFonts w:ascii="Arial" w:eastAsia="ＭＳ 明朝" w:hAnsi="Arial" w:cs="Arial"/>
                <w:color w:val="00000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D57E2C"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756053F"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4A14229E" w14:textId="77777777" w:rsidR="00456561" w:rsidRPr="00456561" w:rsidRDefault="00456561" w:rsidP="00456561">
            <w:pPr>
              <w:keepNext/>
              <w:keepLines/>
              <w:rPr>
                <w:rFonts w:ascii="Arial" w:eastAsia="SimSun" w:hAnsi="Arial" w:cs="Arial"/>
                <w:color w:val="000000"/>
                <w:sz w:val="18"/>
                <w:szCs w:val="18"/>
                <w:lang w:val="en-US" w:eastAsia="zh-CN"/>
              </w:rPr>
            </w:pPr>
            <w:r w:rsidRPr="00456561">
              <w:rPr>
                <w:rFonts w:ascii="Arial" w:eastAsia="SimSun" w:hAnsi="Arial" w:cs="Arial"/>
                <w:color w:val="000000"/>
                <w:sz w:val="18"/>
                <w:szCs w:val="18"/>
                <w:lang w:val="en-US" w:eastAsia="zh-CN"/>
              </w:rPr>
              <w:t xml:space="preserve">Basic feature for SBFD-aware UE TX/RX/ measurement </w:t>
            </w:r>
            <w:proofErr w:type="spellStart"/>
            <w:r w:rsidRPr="00456561">
              <w:rPr>
                <w:rFonts w:ascii="Arial" w:eastAsia="SimSun" w:hAnsi="Arial" w:cs="Arial"/>
                <w:color w:val="000000"/>
                <w:sz w:val="18"/>
                <w:szCs w:val="18"/>
                <w:lang w:val="en-US" w:eastAsia="zh-CN"/>
              </w:rPr>
              <w:t>behaviour</w:t>
            </w:r>
            <w:proofErr w:type="spellEnd"/>
            <w:r w:rsidRPr="00456561">
              <w:rPr>
                <w:rFonts w:ascii="Arial" w:eastAsia="SimSun" w:hAnsi="Arial" w:cs="Arial"/>
                <w:color w:val="000000"/>
                <w:sz w:val="18"/>
                <w:szCs w:val="18"/>
                <w:lang w:val="en-US" w:eastAsia="zh-CN"/>
              </w:rPr>
              <w:t xml:space="preserve"> and procedures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0180F459"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B2AB1DB"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F5E8E4"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highlight w:val="yellow"/>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F438F6"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FFFFFF"/>
          </w:tcPr>
          <w:p w14:paraId="4F3A0FCE"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Component 7 applies only to UEs supporting FG 23-1-1h</w:t>
            </w:r>
          </w:p>
          <w:p w14:paraId="017D34E5" w14:textId="77777777" w:rsidR="00456561" w:rsidRPr="00456561" w:rsidRDefault="00456561" w:rsidP="00456561">
            <w:pPr>
              <w:keepNext/>
              <w:keepLines/>
              <w:rPr>
                <w:rFonts w:ascii="Arial" w:eastAsia="ＭＳ 明朝" w:hAnsi="Arial" w:cs="Arial"/>
                <w:color w:val="000000"/>
                <w:sz w:val="18"/>
                <w:szCs w:val="18"/>
              </w:rPr>
            </w:pPr>
          </w:p>
          <w:p w14:paraId="3B62ED9D"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 xml:space="preserve">Note: Component 9 is only applicable for SRS resource sets with usage </w:t>
            </w:r>
            <w:r w:rsidRPr="00456561">
              <w:rPr>
                <w:rFonts w:ascii="Arial" w:eastAsia="ＭＳ 明朝" w:hAnsi="Arial" w:cs="Arial" w:hint="eastAsia"/>
                <w:i/>
                <w:iCs/>
                <w:color w:val="000000"/>
                <w:sz w:val="18"/>
                <w:szCs w:val="18"/>
              </w:rPr>
              <w:t>codebook</w:t>
            </w:r>
            <w:r w:rsidRPr="00456561">
              <w:rPr>
                <w:rFonts w:ascii="Arial" w:eastAsia="ＭＳ 明朝" w:hAnsi="Arial" w:cs="Arial" w:hint="eastAsia"/>
                <w:color w:val="000000"/>
                <w:sz w:val="18"/>
                <w:szCs w:val="18"/>
              </w:rPr>
              <w:t xml:space="preserve">, </w:t>
            </w:r>
            <w:proofErr w:type="spellStart"/>
            <w:r w:rsidRPr="00456561">
              <w:rPr>
                <w:rFonts w:ascii="Arial" w:eastAsia="ＭＳ 明朝" w:hAnsi="Arial" w:cs="Arial" w:hint="eastAsia"/>
                <w:i/>
                <w:iCs/>
                <w:color w:val="000000"/>
                <w:sz w:val="18"/>
                <w:szCs w:val="18"/>
              </w:rPr>
              <w:t>nonCodebook</w:t>
            </w:r>
            <w:proofErr w:type="spellEnd"/>
            <w:r w:rsidRPr="00456561">
              <w:rPr>
                <w:rFonts w:ascii="Arial" w:eastAsia="ＭＳ 明朝" w:hAnsi="Arial" w:cs="Arial" w:hint="eastAsia"/>
                <w:color w:val="000000"/>
                <w:sz w:val="18"/>
                <w:szCs w:val="18"/>
              </w:rPr>
              <w:t xml:space="preserve"> and </w:t>
            </w:r>
            <w:proofErr w:type="spellStart"/>
            <w:r w:rsidRPr="00456561">
              <w:rPr>
                <w:rFonts w:ascii="Arial" w:eastAsia="ＭＳ 明朝" w:hAnsi="Arial" w:cs="Arial" w:hint="eastAsia"/>
                <w:i/>
                <w:iCs/>
                <w:color w:val="000000"/>
                <w:sz w:val="18"/>
                <w:szCs w:val="18"/>
              </w:rPr>
              <w:t>beamManagement</w:t>
            </w:r>
            <w:proofErr w:type="spellEnd"/>
          </w:p>
          <w:p w14:paraId="5D427142" w14:textId="77777777" w:rsidR="00456561" w:rsidRPr="00456561" w:rsidRDefault="00456561" w:rsidP="00456561">
            <w:pPr>
              <w:keepNext/>
              <w:keepLines/>
              <w:rPr>
                <w:rFonts w:ascii="Arial" w:eastAsia="ＭＳ 明朝" w:hAnsi="Arial" w:cs="Arial"/>
                <w:color w:val="000000"/>
                <w:sz w:val="18"/>
                <w:szCs w:val="18"/>
              </w:rPr>
            </w:pPr>
          </w:p>
          <w:p w14:paraId="58FFD262" w14:textId="77777777" w:rsidR="00456561" w:rsidRPr="00456561" w:rsidRDefault="00456561" w:rsidP="00456561">
            <w:pPr>
              <w:keepNext/>
              <w:keepLines/>
              <w:rPr>
                <w:rFonts w:ascii="Arial" w:eastAsia="SimSun" w:hAnsi="Arial" w:cs="Arial"/>
                <w:color w:val="000000"/>
                <w:sz w:val="18"/>
                <w:szCs w:val="18"/>
                <w:lang w:eastAsia="en-US"/>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6936D889" w14:textId="77777777" w:rsidR="00456561" w:rsidRPr="00456561" w:rsidRDefault="00456561" w:rsidP="00456561">
            <w:pPr>
              <w:keepNext/>
              <w:keepLines/>
              <w:rPr>
                <w:rFonts w:ascii="Arial" w:eastAsia="SimSun" w:hAnsi="Arial" w:cs="Arial"/>
                <w:color w:val="000000"/>
                <w:sz w:val="18"/>
                <w:szCs w:val="18"/>
              </w:rPr>
            </w:pPr>
            <w:r w:rsidRPr="00456561">
              <w:rPr>
                <w:rFonts w:ascii="Arial" w:eastAsia="SimSun" w:hAnsi="Arial" w:cs="Arial"/>
                <w:color w:val="000000"/>
                <w:sz w:val="18"/>
                <w:szCs w:val="18"/>
              </w:rPr>
              <w:t>Optional with capability signalling</w:t>
            </w:r>
          </w:p>
        </w:tc>
      </w:tr>
      <w:tr w:rsidR="00456561" w:rsidRPr="00456561" w14:paraId="4B4EA8CC" w14:textId="77777777" w:rsidTr="00456561">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2CFE1E2A"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SimSun" w:hAnsi="Arial"/>
                <w:sz w:val="18"/>
                <w:lang w:eastAsia="en-US"/>
              </w:rPr>
              <w:t xml:space="preserve">60. </w:t>
            </w:r>
            <w:proofErr w:type="spellStart"/>
            <w:r w:rsidRPr="00456561">
              <w:rPr>
                <w:rFonts w:ascii="Arial" w:eastAsia="SimSun" w:hAnsi="Arial"/>
                <w:sz w:val="18"/>
                <w:lang w:eastAsia="en-US"/>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D7F2AC"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SimSun" w:hAnsi="Arial"/>
                <w:sz w:val="18"/>
                <w:lang w:eastAsia="en-US"/>
              </w:rPr>
              <w:t>60-</w:t>
            </w:r>
            <w:r w:rsidRPr="00456561">
              <w:rPr>
                <w:rFonts w:ascii="Arial" w:eastAsia="ＭＳ 明朝" w:hAnsi="Arial" w:hint="eastAsia"/>
                <w:sz w:val="18"/>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579EB"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highlight w:val="yellow"/>
                <w:lang w:eastAsia="zh-CN"/>
              </w:rPr>
              <w:t>[Transmission and]</w:t>
            </w:r>
            <w:r w:rsidRPr="00456561">
              <w:rPr>
                <w:rFonts w:ascii="Arial" w:eastAsia="SimSun" w:hAnsi="Arial" w:cs="Arial"/>
                <w:color w:val="000000"/>
                <w:sz w:val="18"/>
                <w:szCs w:val="18"/>
                <w:lang w:eastAsia="zh-CN"/>
              </w:rPr>
              <w:t xml:space="preserve"> Reception across SBFD symbols and non-SBFD symbols in different slots (Configuration 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9A2E026" w14:textId="77777777" w:rsidR="00456561" w:rsidRPr="00456561" w:rsidRDefault="00456561" w:rsidP="00456561">
            <w:pPr>
              <w:rPr>
                <w:rFonts w:ascii="Arial" w:hAnsi="Arial" w:cs="Arial"/>
                <w:color w:val="000000"/>
                <w:sz w:val="18"/>
                <w:szCs w:val="18"/>
              </w:rPr>
            </w:pPr>
            <w:r w:rsidRPr="00456561">
              <w:rPr>
                <w:rFonts w:ascii="Arial" w:hAnsi="Arial" w:cs="Arial"/>
                <w:color w:val="000000"/>
                <w:sz w:val="18"/>
                <w:szCs w:val="18"/>
              </w:rPr>
              <w:t>1. Support of PDSCH reception across SBFD symbols and non-SBFD symbols (Configuration 2)</w:t>
            </w:r>
          </w:p>
          <w:p w14:paraId="187DD8FD" w14:textId="77777777" w:rsidR="00456561" w:rsidRPr="00456561" w:rsidRDefault="00456561" w:rsidP="00456561">
            <w:pPr>
              <w:rPr>
                <w:rFonts w:ascii="Arial" w:hAnsi="Arial" w:cs="Arial"/>
                <w:color w:val="000000"/>
                <w:sz w:val="18"/>
                <w:szCs w:val="18"/>
                <w:highlight w:val="yellow"/>
              </w:rPr>
            </w:pPr>
            <w:r w:rsidRPr="00456561">
              <w:rPr>
                <w:rFonts w:ascii="Arial" w:hAnsi="Arial" w:cs="Arial"/>
                <w:color w:val="000000"/>
                <w:sz w:val="18"/>
                <w:szCs w:val="18"/>
                <w:highlight w:val="yellow"/>
              </w:rPr>
              <w:t>[2. Support of UL transmission across SBFD symbols and non-SBFD symbols (Configuration 2)]</w:t>
            </w:r>
          </w:p>
          <w:p w14:paraId="2EFA2AD1" w14:textId="77777777" w:rsidR="00456561" w:rsidRPr="00456561" w:rsidRDefault="00456561" w:rsidP="00456561">
            <w:pPr>
              <w:rPr>
                <w:rFonts w:ascii="Arial" w:hAnsi="Arial" w:cs="Arial"/>
                <w:color w:val="000000"/>
                <w:sz w:val="18"/>
                <w:szCs w:val="18"/>
              </w:rPr>
            </w:pPr>
          </w:p>
          <w:p w14:paraId="4E4963A6" w14:textId="77777777" w:rsidR="00456561" w:rsidRPr="00456561" w:rsidRDefault="00456561" w:rsidP="00456561">
            <w:pPr>
              <w:rPr>
                <w:rFonts w:ascii="Arial" w:hAnsi="Arial" w:cs="Arial"/>
                <w:color w:val="000000"/>
                <w:sz w:val="18"/>
                <w:szCs w:val="18"/>
                <w:highlight w:val="yellow"/>
              </w:rPr>
            </w:pPr>
            <w:r w:rsidRPr="00456561">
              <w:rPr>
                <w:rFonts w:ascii="Arial" w:hAnsi="Arial" w:cs="Arial"/>
                <w:color w:val="000000"/>
                <w:sz w:val="18"/>
                <w:szCs w:val="18"/>
                <w:highlight w:val="yellow"/>
              </w:rPr>
              <w:t>FFS: Other component(s)</w:t>
            </w:r>
          </w:p>
          <w:p w14:paraId="7080BB55" w14:textId="77777777" w:rsidR="00456561" w:rsidRPr="00456561" w:rsidRDefault="00456561" w:rsidP="00456561">
            <w:pPr>
              <w:rPr>
                <w:rFonts w:ascii="Arial" w:hAnsi="Arial" w:cs="Arial"/>
                <w:color w:val="000000"/>
                <w:sz w:val="18"/>
                <w:szCs w:val="18"/>
              </w:rPr>
            </w:pPr>
            <w:r w:rsidRPr="00456561">
              <w:rPr>
                <w:rFonts w:ascii="Arial" w:hAnsi="Arial" w:cs="Arial"/>
                <w:color w:val="000000"/>
                <w:sz w:val="18"/>
                <w:szCs w:val="18"/>
                <w:highlight w:val="yellow"/>
              </w:rPr>
              <w:t>FFS: whether component 2 is defined as separate FG</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159F9887"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AB3535"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1124F4A5"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51CA0EDE" w14:textId="77777777" w:rsidR="00456561" w:rsidRPr="00456561" w:rsidRDefault="00456561" w:rsidP="00456561">
            <w:pPr>
              <w:keepNext/>
              <w:keepLines/>
              <w:rPr>
                <w:rFonts w:ascii="Arial" w:eastAsia="SimSun" w:hAnsi="Arial" w:cs="Arial"/>
                <w:color w:val="000000"/>
                <w:sz w:val="18"/>
                <w:szCs w:val="18"/>
                <w:lang w:val="en-US" w:eastAsia="zh-CN"/>
              </w:rPr>
            </w:pPr>
            <w:r w:rsidRPr="00456561">
              <w:rPr>
                <w:rFonts w:ascii="Arial" w:eastAsia="SimSun" w:hAnsi="Arial" w:cs="Arial"/>
                <w:color w:val="000000"/>
                <w:sz w:val="18"/>
                <w:szCs w:val="18"/>
                <w:highlight w:val="yellow"/>
                <w:lang w:val="en-US" w:eastAsia="zh-CN"/>
              </w:rPr>
              <w:t>[Transmission and]</w:t>
            </w:r>
            <w:r w:rsidRPr="00456561">
              <w:rPr>
                <w:rFonts w:ascii="Arial" w:eastAsia="SimSun" w:hAnsi="Arial" w:cs="Arial"/>
                <w:color w:val="000000"/>
                <w:sz w:val="18"/>
                <w:szCs w:val="18"/>
                <w:lang w:val="en-US" w:eastAsia="zh-CN"/>
              </w:rPr>
              <w:t xml:space="preserve"> Reception across SBFD symbols and non-SBFD symbols in different slots (Configuration 2)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4FA94BF0"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SimSun" w:hAnsi="Arial"/>
                <w:sz w:val="18"/>
                <w:lang w:eastAsia="en-US"/>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CD3289B"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SimSun" w:hAnsi="Arial"/>
                <w:sz w:val="18"/>
                <w:lang w:eastAsia="en-US"/>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C983CC" w14:textId="77777777" w:rsidR="00456561" w:rsidRPr="00456561" w:rsidRDefault="00456561" w:rsidP="00456561">
            <w:pPr>
              <w:keepNext/>
              <w:keepLines/>
              <w:rPr>
                <w:rFonts w:ascii="Arial" w:eastAsia="ＭＳ 明朝" w:hAnsi="Arial" w:cs="Arial"/>
                <w:color w:val="000000"/>
                <w:sz w:val="18"/>
                <w:szCs w:val="18"/>
                <w:highlight w:val="yellow"/>
              </w:rPr>
            </w:pPr>
            <w:r w:rsidRPr="00456561">
              <w:rPr>
                <w:rFonts w:ascii="Arial" w:eastAsia="SimSun" w:hAnsi="Arial"/>
                <w:sz w:val="18"/>
                <w:lang w:eastAsia="en-US"/>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D1F982"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1674" w:type="dxa"/>
            <w:tcBorders>
              <w:top w:val="single" w:sz="4" w:space="0" w:color="auto"/>
              <w:left w:val="single" w:sz="4" w:space="0" w:color="auto"/>
              <w:bottom w:val="single" w:sz="4" w:space="0" w:color="auto"/>
              <w:right w:val="single" w:sz="4" w:space="0" w:color="auto"/>
            </w:tcBorders>
            <w:shd w:val="clear" w:color="auto" w:fill="FFFF00"/>
          </w:tcPr>
          <w:p w14:paraId="5E5DC63E" w14:textId="77777777" w:rsidR="00456561" w:rsidRPr="00456561" w:rsidRDefault="00456561" w:rsidP="00456561">
            <w:pPr>
              <w:keepNext/>
              <w:keepLines/>
              <w:rPr>
                <w:rFonts w:ascii="Arial" w:eastAsia="SimSun" w:hAnsi="Arial" w:cs="Arial"/>
                <w:color w:val="000000"/>
                <w:sz w:val="18"/>
                <w:szCs w:val="18"/>
                <w:lang w:eastAsia="en-US"/>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4E8B2671" w14:textId="77777777" w:rsidR="00456561" w:rsidRPr="00456561" w:rsidRDefault="00456561" w:rsidP="00456561">
            <w:pPr>
              <w:keepNext/>
              <w:keepLines/>
              <w:rPr>
                <w:rFonts w:ascii="Arial" w:eastAsia="SimSun" w:hAnsi="Arial" w:cs="Arial"/>
                <w:color w:val="000000"/>
                <w:sz w:val="18"/>
                <w:szCs w:val="18"/>
              </w:rPr>
            </w:pPr>
            <w:r w:rsidRPr="00456561">
              <w:rPr>
                <w:rFonts w:ascii="Arial" w:eastAsia="SimSun" w:hAnsi="Arial"/>
                <w:sz w:val="18"/>
                <w:lang w:eastAsia="en-US"/>
              </w:rPr>
              <w:t>Optional with capability signalling</w:t>
            </w:r>
          </w:p>
        </w:tc>
      </w:tr>
      <w:tr w:rsidR="00456561" w:rsidRPr="00456561" w14:paraId="30E6A543" w14:textId="77777777" w:rsidTr="00456561">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23AE7B98"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lastRenderedPageBreak/>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C835C1"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C32E83"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 xml:space="preserve">SBFD random access operation based on one single RACH configuration in RRC_IDLE/INACTIVE/CONNECTED mode </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8DC4C1B"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Support of SBFD random access operation based on one single RACH configuration in RRC_IDLE/INACTIVE/CONNECTED mode (RACH configuration Option 1)</w:t>
            </w:r>
          </w:p>
          <w:p w14:paraId="56606C97" w14:textId="77777777" w:rsidR="00456561" w:rsidRPr="00456561" w:rsidRDefault="00456561" w:rsidP="00456561">
            <w:pPr>
              <w:keepNext/>
              <w:keepLines/>
              <w:rPr>
                <w:rFonts w:ascii="Arial" w:eastAsia="SimSun" w:hAnsi="Arial" w:cs="Arial"/>
                <w:color w:val="000000"/>
                <w:sz w:val="18"/>
                <w:szCs w:val="18"/>
                <w:lang w:eastAsia="zh-CN"/>
              </w:rPr>
            </w:pPr>
          </w:p>
          <w:p w14:paraId="4C32D351"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highlight w:val="yellow"/>
                <w:lang w:eastAsia="zh-CN"/>
              </w:rPr>
              <w:t>FFS: Other component(s) which may be separate FG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E1AAEF"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676ADD"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A7B8A88"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007E7321" w14:textId="77777777" w:rsidR="00456561" w:rsidRPr="00456561" w:rsidRDefault="00456561" w:rsidP="00456561">
            <w:pPr>
              <w:keepNext/>
              <w:keepLines/>
              <w:rPr>
                <w:rFonts w:ascii="Arial" w:eastAsia="SimSun" w:hAnsi="Arial" w:cs="Arial"/>
                <w:color w:val="000000"/>
                <w:sz w:val="18"/>
                <w:szCs w:val="18"/>
                <w:lang w:val="en-US" w:eastAsia="zh-CN"/>
              </w:rPr>
            </w:pPr>
            <w:r w:rsidRPr="00456561">
              <w:rPr>
                <w:rFonts w:ascii="Arial" w:eastAsia="SimSun" w:hAnsi="Arial" w:cs="Arial"/>
                <w:color w:val="000000"/>
                <w:sz w:val="18"/>
                <w:szCs w:val="18"/>
                <w:lang w:eastAsia="zh-CN"/>
              </w:rPr>
              <w:t>SBFD random access operation based on one single RACH configuration in RRC_IDLE/INACTIVE/CONNECTED mode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0E1365CC"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9350E6B"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76CC8B"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91AC07"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32815B3A" w14:textId="77777777" w:rsidR="00456561" w:rsidRPr="00456561" w:rsidRDefault="00456561" w:rsidP="00456561">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279597A0" w14:textId="77777777" w:rsidR="00456561" w:rsidRPr="00456561" w:rsidRDefault="00456561" w:rsidP="00456561">
            <w:pPr>
              <w:keepNext/>
              <w:keepLines/>
              <w:rPr>
                <w:rFonts w:ascii="Arial" w:eastAsia="SimSun" w:hAnsi="Arial" w:cs="Arial"/>
                <w:color w:val="000000"/>
                <w:sz w:val="18"/>
                <w:szCs w:val="18"/>
              </w:rPr>
            </w:pPr>
            <w:r w:rsidRPr="00456561">
              <w:rPr>
                <w:rFonts w:ascii="Arial" w:eastAsia="SimSun" w:hAnsi="Arial" w:cs="Arial"/>
                <w:color w:val="000000"/>
                <w:sz w:val="18"/>
                <w:szCs w:val="18"/>
              </w:rPr>
              <w:t>Optional with capability signalling</w:t>
            </w:r>
          </w:p>
        </w:tc>
      </w:tr>
      <w:tr w:rsidR="00456561" w:rsidRPr="00456561" w14:paraId="50366B4E" w14:textId="77777777" w:rsidTr="00456561">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1B5ECC27"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AB6F8"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DA0C2A"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5119512"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0E907B41" w14:textId="77777777" w:rsidR="00456561" w:rsidRPr="00456561" w:rsidRDefault="00456561" w:rsidP="00456561">
            <w:pPr>
              <w:keepNext/>
              <w:keepLines/>
              <w:rPr>
                <w:rFonts w:ascii="Arial" w:eastAsia="SimSun" w:hAnsi="Arial" w:cs="Arial"/>
                <w:color w:val="000000"/>
                <w:sz w:val="18"/>
                <w:szCs w:val="18"/>
                <w:lang w:eastAsia="zh-CN"/>
              </w:rPr>
            </w:pPr>
          </w:p>
          <w:p w14:paraId="57D52A6E"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highlight w:val="yellow"/>
                <w:lang w:eastAsia="zh-CN"/>
              </w:rPr>
              <w:t>FFS: Other component(s) which may be separate FG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9922F"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highlight w:val="yellow"/>
              </w:rPr>
              <w:t>[60-1, 60-3]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F9CED7"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C811008"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5E50DB8B" w14:textId="77777777" w:rsidR="00456561" w:rsidRPr="00456561" w:rsidRDefault="00456561" w:rsidP="00456561">
            <w:pPr>
              <w:keepNext/>
              <w:keepLines/>
              <w:rPr>
                <w:rFonts w:ascii="Arial" w:eastAsia="SimSun" w:hAnsi="Arial" w:cs="Arial"/>
                <w:color w:val="000000"/>
                <w:sz w:val="18"/>
                <w:szCs w:val="18"/>
                <w:lang w:val="en-US" w:eastAsia="zh-CN"/>
              </w:rPr>
            </w:pPr>
            <w:r w:rsidRPr="00456561">
              <w:rPr>
                <w:rFonts w:ascii="Arial" w:eastAsia="SimSun" w:hAnsi="Arial" w:cs="Arial"/>
                <w:color w:val="000000"/>
                <w:sz w:val="18"/>
                <w:szCs w:val="18"/>
                <w:lang w:eastAsia="zh-CN"/>
              </w:rPr>
              <w:t>SBFD random access operation based on two separate RACH configurations in RRC_IDLE/INACTIVE/CONNECTED mode</w:t>
            </w:r>
            <w:r w:rsidRPr="00456561">
              <w:rPr>
                <w:rFonts w:ascii="Arial" w:eastAsia="游明朝" w:hAnsi="Arial" w:cs="Arial"/>
                <w:color w:val="000000"/>
                <w:sz w:val="18"/>
                <w:szCs w:val="18"/>
              </w:rPr>
              <w:t xml:space="preserve">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5F035F20"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F654397"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DEC017"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7BE9BB"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12C26754" w14:textId="77777777" w:rsidR="00456561" w:rsidRPr="00456561" w:rsidRDefault="00456561" w:rsidP="00456561">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4702C46D" w14:textId="77777777" w:rsidR="00456561" w:rsidRPr="00456561" w:rsidRDefault="00456561" w:rsidP="00456561">
            <w:pPr>
              <w:keepNext/>
              <w:keepLines/>
              <w:rPr>
                <w:rFonts w:ascii="Arial" w:eastAsia="SimSun" w:hAnsi="Arial" w:cs="Arial"/>
                <w:color w:val="000000"/>
                <w:sz w:val="18"/>
                <w:szCs w:val="18"/>
              </w:rPr>
            </w:pPr>
            <w:r w:rsidRPr="00456561">
              <w:rPr>
                <w:rFonts w:ascii="Arial" w:eastAsia="SimSun" w:hAnsi="Arial" w:cs="Arial"/>
                <w:color w:val="000000"/>
                <w:sz w:val="18"/>
                <w:szCs w:val="18"/>
              </w:rPr>
              <w:t>Optional with capability signalling</w:t>
            </w:r>
          </w:p>
        </w:tc>
      </w:tr>
      <w:tr w:rsidR="00456561" w:rsidRPr="00456561" w14:paraId="2E71BF16" w14:textId="77777777" w:rsidTr="00456561">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52BF63C8"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63BE56"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899213"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Preamble repetition within additional-ROs for RACH configuration Option 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B5E2E1"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 xml:space="preserve">1. Determination of the set of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sidRPr="00456561">
              <w:rPr>
                <w:rFonts w:ascii="Arial" w:eastAsia="ＭＳ 明朝" w:hAnsi="Arial" w:cs="Arial" w:hint="eastAsia"/>
                <w:iCs/>
                <w:sz w:val="18"/>
                <w:szCs w:val="18"/>
              </w:rPr>
              <w:t xml:space="preserve"> </w:t>
            </w:r>
            <w:r w:rsidRPr="00456561">
              <w:rPr>
                <w:rFonts w:ascii="Arial" w:eastAsia="ＭＳ 明朝" w:hAnsi="Arial" w:cs="Arial" w:hint="eastAsia"/>
                <w:color w:val="000000"/>
                <w:sz w:val="18"/>
                <w:szCs w:val="18"/>
              </w:rPr>
              <w:t xml:space="preserve">valid </w:t>
            </w:r>
            <w:r w:rsidRPr="00456561">
              <w:rPr>
                <w:rFonts w:ascii="Arial" w:eastAsia="ＭＳ 明朝" w:hAnsi="Arial" w:cs="Arial"/>
                <w:color w:val="000000"/>
                <w:sz w:val="18"/>
                <w:szCs w:val="18"/>
              </w:rPr>
              <w:t xml:space="preserve">additional-ROs and the </w:t>
            </w:r>
            <w:proofErr w:type="gramStart"/>
            <w:r w:rsidRPr="00456561">
              <w:rPr>
                <w:rFonts w:ascii="Arial" w:eastAsia="ＭＳ 明朝" w:hAnsi="Arial" w:cs="Arial"/>
                <w:color w:val="000000"/>
                <w:sz w:val="18"/>
                <w:szCs w:val="18"/>
              </w:rPr>
              <w:t>time period</w:t>
            </w:r>
            <w:proofErr w:type="gramEnd"/>
            <w:r w:rsidRPr="00456561">
              <w:rPr>
                <w:rFonts w:ascii="Arial" w:eastAsia="ＭＳ 明朝" w:hAnsi="Arial" w:cs="Arial"/>
                <w:color w:val="000000"/>
                <w:sz w:val="18"/>
                <w:szCs w:val="18"/>
              </w:rPr>
              <w:t xml:space="preserve"> of the set(s) of</w:t>
            </w:r>
            <w:r w:rsidRPr="00456561">
              <w:rPr>
                <w:rFonts w:ascii="Arial" w:eastAsia="ＭＳ 明朝" w:hAnsi="Arial" w:cs="Arial" w:hint="eastAsia"/>
                <w:color w:val="000000"/>
                <w:sz w:val="18"/>
                <w:szCs w:val="18"/>
              </w:rPr>
              <w:t xml:space="preserve">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sidRPr="00456561">
              <w:rPr>
                <w:rFonts w:ascii="Arial" w:eastAsia="ＭＳ 明朝" w:hAnsi="Arial" w:cs="Arial" w:hint="eastAsia"/>
                <w:iCs/>
                <w:sz w:val="18"/>
                <w:szCs w:val="18"/>
              </w:rPr>
              <w:t xml:space="preserve"> </w:t>
            </w:r>
            <w:r w:rsidRPr="00456561">
              <w:rPr>
                <w:rFonts w:ascii="Arial" w:eastAsia="ＭＳ 明朝" w:hAnsi="Arial" w:cs="Arial" w:hint="eastAsia"/>
                <w:color w:val="000000"/>
                <w:sz w:val="18"/>
                <w:szCs w:val="18"/>
              </w:rPr>
              <w:t>valid</w:t>
            </w:r>
            <w:r w:rsidRPr="00456561">
              <w:rPr>
                <w:rFonts w:ascii="Arial" w:eastAsia="SimSun" w:hAnsi="Arial"/>
                <w:sz w:val="18"/>
                <w:lang w:eastAsia="en-US"/>
              </w:rPr>
              <w:t xml:space="preserve"> </w:t>
            </w:r>
            <w:r w:rsidRPr="00456561">
              <w:rPr>
                <w:rFonts w:ascii="Arial" w:eastAsia="ＭＳ 明朝" w:hAnsi="Arial" w:cs="Arial"/>
                <w:color w:val="000000"/>
                <w:sz w:val="18"/>
                <w:szCs w:val="18"/>
              </w:rPr>
              <w:t>additional-Ros</w:t>
            </w:r>
          </w:p>
          <w:p w14:paraId="48CDB4DE"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 xml:space="preserve">2. </w:t>
            </w:r>
            <w:r w:rsidRPr="00456561">
              <w:rPr>
                <w:rFonts w:ascii="Arial" w:eastAsia="ＭＳ 明朝" w:hAnsi="Arial" w:cs="Arial"/>
                <w:color w:val="000000"/>
                <w:sz w:val="18"/>
                <w:szCs w:val="18"/>
              </w:rPr>
              <w:t>For RACH configuration Option 1, support separate configuration of</w:t>
            </w:r>
            <w:r w:rsidRPr="00456561">
              <w:rPr>
                <w:rFonts w:ascii="Arial" w:eastAsia="ＭＳ 明朝" w:hAnsi="Arial" w:cs="Arial" w:hint="eastAsia"/>
                <w:color w:val="000000"/>
                <w:sz w:val="18"/>
                <w:szCs w:val="18"/>
              </w:rPr>
              <w:t xml:space="preserve"> </w:t>
            </w:r>
            <w:r w:rsidRPr="00456561">
              <w:rPr>
                <w:rFonts w:ascii="Arial" w:eastAsia="ＭＳ 明朝" w:hAnsi="Arial" w:cs="Arial"/>
                <w:i/>
                <w:iCs/>
                <w:color w:val="000000"/>
                <w:sz w:val="18"/>
                <w:szCs w:val="18"/>
              </w:rPr>
              <w:t>rsrp-ThresholdMsg1-RepetitionNum2/4/8</w:t>
            </w:r>
            <w:r w:rsidRPr="00456561">
              <w:rPr>
                <w:rFonts w:ascii="Arial" w:eastAsia="ＭＳ 明朝" w:hAnsi="Arial" w:cs="Arial"/>
                <w:color w:val="000000"/>
                <w:sz w:val="18"/>
                <w:szCs w:val="18"/>
              </w:rPr>
              <w:t xml:space="preserve"> for PRACH transmission with preamble repetitions within additional-ROs and PRACH transmission with preamble repetitions within legacy-ROs.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A08E67" w14:textId="77777777" w:rsidR="00456561" w:rsidRPr="00456561" w:rsidRDefault="00456561" w:rsidP="00456561">
            <w:pPr>
              <w:keepNext/>
              <w:keepLines/>
              <w:rPr>
                <w:rFonts w:ascii="Arial" w:eastAsia="ＭＳ 明朝" w:hAnsi="Arial" w:cs="Arial"/>
                <w:color w:val="000000"/>
                <w:sz w:val="18"/>
                <w:szCs w:val="18"/>
                <w:highlight w:val="yellow"/>
              </w:rPr>
            </w:pPr>
            <w:r w:rsidRPr="00456561">
              <w:rPr>
                <w:rFonts w:ascii="Arial" w:eastAsia="ＭＳ 明朝" w:hAnsi="Arial" w:cs="Arial" w:hint="eastAsia"/>
                <w:color w:val="000000"/>
                <w:sz w:val="18"/>
                <w:szCs w:val="18"/>
              </w:rPr>
              <w:t xml:space="preserve">60-3, </w:t>
            </w:r>
            <w:r w:rsidRPr="00456561">
              <w:rPr>
                <w:rFonts w:ascii="Arial" w:eastAsia="ＭＳ 明朝" w:hAnsi="Arial" w:cs="Arial" w:hint="eastAsia"/>
                <w:color w:val="000000"/>
                <w:sz w:val="18"/>
                <w:szCs w:val="18"/>
                <w:highlight w:val="yellow"/>
              </w:rPr>
              <w:t>[54-1]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83D285"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4300EA2"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22AE4049"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Preamble repetition within additional-ROs for RACH configuration Option 1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11E4E56C"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5421CDB"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9AF03"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9BDB6F"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393E06E5" w14:textId="77777777" w:rsidR="00456561" w:rsidRPr="00456561" w:rsidRDefault="00456561" w:rsidP="00456561">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1B9B434E" w14:textId="77777777" w:rsidR="00456561" w:rsidRPr="00456561" w:rsidRDefault="00456561" w:rsidP="00456561">
            <w:pPr>
              <w:keepNext/>
              <w:keepLines/>
              <w:rPr>
                <w:rFonts w:ascii="Arial" w:eastAsia="SimSun" w:hAnsi="Arial" w:cs="Arial"/>
                <w:color w:val="000000"/>
                <w:sz w:val="18"/>
                <w:szCs w:val="18"/>
              </w:rPr>
            </w:pPr>
            <w:r w:rsidRPr="00456561">
              <w:rPr>
                <w:rFonts w:ascii="Arial" w:eastAsia="SimSun" w:hAnsi="Arial" w:cs="Arial"/>
                <w:color w:val="000000"/>
                <w:sz w:val="18"/>
                <w:szCs w:val="18"/>
              </w:rPr>
              <w:t>Optional with capability signalling</w:t>
            </w:r>
          </w:p>
        </w:tc>
      </w:tr>
      <w:tr w:rsidR="00456561" w:rsidRPr="00456561" w14:paraId="576329C6" w14:textId="77777777" w:rsidTr="00456561">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5CBC67DD"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E95DF4"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60-5a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C63D39"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Preamble repetition within additional-Ros for RACH configuration Option 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27768C"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 xml:space="preserve">1. Determination of the set of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sidRPr="00456561">
              <w:rPr>
                <w:rFonts w:ascii="Arial" w:eastAsia="ＭＳ 明朝" w:hAnsi="Arial" w:cs="Arial" w:hint="eastAsia"/>
                <w:iCs/>
                <w:sz w:val="18"/>
                <w:szCs w:val="18"/>
              </w:rPr>
              <w:t xml:space="preserve"> </w:t>
            </w:r>
            <w:r w:rsidRPr="00456561">
              <w:rPr>
                <w:rFonts w:ascii="Arial" w:eastAsia="ＭＳ 明朝" w:hAnsi="Arial" w:cs="Arial" w:hint="eastAsia"/>
                <w:color w:val="000000"/>
                <w:sz w:val="18"/>
                <w:szCs w:val="18"/>
              </w:rPr>
              <w:t xml:space="preserve">valid </w:t>
            </w:r>
            <w:r w:rsidRPr="00456561">
              <w:rPr>
                <w:rFonts w:ascii="Arial" w:eastAsia="ＭＳ 明朝" w:hAnsi="Arial" w:cs="Arial"/>
                <w:color w:val="000000"/>
                <w:sz w:val="18"/>
                <w:szCs w:val="18"/>
              </w:rPr>
              <w:t xml:space="preserve">additional-ROs and the </w:t>
            </w:r>
            <w:proofErr w:type="gramStart"/>
            <w:r w:rsidRPr="00456561">
              <w:rPr>
                <w:rFonts w:ascii="Arial" w:eastAsia="ＭＳ 明朝" w:hAnsi="Arial" w:cs="Arial"/>
                <w:color w:val="000000"/>
                <w:sz w:val="18"/>
                <w:szCs w:val="18"/>
              </w:rPr>
              <w:t>time period</w:t>
            </w:r>
            <w:proofErr w:type="gramEnd"/>
            <w:r w:rsidRPr="00456561">
              <w:rPr>
                <w:rFonts w:ascii="Arial" w:eastAsia="ＭＳ 明朝" w:hAnsi="Arial" w:cs="Arial"/>
                <w:color w:val="000000"/>
                <w:sz w:val="18"/>
                <w:szCs w:val="18"/>
              </w:rPr>
              <w:t xml:space="preserve"> of the set(s) of</w:t>
            </w:r>
            <w:r w:rsidRPr="00456561">
              <w:rPr>
                <w:rFonts w:ascii="Arial" w:eastAsia="ＭＳ 明朝" w:hAnsi="Arial" w:cs="Arial" w:hint="eastAsia"/>
                <w:color w:val="000000"/>
                <w:sz w:val="18"/>
                <w:szCs w:val="18"/>
              </w:rPr>
              <w:t xml:space="preserve"> </w:t>
            </w:r>
            <m:oMath>
              <m:sSubSup>
                <m:sSubSupPr>
                  <m:ctrlPr>
                    <w:rPr>
                      <w:rFonts w:ascii="Cambria Math" w:eastAsia="SimSun" w:hAnsi="Cambria Math" w:cs="Arial"/>
                      <w:i/>
                      <w:iCs/>
                      <w:sz w:val="18"/>
                      <w:szCs w:val="18"/>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sidRPr="00456561">
              <w:rPr>
                <w:rFonts w:ascii="Arial" w:eastAsia="ＭＳ 明朝" w:hAnsi="Arial" w:cs="Arial" w:hint="eastAsia"/>
                <w:iCs/>
                <w:sz w:val="18"/>
                <w:szCs w:val="18"/>
              </w:rPr>
              <w:t xml:space="preserve"> </w:t>
            </w:r>
            <w:r w:rsidRPr="00456561">
              <w:rPr>
                <w:rFonts w:ascii="Arial" w:eastAsia="ＭＳ 明朝" w:hAnsi="Arial" w:cs="Arial" w:hint="eastAsia"/>
                <w:color w:val="000000"/>
                <w:sz w:val="18"/>
                <w:szCs w:val="18"/>
              </w:rPr>
              <w:t>valid</w:t>
            </w:r>
            <w:r w:rsidRPr="00456561">
              <w:rPr>
                <w:rFonts w:ascii="Arial" w:eastAsia="SimSun" w:hAnsi="Arial"/>
                <w:sz w:val="18"/>
                <w:lang w:eastAsia="en-US"/>
              </w:rPr>
              <w:t xml:space="preserve"> </w:t>
            </w:r>
            <w:r w:rsidRPr="00456561">
              <w:rPr>
                <w:rFonts w:ascii="Arial" w:eastAsia="ＭＳ 明朝" w:hAnsi="Arial" w:cs="Arial"/>
                <w:color w:val="000000"/>
                <w:sz w:val="18"/>
                <w:szCs w:val="18"/>
              </w:rPr>
              <w:t>additional-Ros</w:t>
            </w:r>
          </w:p>
          <w:p w14:paraId="49FB8D3C"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 xml:space="preserve">2. For RACH configuration Option 2, support separate configuration of </w:t>
            </w:r>
            <w:r w:rsidRPr="00456561">
              <w:rPr>
                <w:rFonts w:ascii="Arial" w:eastAsia="SimSun" w:hAnsi="Arial" w:cs="Arial"/>
                <w:i/>
                <w:iCs/>
                <w:color w:val="000000"/>
                <w:sz w:val="18"/>
                <w:szCs w:val="18"/>
                <w:lang w:eastAsia="zh-CN"/>
              </w:rPr>
              <w:t>rsrp-ThresholdMsg1-RepetitionNum2/4/8</w:t>
            </w:r>
            <w:r w:rsidRPr="00456561">
              <w:rPr>
                <w:rFonts w:ascii="Arial" w:eastAsia="SimSun" w:hAnsi="Arial" w:cs="Arial"/>
                <w:color w:val="000000"/>
                <w:sz w:val="18"/>
                <w:szCs w:val="18"/>
                <w:lang w:eastAsia="zh-CN"/>
              </w:rPr>
              <w:t xml:space="preserve"> and </w:t>
            </w:r>
            <w:r w:rsidRPr="00456561">
              <w:rPr>
                <w:rFonts w:ascii="Arial" w:eastAsia="SimSun" w:hAnsi="Arial" w:cs="Arial"/>
                <w:i/>
                <w:iCs/>
                <w:color w:val="000000"/>
                <w:sz w:val="18"/>
                <w:szCs w:val="18"/>
                <w:lang w:eastAsia="zh-CN"/>
              </w:rPr>
              <w:t>msg1-RepetitionNum</w:t>
            </w:r>
            <w:r w:rsidRPr="00456561">
              <w:rPr>
                <w:rFonts w:ascii="Arial" w:eastAsia="SimSun" w:hAnsi="Arial" w:cs="Arial"/>
                <w:color w:val="000000"/>
                <w:sz w:val="18"/>
                <w:szCs w:val="18"/>
                <w:lang w:eastAsia="zh-CN"/>
              </w:rPr>
              <w:t xml:space="preserve"> for PRACH transmission with preamble repetitions within additional-ROs and PRACH transmission with preamble repetitions within legacy-ROs.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660F5C" w14:textId="77777777" w:rsidR="00456561" w:rsidRPr="00456561" w:rsidRDefault="00456561" w:rsidP="00456561">
            <w:pPr>
              <w:keepNext/>
              <w:keepLines/>
              <w:rPr>
                <w:rFonts w:ascii="Arial" w:eastAsia="ＭＳ 明朝" w:hAnsi="Arial" w:cs="Arial"/>
                <w:color w:val="000000"/>
                <w:sz w:val="18"/>
                <w:szCs w:val="18"/>
                <w:highlight w:val="yellow"/>
              </w:rPr>
            </w:pPr>
            <w:r w:rsidRPr="00456561">
              <w:rPr>
                <w:rFonts w:ascii="Arial" w:eastAsia="ＭＳ 明朝" w:hAnsi="Arial" w:cs="Arial" w:hint="eastAsia"/>
                <w:color w:val="000000"/>
                <w:sz w:val="18"/>
                <w:szCs w:val="18"/>
              </w:rPr>
              <w:t xml:space="preserve">60-4, </w:t>
            </w:r>
            <w:r w:rsidRPr="00456561">
              <w:rPr>
                <w:rFonts w:ascii="Arial" w:eastAsia="ＭＳ 明朝" w:hAnsi="Arial" w:cs="Arial" w:hint="eastAsia"/>
                <w:color w:val="000000"/>
                <w:sz w:val="18"/>
                <w:szCs w:val="18"/>
                <w:highlight w:val="yellow"/>
              </w:rPr>
              <w:t>[54-1]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683116"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82FEBB7"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51729356"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Preamble repetition within additional-ROs for RACH configuration Option 2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338B2B80"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D109E7E"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9D558B"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E75C16"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45C48060" w14:textId="77777777" w:rsidR="00456561" w:rsidRPr="00456561" w:rsidRDefault="00456561" w:rsidP="00456561">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1E7DB3B0" w14:textId="77777777" w:rsidR="00456561" w:rsidRPr="00456561" w:rsidRDefault="00456561" w:rsidP="00456561">
            <w:pPr>
              <w:keepNext/>
              <w:keepLines/>
              <w:rPr>
                <w:rFonts w:ascii="Arial" w:eastAsia="SimSun" w:hAnsi="Arial" w:cs="Arial"/>
                <w:color w:val="000000"/>
                <w:sz w:val="18"/>
                <w:szCs w:val="18"/>
              </w:rPr>
            </w:pPr>
            <w:r w:rsidRPr="00456561">
              <w:rPr>
                <w:rFonts w:ascii="Arial" w:eastAsia="SimSun" w:hAnsi="Arial" w:cs="Arial"/>
                <w:color w:val="000000"/>
                <w:sz w:val="18"/>
                <w:szCs w:val="18"/>
              </w:rPr>
              <w:t>Optional with capability signalling</w:t>
            </w:r>
          </w:p>
        </w:tc>
      </w:tr>
      <w:tr w:rsidR="00456561" w:rsidRPr="00456561" w14:paraId="708FD379" w14:textId="77777777" w:rsidTr="00456561">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12466BAC"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lastRenderedPageBreak/>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9D57B0"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39C93D"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sz w:val="18"/>
                <w:lang w:eastAsia="en-US"/>
              </w:rPr>
              <w:t xml:space="preserve">UL resource muting for CP-OFDM waveform </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8E9FBE2"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1. Support semi-static configuration of time location and frequency location of UL resource muting for CP-OFDM waveform</w:t>
            </w:r>
          </w:p>
          <w:p w14:paraId="6370D4F5"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 xml:space="preserve">- Up to two UL muting symbols within a slot for PUSCH </w:t>
            </w:r>
          </w:p>
          <w:p w14:paraId="7AA69C42"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 A configurable comb offset {0, 1} for the UL muting symbol</w:t>
            </w:r>
          </w:p>
          <w:p w14:paraId="64C58756"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highlight w:val="yellow"/>
                <w:lang w:eastAsia="zh-CN"/>
              </w:rPr>
              <w:t>[- FFS: Whether this FG only support one common pattern of UL muting for DG/Type 2 CG PUSCH and Type 1 CG PUSCH]</w:t>
            </w:r>
          </w:p>
          <w:p w14:paraId="08E5D5B9"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2. Support dynamic on/off indication of the configured UL muting symbols by TDRA field in DCI for DG-PUSCH and Type-2 CG PUSCH</w:t>
            </w:r>
          </w:p>
          <w:p w14:paraId="7444C7C3"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3. Support semi-static determination of UL muting symbols for Type-1 CG PUSCH</w:t>
            </w:r>
          </w:p>
          <w:p w14:paraId="0DB06E77" w14:textId="77777777" w:rsidR="00456561" w:rsidRPr="00456561" w:rsidRDefault="00456561" w:rsidP="00456561">
            <w:pPr>
              <w:keepNext/>
              <w:keepLines/>
              <w:rPr>
                <w:rFonts w:ascii="Arial" w:eastAsia="SimSun" w:hAnsi="Arial" w:cs="Arial"/>
                <w:color w:val="000000"/>
                <w:sz w:val="18"/>
                <w:szCs w:val="18"/>
                <w:lang w:eastAsia="zh-CN"/>
              </w:rPr>
            </w:pPr>
          </w:p>
          <w:p w14:paraId="448A90FD" w14:textId="77777777" w:rsidR="00456561" w:rsidRPr="00456561" w:rsidRDefault="00456561" w:rsidP="00456561">
            <w:pPr>
              <w:keepNext/>
              <w:keepLines/>
              <w:rPr>
                <w:rFonts w:ascii="Arial" w:eastAsia="SimSun" w:hAnsi="Arial" w:cs="Arial"/>
                <w:color w:val="000000"/>
                <w:sz w:val="18"/>
                <w:szCs w:val="18"/>
                <w:lang w:eastAsia="zh-CN"/>
              </w:rPr>
            </w:pPr>
          </w:p>
          <w:p w14:paraId="12E917E0"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highlight w:val="yellow"/>
                <w:lang w:eastAsia="zh-CN"/>
              </w:rPr>
              <w:t>FFS: other potential component/FG/additional restriction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459750" w14:textId="77777777" w:rsidR="00456561" w:rsidRPr="00456561" w:rsidRDefault="00456561" w:rsidP="00456561">
            <w:pPr>
              <w:keepNext/>
              <w:keepLines/>
              <w:rPr>
                <w:rFonts w:ascii="Arial" w:eastAsia="ＭＳ 明朝" w:hAnsi="Arial" w:cs="Arial"/>
                <w:color w:val="000000"/>
                <w:sz w:val="18"/>
                <w:szCs w:val="18"/>
                <w:highlight w:val="yellow"/>
              </w:rPr>
            </w:pPr>
            <w:r w:rsidRPr="00456561">
              <w:rPr>
                <w:rFonts w:ascii="Arial" w:eastAsia="ＭＳ 明朝" w:hAnsi="Arial" w:cs="Arial" w:hint="eastAsia"/>
                <w:color w:val="000000"/>
                <w:sz w:val="18"/>
                <w:szCs w:val="18"/>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CA8E9C"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8CDD981"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1C1DF3D2"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UL resource muting for CP-OFDM waveform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441F7D7B" w14:textId="77777777" w:rsidR="00456561" w:rsidRPr="00456561" w:rsidRDefault="00456561" w:rsidP="00456561">
            <w:pPr>
              <w:keepNext/>
              <w:keepLines/>
              <w:rPr>
                <w:rFonts w:ascii="Arial" w:eastAsia="ＭＳ 明朝" w:hAnsi="Arial" w:cs="Arial"/>
                <w:color w:val="000000"/>
                <w:sz w:val="18"/>
                <w:szCs w:val="18"/>
                <w:highlight w:val="yellow"/>
              </w:rPr>
            </w:pPr>
            <w:r w:rsidRPr="00456561">
              <w:rPr>
                <w:rFonts w:ascii="Arial" w:eastAsia="SimSun" w:hAnsi="Arial"/>
                <w:sz w:val="18"/>
                <w:lang w:eastAsia="en-US"/>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71DA863"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SimSun" w:hAnsi="Arial"/>
                <w:sz w:val="18"/>
                <w:lang w:eastAsia="en-US"/>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D18322"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0666C"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33862A7B" w14:textId="77777777" w:rsidR="00456561" w:rsidRPr="00456561" w:rsidRDefault="00456561" w:rsidP="00456561">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3D188414" w14:textId="77777777" w:rsidR="00456561" w:rsidRPr="00456561" w:rsidRDefault="00456561" w:rsidP="00456561">
            <w:pPr>
              <w:keepNext/>
              <w:keepLines/>
              <w:rPr>
                <w:rFonts w:ascii="Arial" w:eastAsia="SimSun" w:hAnsi="Arial" w:cs="Arial"/>
                <w:color w:val="000000"/>
                <w:sz w:val="18"/>
                <w:szCs w:val="18"/>
              </w:rPr>
            </w:pPr>
            <w:r w:rsidRPr="00456561">
              <w:rPr>
                <w:rFonts w:ascii="Arial" w:eastAsia="SimSun" w:hAnsi="Arial"/>
                <w:sz w:val="18"/>
                <w:lang w:eastAsia="en-US"/>
              </w:rPr>
              <w:t>Optional with capability signalling</w:t>
            </w:r>
          </w:p>
        </w:tc>
      </w:tr>
      <w:tr w:rsidR="00456561" w:rsidRPr="00456561" w14:paraId="262F4690" w14:textId="77777777" w:rsidTr="00456561">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58B0AB7D"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AFAEDC"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60-7a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D3D63C"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sz w:val="18"/>
                <w:lang w:eastAsia="en-US"/>
              </w:rPr>
              <w:t>UL resource muting for DFTS-OFDM waveform</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E8AFF"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1. Support semi-static configuration of time location and frequency location of UL resource muting for DFTS-OFDM waveform</w:t>
            </w:r>
          </w:p>
          <w:p w14:paraId="7DB7323F"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 xml:space="preserve">- Up to two UL muting symbols within a slot for PUSCH </w:t>
            </w:r>
          </w:p>
          <w:p w14:paraId="780FA461"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 A configurable comb offset {0, 1} for the UL muting symbol</w:t>
            </w:r>
          </w:p>
          <w:p w14:paraId="0B220312"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highlight w:val="yellow"/>
                <w:lang w:eastAsia="zh-CN"/>
              </w:rPr>
              <w:t>[- FFS: Whether this FG only support one common pattern of UL muting for DG/Type 2 CG PUSCH and Type 1 CG PUSCH]</w:t>
            </w:r>
          </w:p>
          <w:p w14:paraId="32DC7752"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2. Support dynamic on/off indication of the configured UL muting symbols by TDRA field in DCI for DG-PUSCH and Type-2 CG PUSCH</w:t>
            </w:r>
          </w:p>
          <w:p w14:paraId="4EDA5DF4"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3. Support semi-static determination of UL muting symbols for Type-1 CG PUSCH</w:t>
            </w:r>
          </w:p>
          <w:p w14:paraId="2A533953" w14:textId="77777777" w:rsidR="00456561" w:rsidRPr="00456561" w:rsidRDefault="00456561" w:rsidP="00456561">
            <w:pPr>
              <w:keepNext/>
              <w:keepLines/>
              <w:rPr>
                <w:rFonts w:ascii="Arial" w:eastAsia="SimSun" w:hAnsi="Arial" w:cs="Arial"/>
                <w:color w:val="000000"/>
                <w:sz w:val="18"/>
                <w:szCs w:val="18"/>
                <w:lang w:eastAsia="zh-CN"/>
              </w:rPr>
            </w:pPr>
          </w:p>
          <w:p w14:paraId="55CAFD44"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highlight w:val="yellow"/>
                <w:lang w:eastAsia="zh-CN"/>
              </w:rPr>
              <w:t>FFS: other potential component/FG/additional restriction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630AEB" w14:textId="77777777" w:rsidR="00456561" w:rsidRPr="00456561" w:rsidRDefault="00456561" w:rsidP="00456561">
            <w:pPr>
              <w:keepNext/>
              <w:keepLines/>
              <w:rPr>
                <w:rFonts w:ascii="Arial" w:eastAsia="ＭＳ 明朝" w:hAnsi="Arial" w:cs="Arial"/>
                <w:color w:val="000000"/>
                <w:sz w:val="18"/>
                <w:szCs w:val="18"/>
                <w:highlight w:val="yellow"/>
              </w:rPr>
            </w:pPr>
            <w:r w:rsidRPr="00456561">
              <w:rPr>
                <w:rFonts w:ascii="Arial" w:eastAsia="SimSun" w:hAnsi="Arial"/>
                <w:sz w:val="18"/>
                <w:highlight w:val="yellow"/>
                <w:lang w:eastAsia="en-US"/>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A6C4D1"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SimSun" w:hAnsi="Arial"/>
                <w:sz w:val="18"/>
                <w:lang w:eastAsia="en-US"/>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1D971E5"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6DF35493"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sz w:val="18"/>
                <w:lang w:eastAsia="en-US"/>
              </w:rPr>
              <w:t>UL resource muting for DFTS-OFDM waveform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2B008B4E" w14:textId="77777777" w:rsidR="00456561" w:rsidRPr="00456561" w:rsidRDefault="00456561" w:rsidP="00456561">
            <w:pPr>
              <w:keepNext/>
              <w:keepLines/>
              <w:rPr>
                <w:rFonts w:ascii="Arial" w:eastAsia="ＭＳ 明朝" w:hAnsi="Arial" w:cs="Arial"/>
                <w:color w:val="000000"/>
                <w:sz w:val="18"/>
                <w:szCs w:val="18"/>
                <w:highlight w:val="yellow"/>
              </w:rPr>
            </w:pPr>
            <w:r w:rsidRPr="00456561">
              <w:rPr>
                <w:rFonts w:ascii="Arial" w:eastAsia="SimSun" w:hAnsi="Arial"/>
                <w:sz w:val="18"/>
                <w:lang w:eastAsia="en-US"/>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EED0B92"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SimSun" w:hAnsi="Arial"/>
                <w:sz w:val="18"/>
                <w:lang w:eastAsia="en-US"/>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E1D0E1"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1736B5"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259A980B" w14:textId="77777777" w:rsidR="00456561" w:rsidRPr="00456561" w:rsidRDefault="00456561" w:rsidP="00456561">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36C7B31E" w14:textId="77777777" w:rsidR="00456561" w:rsidRPr="00456561" w:rsidRDefault="00456561" w:rsidP="00456561">
            <w:pPr>
              <w:keepNext/>
              <w:keepLines/>
              <w:rPr>
                <w:rFonts w:ascii="Arial" w:eastAsia="SimSun" w:hAnsi="Arial" w:cs="Arial"/>
                <w:color w:val="000000"/>
                <w:sz w:val="18"/>
                <w:szCs w:val="18"/>
              </w:rPr>
            </w:pPr>
            <w:r w:rsidRPr="00456561">
              <w:rPr>
                <w:rFonts w:ascii="Arial" w:eastAsia="SimSun" w:hAnsi="Arial"/>
                <w:sz w:val="18"/>
                <w:lang w:eastAsia="en-US"/>
              </w:rPr>
              <w:t>Optional with capability signalling</w:t>
            </w:r>
          </w:p>
        </w:tc>
      </w:tr>
      <w:tr w:rsidR="00456561" w:rsidRPr="00456561" w14:paraId="2BFC0380" w14:textId="77777777" w:rsidTr="00456561">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7EB2D2C8"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lastRenderedPageBreak/>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D4602"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837E3E"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 xml:space="preserve">L1 CLI-RSSI measurement and </w:t>
            </w:r>
            <w:r w:rsidRPr="00456561">
              <w:rPr>
                <w:rFonts w:ascii="Arial" w:eastAsia="SimSun" w:hAnsi="Arial" w:cs="Arial"/>
                <w:color w:val="000000"/>
                <w:sz w:val="18"/>
                <w:szCs w:val="18"/>
                <w:highlight w:val="yellow"/>
                <w:lang w:eastAsia="zh-CN"/>
              </w:rPr>
              <w:t>[aperiodic]</w:t>
            </w:r>
            <w:r w:rsidRPr="00456561">
              <w:rPr>
                <w:rFonts w:ascii="Arial" w:eastAsia="SimSun" w:hAnsi="Arial" w:cs="Arial"/>
                <w:color w:val="000000"/>
                <w:sz w:val="18"/>
                <w:szCs w:val="18"/>
                <w:lang w:eastAsia="zh-CN"/>
              </w:rPr>
              <w:t xml:space="preserve"> reporting</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8EB6E3"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1. Aperiodic L1 CLI-RSSI reporting on PUSCH</w:t>
            </w:r>
          </w:p>
          <w:p w14:paraId="790AFC4D"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 xml:space="preserve">2. Support of CLI-RSSI measurement resource configured in one UL </w:t>
            </w:r>
            <w:proofErr w:type="spellStart"/>
            <w:r w:rsidRPr="00456561">
              <w:rPr>
                <w:rFonts w:ascii="Arial" w:eastAsia="SimSun" w:hAnsi="Arial" w:cs="Arial"/>
                <w:color w:val="000000"/>
                <w:sz w:val="18"/>
                <w:szCs w:val="18"/>
                <w:lang w:eastAsia="zh-CN"/>
              </w:rPr>
              <w:t>subband</w:t>
            </w:r>
            <w:proofErr w:type="spellEnd"/>
            <w:r w:rsidRPr="00456561">
              <w:rPr>
                <w:rFonts w:ascii="Arial" w:eastAsia="SimSun" w:hAnsi="Arial" w:cs="Arial"/>
                <w:color w:val="000000"/>
                <w:sz w:val="18"/>
                <w:szCs w:val="18"/>
                <w:lang w:eastAsia="zh-CN"/>
              </w:rPr>
              <w:t xml:space="preserve"> only, in one DL </w:t>
            </w:r>
            <w:proofErr w:type="spellStart"/>
            <w:r w:rsidRPr="00456561">
              <w:rPr>
                <w:rFonts w:ascii="Arial" w:eastAsia="SimSun" w:hAnsi="Arial" w:cs="Arial"/>
                <w:color w:val="000000"/>
                <w:sz w:val="18"/>
                <w:szCs w:val="18"/>
                <w:lang w:eastAsia="zh-CN"/>
              </w:rPr>
              <w:t>subband</w:t>
            </w:r>
            <w:proofErr w:type="spellEnd"/>
            <w:r w:rsidRPr="00456561">
              <w:rPr>
                <w:rFonts w:ascii="Arial" w:eastAsia="SimSun" w:hAnsi="Arial" w:cs="Arial"/>
                <w:color w:val="000000"/>
                <w:sz w:val="18"/>
                <w:szCs w:val="18"/>
                <w:lang w:eastAsia="zh-CN"/>
              </w:rPr>
              <w:t xml:space="preserve"> only, or across two DL </w:t>
            </w:r>
            <w:proofErr w:type="spellStart"/>
            <w:r w:rsidRPr="00456561">
              <w:rPr>
                <w:rFonts w:ascii="Arial" w:eastAsia="SimSun" w:hAnsi="Arial" w:cs="Arial"/>
                <w:color w:val="000000"/>
                <w:sz w:val="18"/>
                <w:szCs w:val="18"/>
                <w:lang w:eastAsia="zh-CN"/>
              </w:rPr>
              <w:t>subbands</w:t>
            </w:r>
            <w:proofErr w:type="spellEnd"/>
            <w:r w:rsidRPr="00456561">
              <w:rPr>
                <w:rFonts w:ascii="Arial" w:eastAsia="SimSun" w:hAnsi="Arial" w:cs="Arial"/>
                <w:color w:val="000000"/>
                <w:sz w:val="18"/>
                <w:szCs w:val="18"/>
                <w:lang w:eastAsia="zh-CN"/>
              </w:rPr>
              <w:t xml:space="preserve"> only.</w:t>
            </w:r>
          </w:p>
          <w:p w14:paraId="357E0E02"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SimSun" w:hAnsi="Arial" w:cs="Arial"/>
                <w:color w:val="000000"/>
                <w:sz w:val="18"/>
                <w:szCs w:val="18"/>
                <w:lang w:eastAsia="zh-CN"/>
              </w:rPr>
              <w:t>3. Periodic and aperiodic CLI-RSSI measurement resource</w:t>
            </w:r>
          </w:p>
          <w:p w14:paraId="3FEC3C44"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4. Maximum number of configured L1 CLI-RSSI measurement resources (sum of aperiodic and periodic, and semi-persistent if supported) across all CCs</w:t>
            </w:r>
          </w:p>
          <w:p w14:paraId="64D0D8DD" w14:textId="77777777" w:rsidR="00456561" w:rsidRPr="00456561" w:rsidRDefault="00456561" w:rsidP="00456561">
            <w:pPr>
              <w:keepNext/>
              <w:keepLines/>
              <w:rPr>
                <w:rFonts w:ascii="Arial" w:eastAsia="SimSun" w:hAnsi="Arial" w:cs="Arial"/>
                <w:color w:val="000000"/>
                <w:sz w:val="18"/>
                <w:szCs w:val="18"/>
                <w:lang w:eastAsia="zh-CN"/>
              </w:rPr>
            </w:pPr>
          </w:p>
          <w:p w14:paraId="3B1C8029" w14:textId="77777777" w:rsidR="00456561" w:rsidRPr="00456561" w:rsidRDefault="00456561" w:rsidP="00456561">
            <w:pPr>
              <w:keepNext/>
              <w:keepLines/>
              <w:rPr>
                <w:rFonts w:ascii="Arial" w:eastAsia="SimSun" w:hAnsi="Arial" w:cs="Arial"/>
                <w:color w:val="000000"/>
                <w:sz w:val="18"/>
                <w:szCs w:val="18"/>
                <w:lang w:eastAsia="zh-CN"/>
              </w:rPr>
            </w:pPr>
          </w:p>
          <w:p w14:paraId="4F6D719F" w14:textId="77777777" w:rsidR="00456561" w:rsidRPr="00456561" w:rsidRDefault="00456561" w:rsidP="00456561">
            <w:pPr>
              <w:keepNext/>
              <w:keepLines/>
              <w:rPr>
                <w:rFonts w:ascii="Arial" w:eastAsia="SimSun" w:hAnsi="Arial" w:cs="Arial"/>
                <w:color w:val="000000"/>
                <w:sz w:val="18"/>
                <w:szCs w:val="18"/>
                <w:highlight w:val="yellow"/>
                <w:lang w:eastAsia="zh-CN"/>
              </w:rPr>
            </w:pPr>
            <w:r w:rsidRPr="00456561">
              <w:rPr>
                <w:rFonts w:ascii="Arial" w:eastAsia="SimSun" w:hAnsi="Arial" w:cs="Arial"/>
                <w:color w:val="000000"/>
                <w:sz w:val="18"/>
                <w:szCs w:val="18"/>
                <w:highlight w:val="yellow"/>
                <w:lang w:eastAsia="zh-CN"/>
              </w:rPr>
              <w:t>FFS: whether each of components within brackets is separate FG or require reporting</w:t>
            </w:r>
          </w:p>
          <w:p w14:paraId="34ACBA9A"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highlight w:val="yellow"/>
                <w:lang w:eastAsia="zh-CN"/>
              </w:rPr>
              <w:t xml:space="preserve">FFS: </w:t>
            </w:r>
            <w:proofErr w:type="gramStart"/>
            <w:r w:rsidRPr="00456561">
              <w:rPr>
                <w:rFonts w:ascii="Arial" w:eastAsia="SimSun" w:hAnsi="Arial" w:cs="Arial"/>
                <w:color w:val="000000"/>
                <w:sz w:val="18"/>
                <w:szCs w:val="18"/>
                <w:highlight w:val="yellow"/>
                <w:lang w:eastAsia="zh-CN"/>
              </w:rPr>
              <w:t>other</w:t>
            </w:r>
            <w:proofErr w:type="gramEnd"/>
            <w:r w:rsidRPr="00456561">
              <w:rPr>
                <w:rFonts w:ascii="Arial" w:eastAsia="SimSun" w:hAnsi="Arial" w:cs="Arial"/>
                <w:color w:val="000000"/>
                <w:sz w:val="18"/>
                <w:szCs w:val="18"/>
                <w:highlight w:val="yellow"/>
                <w:lang w:eastAsia="zh-CN"/>
              </w:rPr>
              <w:t xml:space="preserve"> potential component/FG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7F779E" w14:textId="77777777" w:rsidR="00456561" w:rsidRPr="00456561" w:rsidRDefault="00456561" w:rsidP="00456561">
            <w:pPr>
              <w:keepNext/>
              <w:keepLines/>
              <w:rPr>
                <w:rFonts w:ascii="Arial" w:eastAsia="ＭＳ 明朝" w:hAnsi="Arial" w:cs="Arial"/>
                <w:color w:val="000000"/>
                <w:sz w:val="18"/>
                <w:szCs w:val="18"/>
                <w:highlight w:val="yellow"/>
              </w:rPr>
            </w:pPr>
            <w:r w:rsidRPr="00456561">
              <w:rPr>
                <w:rFonts w:ascii="Arial" w:eastAsia="ＭＳ 明朝" w:hAnsi="Arial" w:cs="Arial" w:hint="eastAsia"/>
                <w:color w:val="000000"/>
                <w:sz w:val="18"/>
                <w:szCs w:val="18"/>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1CC1C9"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443309B"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30AC9C6D"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highlight w:val="yellow"/>
                <w:lang w:eastAsia="zh-CN"/>
              </w:rPr>
              <w:t>[Aperiodic]</w:t>
            </w:r>
            <w:r w:rsidRPr="00456561">
              <w:rPr>
                <w:rFonts w:ascii="Arial" w:eastAsia="SimSun" w:hAnsi="Arial" w:cs="Arial"/>
                <w:color w:val="000000"/>
                <w:sz w:val="18"/>
                <w:szCs w:val="18"/>
                <w:lang w:eastAsia="zh-CN"/>
              </w:rPr>
              <w:t xml:space="preserve"> L1 CLI-RSSI measurement and reporting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68F9CD93" w14:textId="77777777" w:rsidR="00456561" w:rsidRPr="00456561" w:rsidRDefault="00456561" w:rsidP="00456561">
            <w:pPr>
              <w:keepNext/>
              <w:keepLines/>
              <w:rPr>
                <w:rFonts w:ascii="Arial" w:eastAsia="ＭＳ 明朝" w:hAnsi="Arial" w:cs="Arial"/>
                <w:color w:val="000000"/>
                <w:sz w:val="18"/>
                <w:szCs w:val="18"/>
                <w:highlight w:val="yellow"/>
              </w:rPr>
            </w:pPr>
            <w:r w:rsidRPr="00456561">
              <w:rPr>
                <w:rFonts w:ascii="Arial" w:eastAsia="ＭＳ 明朝" w:hAnsi="Arial" w:cs="Arial"/>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2506149"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B10209"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highlight w:val="yellow"/>
              </w:rPr>
              <w:t>[</w:t>
            </w:r>
            <w:r w:rsidRPr="00456561">
              <w:rPr>
                <w:rFonts w:ascii="Arial" w:eastAsia="ＭＳ 明朝" w:hAnsi="Arial" w:cs="Arial"/>
                <w:color w:val="000000"/>
                <w:sz w:val="18"/>
                <w:szCs w:val="18"/>
                <w:highlight w:val="yellow"/>
              </w:rPr>
              <w:t>n/a</w:t>
            </w:r>
            <w:r w:rsidRPr="00456561">
              <w:rPr>
                <w:rFonts w:ascii="Arial" w:eastAsia="ＭＳ 明朝" w:hAnsi="Arial" w:cs="Arial" w:hint="eastAsia"/>
                <w:color w:val="000000"/>
                <w:sz w:val="18"/>
                <w:szCs w:val="18"/>
                <w:highlight w:val="yellow"/>
              </w:rP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A80F46"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highlight w:val="yellow"/>
              </w:rPr>
              <w:t>[</w:t>
            </w:r>
            <w:r w:rsidRPr="00456561">
              <w:rPr>
                <w:rFonts w:ascii="Arial" w:eastAsia="ＭＳ 明朝" w:hAnsi="Arial" w:cs="Arial"/>
                <w:color w:val="000000"/>
                <w:sz w:val="18"/>
                <w:szCs w:val="18"/>
                <w:highlight w:val="yellow"/>
              </w:rPr>
              <w:t>n/a</w:t>
            </w:r>
            <w:r w:rsidRPr="00456561">
              <w:rPr>
                <w:rFonts w:ascii="Arial" w:eastAsia="ＭＳ 明朝" w:hAnsi="Arial" w:cs="Arial" w:hint="eastAsia"/>
                <w:color w:val="000000"/>
                <w:sz w:val="18"/>
                <w:szCs w:val="18"/>
                <w:highlight w:val="yellow"/>
              </w:rPr>
              <w:t>]</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375EE1F2" w14:textId="77777777" w:rsidR="00456561" w:rsidRPr="00456561" w:rsidRDefault="00456561" w:rsidP="00456561">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4E0EE1DF" w14:textId="77777777" w:rsidR="00456561" w:rsidRPr="00456561" w:rsidRDefault="00456561" w:rsidP="00456561">
            <w:pPr>
              <w:keepNext/>
              <w:keepLines/>
              <w:rPr>
                <w:rFonts w:ascii="Arial" w:eastAsia="SimSun" w:hAnsi="Arial" w:cs="Arial"/>
                <w:color w:val="000000"/>
                <w:sz w:val="18"/>
                <w:szCs w:val="18"/>
              </w:rPr>
            </w:pPr>
            <w:r w:rsidRPr="00456561">
              <w:rPr>
                <w:rFonts w:ascii="Arial" w:eastAsia="SimSun" w:hAnsi="Arial" w:cs="Arial"/>
                <w:color w:val="000000"/>
                <w:sz w:val="18"/>
                <w:szCs w:val="18"/>
              </w:rPr>
              <w:t>Optional with capability signalling</w:t>
            </w:r>
          </w:p>
        </w:tc>
      </w:tr>
      <w:tr w:rsidR="00456561" w:rsidRPr="00456561" w14:paraId="7A50265B" w14:textId="77777777" w:rsidTr="00456561">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7E1F1705"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 xml:space="preserve">60. </w:t>
            </w:r>
            <w:proofErr w:type="spellStart"/>
            <w:r w:rsidRPr="00456561">
              <w:rPr>
                <w:rFonts w:ascii="Arial" w:eastAsia="ＭＳ 明朝"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C30CA3"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60-8a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C87965"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Support of periodic L1 CLI-RSSI reporting on PUCCH</w:t>
            </w:r>
          </w:p>
        </w:tc>
        <w:tc>
          <w:tcPr>
            <w:tcW w:w="4111" w:type="dxa"/>
            <w:tcBorders>
              <w:top w:val="single" w:sz="4" w:space="0" w:color="auto"/>
              <w:left w:val="single" w:sz="4" w:space="0" w:color="auto"/>
              <w:bottom w:val="single" w:sz="4" w:space="0" w:color="auto"/>
              <w:right w:val="single" w:sz="4" w:space="0" w:color="auto"/>
            </w:tcBorders>
            <w:shd w:val="clear" w:color="auto" w:fill="FFFF00"/>
          </w:tcPr>
          <w:p w14:paraId="17E5E9AA" w14:textId="77777777" w:rsidR="00456561" w:rsidRPr="00456561" w:rsidRDefault="00456561" w:rsidP="00456561">
            <w:pPr>
              <w:keepNext/>
              <w:keepLines/>
              <w:rPr>
                <w:rFonts w:ascii="Arial" w:eastAsia="SimSun" w:hAnsi="Arial" w:cs="Arial"/>
                <w:color w:val="000000"/>
                <w:sz w:val="18"/>
                <w:szCs w:val="18"/>
                <w:lang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6A41EDA8" w14:textId="77777777" w:rsidR="00456561" w:rsidRPr="00456561" w:rsidRDefault="00456561" w:rsidP="00456561">
            <w:pPr>
              <w:keepNext/>
              <w:keepLines/>
              <w:rPr>
                <w:rFonts w:ascii="Arial" w:eastAsia="ＭＳ 明朝" w:hAnsi="Arial" w:cs="Arial"/>
                <w:color w:val="000000"/>
                <w:sz w:val="18"/>
                <w:szCs w:val="18"/>
                <w:highlight w:val="yellow"/>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E472A22" w14:textId="77777777" w:rsidR="00456561" w:rsidRPr="00456561" w:rsidRDefault="00456561" w:rsidP="00456561">
            <w:pPr>
              <w:keepNext/>
              <w:keepLines/>
              <w:rPr>
                <w:rFonts w:ascii="Arial" w:eastAsia="ＭＳ 明朝" w:hAnsi="Arial" w:cs="Arial"/>
                <w:color w:val="000000"/>
                <w:sz w:val="18"/>
                <w:szCs w:val="18"/>
              </w:rPr>
            </w:pPr>
          </w:p>
        </w:tc>
        <w:tc>
          <w:tcPr>
            <w:tcW w:w="511" w:type="dxa"/>
            <w:tcBorders>
              <w:top w:val="single" w:sz="4" w:space="0" w:color="auto"/>
              <w:left w:val="single" w:sz="4" w:space="0" w:color="auto"/>
              <w:bottom w:val="single" w:sz="4" w:space="0" w:color="auto"/>
              <w:right w:val="single" w:sz="4" w:space="0" w:color="auto"/>
            </w:tcBorders>
            <w:shd w:val="clear" w:color="auto" w:fill="FFFF00"/>
          </w:tcPr>
          <w:p w14:paraId="0B284DF8" w14:textId="77777777" w:rsidR="00456561" w:rsidRPr="00456561" w:rsidRDefault="00456561" w:rsidP="00456561">
            <w:pPr>
              <w:keepNext/>
              <w:keepLines/>
              <w:rPr>
                <w:rFonts w:ascii="Arial" w:eastAsia="ＭＳ 明朝" w:hAnsi="Arial" w:cs="Arial"/>
                <w:color w:val="000000"/>
                <w:sz w:val="18"/>
                <w:szCs w:val="18"/>
              </w:rPr>
            </w:pPr>
          </w:p>
        </w:tc>
        <w:tc>
          <w:tcPr>
            <w:tcW w:w="2239" w:type="dxa"/>
            <w:tcBorders>
              <w:top w:val="single" w:sz="4" w:space="0" w:color="auto"/>
              <w:left w:val="single" w:sz="4" w:space="0" w:color="auto"/>
              <w:bottom w:val="single" w:sz="4" w:space="0" w:color="auto"/>
              <w:right w:val="single" w:sz="4" w:space="0" w:color="auto"/>
            </w:tcBorders>
            <w:shd w:val="clear" w:color="auto" w:fill="FFFF00"/>
          </w:tcPr>
          <w:p w14:paraId="2443E110" w14:textId="77777777" w:rsidR="00456561" w:rsidRPr="00456561" w:rsidRDefault="00456561" w:rsidP="00456561">
            <w:pPr>
              <w:keepNext/>
              <w:keepLines/>
              <w:rPr>
                <w:rFonts w:ascii="Arial" w:eastAsia="SimSun" w:hAnsi="Arial" w:cs="Arial"/>
                <w:color w:val="000000"/>
                <w:sz w:val="18"/>
                <w:szCs w:val="18"/>
                <w:highlight w:val="yellow"/>
                <w:lang w:eastAsia="zh-CN"/>
              </w:rPr>
            </w:pPr>
          </w:p>
        </w:tc>
        <w:tc>
          <w:tcPr>
            <w:tcW w:w="652" w:type="dxa"/>
            <w:tcBorders>
              <w:top w:val="single" w:sz="4" w:space="0" w:color="auto"/>
              <w:left w:val="single" w:sz="4" w:space="0" w:color="auto"/>
              <w:bottom w:val="single" w:sz="4" w:space="0" w:color="auto"/>
              <w:right w:val="single" w:sz="4" w:space="0" w:color="auto"/>
            </w:tcBorders>
            <w:shd w:val="clear" w:color="auto" w:fill="FFFF00"/>
          </w:tcPr>
          <w:p w14:paraId="5B1DDE9B" w14:textId="77777777" w:rsidR="00456561" w:rsidRPr="00456561" w:rsidDel="00B07D1F" w:rsidRDefault="00456561" w:rsidP="00456561">
            <w:pPr>
              <w:keepNext/>
              <w:keepLines/>
              <w:rPr>
                <w:rFonts w:ascii="Arial" w:eastAsia="ＭＳ 明朝" w:hAnsi="Arial" w:cs="Arial"/>
                <w:color w:val="000000"/>
                <w:sz w:val="18"/>
                <w:szCs w:val="18"/>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23F1B834" w14:textId="77777777" w:rsidR="00456561" w:rsidRPr="00456561" w:rsidRDefault="00456561" w:rsidP="00456561">
            <w:pPr>
              <w:keepNext/>
              <w:keepLines/>
              <w:rPr>
                <w:rFonts w:ascii="Arial" w:eastAsia="ＭＳ 明朝" w:hAnsi="Arial" w:cs="Arial"/>
                <w:color w:val="000000"/>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B3458D8" w14:textId="77777777" w:rsidR="00456561" w:rsidRPr="00456561" w:rsidRDefault="00456561" w:rsidP="00456561">
            <w:pPr>
              <w:keepNext/>
              <w:keepLines/>
              <w:rPr>
                <w:rFonts w:ascii="Arial" w:eastAsia="ＭＳ 明朝" w:hAnsi="Arial" w:cs="Arial"/>
                <w:color w:val="000000"/>
                <w:sz w:val="18"/>
                <w:szCs w:val="18"/>
                <w:highlight w:val="yellow"/>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7241018D" w14:textId="77777777" w:rsidR="00456561" w:rsidRPr="00456561" w:rsidRDefault="00456561" w:rsidP="00456561">
            <w:pPr>
              <w:keepNext/>
              <w:keepLines/>
              <w:rPr>
                <w:rFonts w:ascii="Arial" w:eastAsia="ＭＳ 明朝" w:hAnsi="Arial" w:cs="Arial"/>
                <w:color w:val="000000"/>
                <w:sz w:val="18"/>
                <w:szCs w:val="18"/>
                <w:highlight w:val="yellow"/>
              </w:rPr>
            </w:pPr>
          </w:p>
        </w:tc>
        <w:tc>
          <w:tcPr>
            <w:tcW w:w="1674" w:type="dxa"/>
            <w:tcBorders>
              <w:top w:val="single" w:sz="4" w:space="0" w:color="auto"/>
              <w:left w:val="single" w:sz="4" w:space="0" w:color="auto"/>
              <w:bottom w:val="single" w:sz="4" w:space="0" w:color="auto"/>
              <w:right w:val="single" w:sz="4" w:space="0" w:color="auto"/>
            </w:tcBorders>
            <w:shd w:val="clear" w:color="auto" w:fill="FFFF00"/>
          </w:tcPr>
          <w:p w14:paraId="42E56912" w14:textId="77777777" w:rsidR="00456561" w:rsidRPr="00456561" w:rsidRDefault="00456561" w:rsidP="00456561">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FFFF00"/>
          </w:tcPr>
          <w:p w14:paraId="75FCB246" w14:textId="77777777" w:rsidR="00456561" w:rsidRPr="00456561" w:rsidRDefault="00456561" w:rsidP="00456561">
            <w:pPr>
              <w:keepNext/>
              <w:keepLines/>
              <w:rPr>
                <w:rFonts w:ascii="Arial" w:eastAsia="SimSun" w:hAnsi="Arial" w:cs="Arial"/>
                <w:color w:val="000000"/>
                <w:sz w:val="18"/>
                <w:szCs w:val="18"/>
              </w:rPr>
            </w:pPr>
          </w:p>
        </w:tc>
      </w:tr>
      <w:tr w:rsidR="00456561" w:rsidRPr="00456561" w14:paraId="38C363FA" w14:textId="77777777" w:rsidTr="00456561">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6FDC65DF"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 xml:space="preserve">60. </w:t>
            </w:r>
            <w:proofErr w:type="spellStart"/>
            <w:r w:rsidRPr="00456561">
              <w:rPr>
                <w:rFonts w:ascii="Arial" w:eastAsia="ＭＳ 明朝"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3CFCBE"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60-8b</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B8F20B"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Support of semi-persistent L1 CLI-RSSI measurement resource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52A74ED"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1. Support of semi-persistent L1 CLI-RSSI measurement resource</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38D47546" w14:textId="77777777" w:rsidR="00456561" w:rsidRPr="00456561" w:rsidRDefault="00456561" w:rsidP="00456561">
            <w:pPr>
              <w:keepNext/>
              <w:keepLines/>
              <w:rPr>
                <w:rFonts w:ascii="Arial" w:eastAsia="ＭＳ 明朝" w:hAnsi="Arial" w:cs="Arial"/>
                <w:color w:val="000000"/>
                <w:sz w:val="18"/>
                <w:szCs w:val="18"/>
                <w:highlight w:val="yellow"/>
              </w:rPr>
            </w:pPr>
            <w:r w:rsidRPr="00456561">
              <w:rPr>
                <w:rFonts w:ascii="Arial" w:eastAsia="ＭＳ 明朝" w:hAnsi="Arial" w:cs="Arial" w:hint="eastAsia"/>
                <w:color w:val="000000"/>
                <w:sz w:val="18"/>
                <w:szCs w:val="18"/>
              </w:rPr>
              <w:t>60-8</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9A3DBB7"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FFFFFF"/>
          </w:tcPr>
          <w:p w14:paraId="2E30DACA"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FFFFFF"/>
          </w:tcPr>
          <w:p w14:paraId="23465306"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Semi-persistent L1 CLI-RSSI measurement resource is not supported</w:t>
            </w:r>
          </w:p>
        </w:tc>
        <w:tc>
          <w:tcPr>
            <w:tcW w:w="652" w:type="dxa"/>
            <w:tcBorders>
              <w:top w:val="single" w:sz="4" w:space="0" w:color="auto"/>
              <w:left w:val="single" w:sz="4" w:space="0" w:color="auto"/>
              <w:bottom w:val="single" w:sz="4" w:space="0" w:color="auto"/>
              <w:right w:val="single" w:sz="4" w:space="0" w:color="auto"/>
            </w:tcBorders>
            <w:shd w:val="clear" w:color="auto" w:fill="FFFFFF"/>
          </w:tcPr>
          <w:p w14:paraId="5BEBC646" w14:textId="77777777" w:rsidR="00456561" w:rsidRPr="00456561" w:rsidDel="00B07D1F"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FFFFFF"/>
          </w:tcPr>
          <w:p w14:paraId="7F225500"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323DE94"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721EBE16"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FFFFFF"/>
          </w:tcPr>
          <w:p w14:paraId="206F4888" w14:textId="77777777" w:rsidR="00456561" w:rsidRPr="00456561" w:rsidRDefault="00456561" w:rsidP="00456561">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FFFFFF"/>
          </w:tcPr>
          <w:p w14:paraId="683E4AAB"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O</w:t>
            </w:r>
            <w:r w:rsidRPr="00456561">
              <w:rPr>
                <w:rFonts w:ascii="Arial" w:eastAsia="ＭＳ 明朝" w:hAnsi="Arial" w:cs="Arial" w:hint="eastAsia"/>
                <w:color w:val="000000"/>
                <w:sz w:val="18"/>
                <w:szCs w:val="18"/>
              </w:rPr>
              <w:t>ptional with capability signalling</w:t>
            </w:r>
          </w:p>
        </w:tc>
      </w:tr>
      <w:tr w:rsidR="00456561" w:rsidRPr="00456561" w14:paraId="504132C4" w14:textId="77777777" w:rsidTr="00456561">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3ADF5034"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14A153"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7DBD1A"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L1 SRS-RSRP measurement and aperiodic reporting</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CC6104"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1. Aperiodic L1 SRS-RSRP reporting on PUSCH, and periodic and aperiodic SRS-RSRP measurement resource</w:t>
            </w:r>
          </w:p>
          <w:p w14:paraId="1BB2B6BD"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2. Maximum number of L1 SRS-RSRP measurement resources across all CCs</w:t>
            </w:r>
          </w:p>
          <w:p w14:paraId="321933CC" w14:textId="77777777" w:rsidR="00456561" w:rsidRPr="00456561" w:rsidRDefault="00456561" w:rsidP="00456561">
            <w:pPr>
              <w:keepNext/>
              <w:keepLines/>
              <w:rPr>
                <w:rFonts w:ascii="Arial" w:eastAsia="ＭＳ 明朝" w:hAnsi="Arial" w:cs="Arial"/>
                <w:color w:val="000000"/>
                <w:sz w:val="18"/>
                <w:szCs w:val="18"/>
              </w:rPr>
            </w:pPr>
          </w:p>
          <w:p w14:paraId="0BE4E95C" w14:textId="77777777" w:rsidR="00456561" w:rsidRPr="00456561" w:rsidRDefault="00456561" w:rsidP="00456561">
            <w:pPr>
              <w:keepNext/>
              <w:keepLines/>
              <w:rPr>
                <w:rFonts w:ascii="Arial" w:eastAsia="ＭＳ 明朝" w:hAnsi="Arial" w:cs="Arial"/>
                <w:color w:val="000000"/>
                <w:sz w:val="18"/>
                <w:szCs w:val="18"/>
                <w:highlight w:val="yellow"/>
              </w:rPr>
            </w:pPr>
            <w:r w:rsidRPr="00456561">
              <w:rPr>
                <w:rFonts w:ascii="Arial" w:eastAsia="ＭＳ 明朝" w:hAnsi="Arial" w:cs="Arial"/>
                <w:color w:val="000000"/>
                <w:sz w:val="18"/>
                <w:szCs w:val="18"/>
                <w:highlight w:val="yellow"/>
              </w:rPr>
              <w:t>FFS: whether each of components within brackets is separate FG or require reporting</w:t>
            </w:r>
          </w:p>
          <w:p w14:paraId="67D93680"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highlight w:val="yellow"/>
              </w:rPr>
              <w:t xml:space="preserve">FFS: </w:t>
            </w:r>
            <w:proofErr w:type="gramStart"/>
            <w:r w:rsidRPr="00456561">
              <w:rPr>
                <w:rFonts w:ascii="Arial" w:eastAsia="ＭＳ 明朝" w:hAnsi="Arial" w:cs="Arial"/>
                <w:color w:val="000000"/>
                <w:sz w:val="18"/>
                <w:szCs w:val="18"/>
                <w:highlight w:val="yellow"/>
              </w:rPr>
              <w:t>other</w:t>
            </w:r>
            <w:proofErr w:type="gramEnd"/>
            <w:r w:rsidRPr="00456561">
              <w:rPr>
                <w:rFonts w:ascii="Arial" w:eastAsia="ＭＳ 明朝" w:hAnsi="Arial" w:cs="Arial"/>
                <w:color w:val="000000"/>
                <w:sz w:val="18"/>
                <w:szCs w:val="18"/>
                <w:highlight w:val="yellow"/>
              </w:rPr>
              <w:t xml:space="preserve"> potential component/FG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0CC2AA" w14:textId="77777777" w:rsidR="00456561" w:rsidRPr="00456561" w:rsidRDefault="00456561" w:rsidP="00456561">
            <w:pPr>
              <w:keepNext/>
              <w:keepLines/>
              <w:rPr>
                <w:rFonts w:ascii="Arial" w:eastAsia="ＭＳ 明朝" w:hAnsi="Arial" w:cs="Arial"/>
                <w:color w:val="000000"/>
                <w:sz w:val="18"/>
                <w:szCs w:val="18"/>
                <w:highlight w:val="yellow"/>
              </w:rPr>
            </w:pPr>
            <w:r w:rsidRPr="00456561">
              <w:rPr>
                <w:rFonts w:ascii="Arial" w:eastAsia="ＭＳ 明朝" w:hAnsi="Arial" w:cs="Arial" w:hint="eastAsia"/>
                <w:color w:val="000000"/>
                <w:sz w:val="18"/>
                <w:szCs w:val="18"/>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94B864"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372BCDA"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23C3E006"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highlight w:val="yellow"/>
                <w:lang w:eastAsia="zh-CN"/>
              </w:rPr>
              <w:t>[Aperiodic]</w:t>
            </w:r>
            <w:r w:rsidRPr="00456561">
              <w:rPr>
                <w:rFonts w:ascii="Arial" w:eastAsia="SimSun" w:hAnsi="Arial" w:cs="Arial"/>
                <w:color w:val="000000"/>
                <w:sz w:val="18"/>
                <w:szCs w:val="18"/>
                <w:lang w:eastAsia="zh-CN"/>
              </w:rPr>
              <w:t xml:space="preserve"> L1 SRS-RSRP measurement and reporting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2C75FE14"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5A10C13"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590154"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94D7D8"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34295BA0" w14:textId="77777777" w:rsidR="00456561" w:rsidRPr="00456561" w:rsidRDefault="00456561" w:rsidP="00456561">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31ACE104"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Optional with capability signalling</w:t>
            </w:r>
          </w:p>
        </w:tc>
      </w:tr>
      <w:tr w:rsidR="00456561" w:rsidRPr="00456561" w14:paraId="2BBEC62C" w14:textId="77777777" w:rsidTr="00456561">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70455AA6"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lastRenderedPageBreak/>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B37D27"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60-9a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D51BE9"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cs="Arial"/>
                <w:color w:val="000000"/>
                <w:sz w:val="18"/>
                <w:szCs w:val="18"/>
                <w:lang w:eastAsia="zh-CN"/>
              </w:rPr>
              <w:t>FDM-ed reception of DL signals/channels and L1 SRS-RSRP measurement resource</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9C6BD8" w14:textId="77777777" w:rsidR="00456561" w:rsidRPr="00456561" w:rsidRDefault="00456561" w:rsidP="00456561">
            <w:pPr>
              <w:rPr>
                <w:rFonts w:ascii="Arial" w:eastAsia="ＭＳ 明朝" w:hAnsi="Arial" w:cs="Arial"/>
                <w:color w:val="000000"/>
                <w:sz w:val="18"/>
                <w:szCs w:val="18"/>
              </w:rPr>
            </w:pPr>
            <w:r w:rsidRPr="00456561">
              <w:rPr>
                <w:rFonts w:ascii="Arial" w:eastAsia="ＭＳ 明朝" w:hAnsi="Arial" w:cs="Arial"/>
                <w:color w:val="000000"/>
                <w:sz w:val="18"/>
                <w:szCs w:val="18"/>
              </w:rPr>
              <w:t xml:space="preserve">1. Support of </w:t>
            </w:r>
            <w:proofErr w:type="spellStart"/>
            <w:r w:rsidRPr="00456561">
              <w:rPr>
                <w:rFonts w:ascii="Arial" w:eastAsia="ＭＳ 明朝" w:hAnsi="Arial" w:cs="Arial"/>
                <w:color w:val="000000"/>
                <w:sz w:val="18"/>
                <w:szCs w:val="18"/>
              </w:rPr>
              <w:t>FDMed</w:t>
            </w:r>
            <w:proofErr w:type="spellEnd"/>
            <w:r w:rsidRPr="00456561">
              <w:rPr>
                <w:rFonts w:ascii="Arial" w:eastAsia="ＭＳ 明朝" w:hAnsi="Arial" w:cs="Arial"/>
                <w:color w:val="000000"/>
                <w:sz w:val="18"/>
                <w:szCs w:val="18"/>
              </w:rPr>
              <w:t xml:space="preserve"> reception of DL signals/channels and L1 SRS-RSRP measurement resource</w:t>
            </w:r>
          </w:p>
          <w:p w14:paraId="18E23223" w14:textId="77777777" w:rsidR="00456561" w:rsidRPr="00456561" w:rsidRDefault="00456561" w:rsidP="00456561">
            <w:pPr>
              <w:keepNext/>
              <w:keepLines/>
              <w:rPr>
                <w:rFonts w:ascii="Arial" w:eastAsia="ＭＳ 明朝" w:hAnsi="Arial" w:cs="Arial"/>
                <w:color w:val="000000"/>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AA1526"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FA21A0"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9E8FA9F"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29E39D93" w14:textId="77777777" w:rsidR="00456561" w:rsidRPr="00456561" w:rsidRDefault="00456561" w:rsidP="00456561">
            <w:pPr>
              <w:keepNext/>
              <w:keepLines/>
              <w:rPr>
                <w:rFonts w:ascii="Arial" w:eastAsia="SimSun" w:hAnsi="Arial" w:cs="Arial"/>
                <w:color w:val="000000"/>
                <w:sz w:val="18"/>
                <w:szCs w:val="18"/>
                <w:highlight w:val="yellow"/>
                <w:lang w:eastAsia="zh-CN"/>
              </w:rPr>
            </w:pPr>
            <w:proofErr w:type="spellStart"/>
            <w:r w:rsidRPr="00456561">
              <w:rPr>
                <w:rFonts w:ascii="Arial" w:eastAsia="SimSun" w:hAnsi="Arial" w:cs="Arial"/>
                <w:color w:val="000000"/>
                <w:sz w:val="18"/>
                <w:szCs w:val="18"/>
                <w:lang w:eastAsia="zh-CN"/>
              </w:rPr>
              <w:t>FDMed</w:t>
            </w:r>
            <w:proofErr w:type="spellEnd"/>
            <w:r w:rsidRPr="00456561">
              <w:rPr>
                <w:rFonts w:ascii="Arial" w:eastAsia="SimSun" w:hAnsi="Arial" w:cs="Arial"/>
                <w:color w:val="000000"/>
                <w:sz w:val="18"/>
                <w:szCs w:val="18"/>
                <w:lang w:eastAsia="zh-CN"/>
              </w:rPr>
              <w:t xml:space="preserve"> reception of DL signals/channels and L1 SRS-RSRP measurement resource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1C20D4E4"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293E30E"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7A5AB6"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F6F505"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2B22B93A" w14:textId="77777777" w:rsidR="00456561" w:rsidRPr="00456561" w:rsidRDefault="00456561" w:rsidP="00456561">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6E28BBF0"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Optional with capability signalling</w:t>
            </w:r>
          </w:p>
        </w:tc>
      </w:tr>
      <w:tr w:rsidR="00456561" w:rsidRPr="00456561" w14:paraId="34D88BC9" w14:textId="77777777" w:rsidTr="00456561">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tcPr>
          <w:p w14:paraId="50C553AF"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color w:val="000000"/>
                <w:sz w:val="18"/>
                <w:szCs w:val="18"/>
              </w:rPr>
              <w:t>60</w:t>
            </w:r>
            <w:r w:rsidRPr="00456561">
              <w:rPr>
                <w:rFonts w:ascii="Arial" w:eastAsia="SimSun" w:hAnsi="Arial" w:cs="Arial"/>
                <w:color w:val="000000"/>
                <w:sz w:val="18"/>
                <w:szCs w:val="18"/>
              </w:rPr>
              <w:t xml:space="preserve">. </w:t>
            </w:r>
            <w:proofErr w:type="spellStart"/>
            <w:r w:rsidRPr="00456561">
              <w:rPr>
                <w:rFonts w:ascii="Arial" w:eastAsia="SimSun" w:hAnsi="Arial" w:cs="Arial"/>
                <w:color w:val="000000"/>
                <w:sz w:val="18"/>
                <w:szCs w:val="18"/>
              </w:rPr>
              <w:t>NR_duplex_evo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284847"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SimSun" w:hAnsi="Arial"/>
                <w:sz w:val="18"/>
                <w:lang w:eastAsia="en-US"/>
              </w:rPr>
              <w:t>60-9b</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698E41"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sz w:val="18"/>
                <w:lang w:eastAsia="en-US"/>
              </w:rPr>
              <w:t>Support of semi-persistent L1 SRS-RSRP measurement resource and aperiodic reporting</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8331DF" w14:textId="77777777" w:rsidR="00456561" w:rsidRPr="00456561" w:rsidRDefault="00456561" w:rsidP="00456561">
            <w:pPr>
              <w:rPr>
                <w:rFonts w:ascii="Arial" w:eastAsia="ＭＳ 明朝" w:hAnsi="Arial" w:cs="Arial"/>
                <w:color w:val="000000"/>
                <w:sz w:val="18"/>
                <w:szCs w:val="18"/>
              </w:rPr>
            </w:pPr>
            <w:r w:rsidRPr="00456561">
              <w:rPr>
                <w:rFonts w:ascii="Arial" w:eastAsia="ＭＳ 明朝" w:hAnsi="Arial" w:cs="Arial"/>
                <w:color w:val="000000"/>
                <w:sz w:val="18"/>
                <w:szCs w:val="18"/>
              </w:rPr>
              <w:t>1. Support of semi-persistent L1 SRS-RSRP measurement resource and aperiodic reporting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1D252E"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ＭＳ 明朝" w:hAnsi="Arial" w:cs="Arial" w:hint="eastAsia"/>
                <w:color w:val="000000"/>
                <w:sz w:val="18"/>
                <w:szCs w:val="18"/>
              </w:rPr>
              <w:t>60-9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28487F"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SimSun" w:hAnsi="Arial"/>
                <w:sz w:val="18"/>
                <w:lang w:eastAsia="en-US"/>
              </w:rPr>
              <w:t>YES</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76723AD3"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1747B940" w14:textId="77777777" w:rsidR="00456561" w:rsidRPr="00456561" w:rsidRDefault="00456561" w:rsidP="00456561">
            <w:pPr>
              <w:keepNext/>
              <w:keepLines/>
              <w:rPr>
                <w:rFonts w:ascii="Arial" w:eastAsia="SimSun" w:hAnsi="Arial" w:cs="Arial"/>
                <w:color w:val="000000"/>
                <w:sz w:val="18"/>
                <w:szCs w:val="18"/>
                <w:lang w:eastAsia="zh-CN"/>
              </w:rPr>
            </w:pPr>
            <w:r w:rsidRPr="00456561">
              <w:rPr>
                <w:rFonts w:ascii="Arial" w:eastAsia="SimSun" w:hAnsi="Arial"/>
                <w:sz w:val="18"/>
                <w:lang w:eastAsia="en-US"/>
              </w:rPr>
              <w:t>Semi-persistent L1 SRS-RSRP measurement resource and aperiodic reporting is not supported</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359A84D2"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SimSun" w:hAnsi="Arial"/>
                <w:sz w:val="18"/>
                <w:lang w:eastAsia="en-US"/>
              </w:rPr>
              <w:t>Per Band</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3E64B74"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SimSun" w:hAnsi="Arial"/>
                <w:sz w:val="18"/>
                <w:lang w:eastAsia="en-US"/>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E9487B"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8E5805"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SimSun" w:hAnsi="Arial"/>
                <w:sz w:val="18"/>
                <w:lang w:eastAsia="en-US"/>
              </w:rPr>
              <w:t>n/a</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13D3A0A5" w14:textId="77777777" w:rsidR="00456561" w:rsidRPr="00456561" w:rsidRDefault="00456561" w:rsidP="00456561">
            <w:pPr>
              <w:keepNext/>
              <w:keepLines/>
              <w:rPr>
                <w:rFonts w:ascii="Arial" w:eastAsia="SimSun" w:hAnsi="Arial" w:cs="Arial"/>
                <w:color w:val="000000"/>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38C691EA" w14:textId="77777777" w:rsidR="00456561" w:rsidRPr="00456561" w:rsidRDefault="00456561" w:rsidP="00456561">
            <w:pPr>
              <w:keepNext/>
              <w:keepLines/>
              <w:rPr>
                <w:rFonts w:ascii="Arial" w:eastAsia="ＭＳ 明朝" w:hAnsi="Arial" w:cs="Arial"/>
                <w:color w:val="000000"/>
                <w:sz w:val="18"/>
                <w:szCs w:val="18"/>
              </w:rPr>
            </w:pPr>
            <w:r w:rsidRPr="00456561">
              <w:rPr>
                <w:rFonts w:ascii="Arial" w:eastAsia="SimSun" w:hAnsi="Arial"/>
                <w:sz w:val="18"/>
                <w:lang w:eastAsia="en-US"/>
              </w:rPr>
              <w:t>Optional with capability signalling</w:t>
            </w:r>
          </w:p>
        </w:tc>
      </w:tr>
    </w:tbl>
    <w:p w14:paraId="28EEDD42" w14:textId="77777777" w:rsidR="007F3832" w:rsidRPr="007F3832" w:rsidRDefault="007F3832" w:rsidP="007F3832">
      <w:pPr>
        <w:rPr>
          <w:rFonts w:eastAsia="ＭＳ 明朝"/>
          <w:sz w:val="22"/>
        </w:rPr>
      </w:pPr>
    </w:p>
    <w:p w14:paraId="56A184F2" w14:textId="77777777" w:rsidR="00B750E3" w:rsidRPr="00D113E9" w:rsidRDefault="00B750E3" w:rsidP="00D113E9">
      <w:pPr>
        <w:spacing w:afterLines="50" w:after="120"/>
        <w:jc w:val="both"/>
        <w:rPr>
          <w:rFonts w:eastAsia="ＭＳ 明朝"/>
          <w:szCs w:val="24"/>
        </w:rPr>
      </w:pPr>
    </w:p>
    <w:sectPr w:rsidR="00B750E3" w:rsidRPr="00D113E9" w:rsidSect="002856AA">
      <w:footerReference w:type="default" r:id="rId11"/>
      <w:type w:val="continuous"/>
      <w:pgSz w:w="15840" w:h="12240" w:orient="landscape" w:code="1"/>
      <w:pgMar w:top="1134" w:right="851" w:bottom="1134"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5FD31" w14:textId="77777777" w:rsidR="007942C7" w:rsidRDefault="007942C7">
      <w:r>
        <w:separator/>
      </w:r>
    </w:p>
  </w:endnote>
  <w:endnote w:type="continuationSeparator" w:id="0">
    <w:p w14:paraId="61063ACC" w14:textId="77777777" w:rsidR="007942C7" w:rsidRDefault="007942C7">
      <w:r>
        <w:continuationSeparator/>
      </w:r>
    </w:p>
  </w:endnote>
  <w:endnote w:type="continuationNotice" w:id="1">
    <w:p w14:paraId="7A99CD69" w14:textId="77777777" w:rsidR="007942C7" w:rsidRDefault="00794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A93A2" w14:textId="77777777" w:rsidR="007942C7" w:rsidRDefault="007942C7">
      <w:r>
        <w:separator/>
      </w:r>
    </w:p>
  </w:footnote>
  <w:footnote w:type="continuationSeparator" w:id="0">
    <w:p w14:paraId="50CF63D7" w14:textId="77777777" w:rsidR="007942C7" w:rsidRDefault="007942C7">
      <w:r>
        <w:continuationSeparator/>
      </w:r>
    </w:p>
  </w:footnote>
  <w:footnote w:type="continuationNotice" w:id="1">
    <w:p w14:paraId="1746FA7C" w14:textId="77777777" w:rsidR="007942C7" w:rsidRDefault="007942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01136834"/>
    <w:multiLevelType w:val="hybridMultilevel"/>
    <w:tmpl w:val="9DA8DFE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995D2E"/>
    <w:multiLevelType w:val="hybridMultilevel"/>
    <w:tmpl w:val="F2F07DB4"/>
    <w:lvl w:ilvl="0" w:tplc="D56E6E7A">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446CD6"/>
    <w:multiLevelType w:val="hybridMultilevel"/>
    <w:tmpl w:val="54ACBB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46638E"/>
    <w:multiLevelType w:val="hybridMultilevel"/>
    <w:tmpl w:val="126648DC"/>
    <w:lvl w:ilvl="0" w:tplc="629C99E2">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8EC4545"/>
    <w:multiLevelType w:val="hybridMultilevel"/>
    <w:tmpl w:val="6CA44DC4"/>
    <w:lvl w:ilvl="0" w:tplc="D56E6E7A">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FD0A26"/>
    <w:multiLevelType w:val="hybridMultilevel"/>
    <w:tmpl w:val="1A3834FA"/>
    <w:lvl w:ilvl="0" w:tplc="20000003">
      <w:start w:val="1"/>
      <w:numFmt w:val="bullet"/>
      <w:lvlText w:val="o"/>
      <w:lvlJc w:val="left"/>
      <w:pPr>
        <w:ind w:left="1160" w:hanging="440"/>
      </w:pPr>
      <w:rPr>
        <w:rFonts w:ascii="Courier New" w:hAnsi="Courier New" w:cs="Courier New" w:hint="default"/>
      </w:rPr>
    </w:lvl>
    <w:lvl w:ilvl="1" w:tplc="FFFFFFFF" w:tentative="1">
      <w:start w:val="1"/>
      <w:numFmt w:val="bullet"/>
      <w:lvlText w:val=""/>
      <w:lvlJc w:val="left"/>
      <w:pPr>
        <w:ind w:left="1600" w:hanging="440"/>
      </w:pPr>
      <w:rPr>
        <w:rFonts w:ascii="Wingdings" w:hAnsi="Wingdings"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9" w15:restartNumberingAfterBreak="0">
    <w:nsid w:val="2C5D3245"/>
    <w:multiLevelType w:val="hybridMultilevel"/>
    <w:tmpl w:val="6D2A80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212CA5"/>
    <w:multiLevelType w:val="hybridMultilevel"/>
    <w:tmpl w:val="07AEDF5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4B4A2A74"/>
    <w:multiLevelType w:val="hybridMultilevel"/>
    <w:tmpl w:val="1728CC42"/>
    <w:lvl w:ilvl="0" w:tplc="D56E6E7A">
      <w:start w:val="4"/>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C54657C"/>
    <w:multiLevelType w:val="hybridMultilevel"/>
    <w:tmpl w:val="1BD049C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2AC5811"/>
    <w:multiLevelType w:val="hybridMultilevel"/>
    <w:tmpl w:val="BA82C7B2"/>
    <w:lvl w:ilvl="0" w:tplc="4A0651EE">
      <w:start w:val="10"/>
      <w:numFmt w:val="bullet"/>
      <w:lvlText w:val="-"/>
      <w:lvlJc w:val="left"/>
      <w:pPr>
        <w:ind w:left="440" w:hanging="44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2B11929"/>
    <w:multiLevelType w:val="hybridMultilevel"/>
    <w:tmpl w:val="F06C2768"/>
    <w:lvl w:ilvl="0" w:tplc="4A0651EE">
      <w:start w:val="10"/>
      <w:numFmt w:val="bullet"/>
      <w:lvlText w:val="-"/>
      <w:lvlJc w:val="left"/>
      <w:pPr>
        <w:ind w:left="440" w:hanging="44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74965B7"/>
    <w:multiLevelType w:val="hybridMultilevel"/>
    <w:tmpl w:val="B99290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99E4990"/>
    <w:multiLevelType w:val="hybridMultilevel"/>
    <w:tmpl w:val="95B271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E5D5268"/>
    <w:multiLevelType w:val="hybridMultilevel"/>
    <w:tmpl w:val="635AFEEA"/>
    <w:lvl w:ilvl="0" w:tplc="252C7784">
      <w:start w:val="60"/>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37422A4"/>
    <w:multiLevelType w:val="hybridMultilevel"/>
    <w:tmpl w:val="4A5059C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9C33C78"/>
    <w:multiLevelType w:val="hybridMultilevel"/>
    <w:tmpl w:val="FBBAC4B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BA612B6"/>
    <w:multiLevelType w:val="hybridMultilevel"/>
    <w:tmpl w:val="E898A6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C124F24"/>
    <w:multiLevelType w:val="hybridMultilevel"/>
    <w:tmpl w:val="7B226F0E"/>
    <w:lvl w:ilvl="0" w:tplc="4A0651EE">
      <w:start w:val="10"/>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F16706A"/>
    <w:multiLevelType w:val="hybridMultilevel"/>
    <w:tmpl w:val="B4BE7A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66251836">
    <w:abstractNumId w:val="0"/>
  </w:num>
  <w:num w:numId="2" w16cid:durableId="1648633944">
    <w:abstractNumId w:val="26"/>
  </w:num>
  <w:num w:numId="3" w16cid:durableId="862522401">
    <w:abstractNumId w:val="12"/>
  </w:num>
  <w:num w:numId="4" w16cid:durableId="2056469809">
    <w:abstractNumId w:val="7"/>
  </w:num>
  <w:num w:numId="5" w16cid:durableId="1616207470">
    <w:abstractNumId w:val="31"/>
  </w:num>
  <w:num w:numId="6" w16cid:durableId="1884437384">
    <w:abstractNumId w:val="22"/>
  </w:num>
  <w:num w:numId="7" w16cid:durableId="1648051776">
    <w:abstractNumId w:val="10"/>
  </w:num>
  <w:num w:numId="8" w16cid:durableId="780488069">
    <w:abstractNumId w:val="2"/>
  </w:num>
  <w:num w:numId="9" w16cid:durableId="1477720054">
    <w:abstractNumId w:val="16"/>
  </w:num>
  <w:num w:numId="10" w16cid:durableId="1845586744">
    <w:abstractNumId w:val="15"/>
  </w:num>
  <w:num w:numId="11" w16cid:durableId="369572273">
    <w:abstractNumId w:val="8"/>
  </w:num>
  <w:num w:numId="12" w16cid:durableId="1760911172">
    <w:abstractNumId w:val="3"/>
  </w:num>
  <w:num w:numId="13" w16cid:durableId="107942735">
    <w:abstractNumId w:val="14"/>
  </w:num>
  <w:num w:numId="14" w16cid:durableId="509417269">
    <w:abstractNumId w:val="18"/>
  </w:num>
  <w:num w:numId="15" w16cid:durableId="2010712880">
    <w:abstractNumId w:val="11"/>
  </w:num>
  <w:num w:numId="16" w16cid:durableId="1073044279">
    <w:abstractNumId w:val="29"/>
  </w:num>
  <w:num w:numId="17" w16cid:durableId="1238249504">
    <w:abstractNumId w:val="21"/>
  </w:num>
  <w:num w:numId="18" w16cid:durableId="1073939631">
    <w:abstractNumId w:val="17"/>
  </w:num>
  <w:num w:numId="19" w16cid:durableId="1891381463">
    <w:abstractNumId w:val="25"/>
  </w:num>
  <w:num w:numId="20" w16cid:durableId="699473839">
    <w:abstractNumId w:val="19"/>
  </w:num>
  <w:num w:numId="21" w16cid:durableId="1463691183">
    <w:abstractNumId w:val="4"/>
  </w:num>
  <w:num w:numId="22" w16cid:durableId="1444765902">
    <w:abstractNumId w:val="1"/>
  </w:num>
  <w:num w:numId="23" w16cid:durableId="1791624344">
    <w:abstractNumId w:val="30"/>
  </w:num>
  <w:num w:numId="24" w16cid:durableId="542980293">
    <w:abstractNumId w:val="6"/>
  </w:num>
  <w:num w:numId="25" w16cid:durableId="1815878460">
    <w:abstractNumId w:val="13"/>
  </w:num>
  <w:num w:numId="26" w16cid:durableId="908198931">
    <w:abstractNumId w:val="24"/>
  </w:num>
  <w:num w:numId="27" w16cid:durableId="712072707">
    <w:abstractNumId w:val="27"/>
  </w:num>
  <w:num w:numId="28" w16cid:durableId="971598425">
    <w:abstractNumId w:val="9"/>
  </w:num>
  <w:num w:numId="29" w16cid:durableId="107698180">
    <w:abstractNumId w:val="28"/>
  </w:num>
  <w:num w:numId="30" w16cid:durableId="517624595">
    <w:abstractNumId w:val="23"/>
  </w:num>
  <w:num w:numId="31" w16cid:durableId="1631283294">
    <w:abstractNumId w:val="5"/>
  </w:num>
  <w:num w:numId="32" w16cid:durableId="671183414">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Harada (原田 浩樹)">
    <w15:presenceInfo w15:providerId="AD" w15:userId="S::hiroki.harada.sv@nttdocomo.com::a8faacbc-3d7c-4f6f-a507-02b0eadbe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1A8"/>
    <w:rsid w:val="0000228E"/>
    <w:rsid w:val="000024D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873"/>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9AC"/>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348"/>
    <w:rsid w:val="00021469"/>
    <w:rsid w:val="00021545"/>
    <w:rsid w:val="000216F1"/>
    <w:rsid w:val="000218F4"/>
    <w:rsid w:val="000219CD"/>
    <w:rsid w:val="00021AF7"/>
    <w:rsid w:val="00021B83"/>
    <w:rsid w:val="00021FC0"/>
    <w:rsid w:val="00022E12"/>
    <w:rsid w:val="00022F37"/>
    <w:rsid w:val="000233B7"/>
    <w:rsid w:val="00023428"/>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6713"/>
    <w:rsid w:val="00027217"/>
    <w:rsid w:val="0002724D"/>
    <w:rsid w:val="00027777"/>
    <w:rsid w:val="0002786C"/>
    <w:rsid w:val="00027A3C"/>
    <w:rsid w:val="0003016F"/>
    <w:rsid w:val="0003024D"/>
    <w:rsid w:val="000302D1"/>
    <w:rsid w:val="00030D25"/>
    <w:rsid w:val="00030E8B"/>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C9B"/>
    <w:rsid w:val="00035DDF"/>
    <w:rsid w:val="00035FD3"/>
    <w:rsid w:val="00036456"/>
    <w:rsid w:val="0003663F"/>
    <w:rsid w:val="0003682E"/>
    <w:rsid w:val="00036917"/>
    <w:rsid w:val="000369AF"/>
    <w:rsid w:val="00036DA7"/>
    <w:rsid w:val="00036F2E"/>
    <w:rsid w:val="00036FB0"/>
    <w:rsid w:val="000373FB"/>
    <w:rsid w:val="0003786D"/>
    <w:rsid w:val="0003793A"/>
    <w:rsid w:val="00037AAB"/>
    <w:rsid w:val="00037BEB"/>
    <w:rsid w:val="00037D20"/>
    <w:rsid w:val="00037E51"/>
    <w:rsid w:val="000403DE"/>
    <w:rsid w:val="000403E5"/>
    <w:rsid w:val="0004042E"/>
    <w:rsid w:val="000404A6"/>
    <w:rsid w:val="000405FE"/>
    <w:rsid w:val="000412C4"/>
    <w:rsid w:val="000414D2"/>
    <w:rsid w:val="00041699"/>
    <w:rsid w:val="00041715"/>
    <w:rsid w:val="0004180D"/>
    <w:rsid w:val="00041C5B"/>
    <w:rsid w:val="00041E05"/>
    <w:rsid w:val="000420F1"/>
    <w:rsid w:val="0004228D"/>
    <w:rsid w:val="00042404"/>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F8B"/>
    <w:rsid w:val="000542AB"/>
    <w:rsid w:val="00054622"/>
    <w:rsid w:val="000547EB"/>
    <w:rsid w:val="00054CED"/>
    <w:rsid w:val="00055087"/>
    <w:rsid w:val="000550B8"/>
    <w:rsid w:val="00055353"/>
    <w:rsid w:val="000553DE"/>
    <w:rsid w:val="00055942"/>
    <w:rsid w:val="00055F29"/>
    <w:rsid w:val="000562C0"/>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35"/>
    <w:rsid w:val="00057F42"/>
    <w:rsid w:val="00060053"/>
    <w:rsid w:val="0006006F"/>
    <w:rsid w:val="000600BD"/>
    <w:rsid w:val="00060523"/>
    <w:rsid w:val="000606C5"/>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3E5"/>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B47"/>
    <w:rsid w:val="00066C0C"/>
    <w:rsid w:val="00066EA6"/>
    <w:rsid w:val="00066FD7"/>
    <w:rsid w:val="000673DC"/>
    <w:rsid w:val="00067AD3"/>
    <w:rsid w:val="00067B66"/>
    <w:rsid w:val="00067C0A"/>
    <w:rsid w:val="00067D41"/>
    <w:rsid w:val="00070323"/>
    <w:rsid w:val="00070527"/>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A88"/>
    <w:rsid w:val="00081C3F"/>
    <w:rsid w:val="00081C52"/>
    <w:rsid w:val="00081C54"/>
    <w:rsid w:val="0008201A"/>
    <w:rsid w:val="00082778"/>
    <w:rsid w:val="00082A22"/>
    <w:rsid w:val="00082C00"/>
    <w:rsid w:val="00082E51"/>
    <w:rsid w:val="00082EB5"/>
    <w:rsid w:val="00083382"/>
    <w:rsid w:val="000834F3"/>
    <w:rsid w:val="0008390F"/>
    <w:rsid w:val="00083A43"/>
    <w:rsid w:val="00083DE3"/>
    <w:rsid w:val="00084041"/>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9FA"/>
    <w:rsid w:val="00087A7A"/>
    <w:rsid w:val="00087BFE"/>
    <w:rsid w:val="00087C6A"/>
    <w:rsid w:val="00087E54"/>
    <w:rsid w:val="00087F5E"/>
    <w:rsid w:val="00090017"/>
    <w:rsid w:val="000900C9"/>
    <w:rsid w:val="000903B7"/>
    <w:rsid w:val="0009056C"/>
    <w:rsid w:val="00090984"/>
    <w:rsid w:val="00090D0D"/>
    <w:rsid w:val="000910C5"/>
    <w:rsid w:val="00091143"/>
    <w:rsid w:val="00091255"/>
    <w:rsid w:val="00091419"/>
    <w:rsid w:val="00091A61"/>
    <w:rsid w:val="00091CCE"/>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A32"/>
    <w:rsid w:val="000A2B1B"/>
    <w:rsid w:val="000A2C89"/>
    <w:rsid w:val="000A2E47"/>
    <w:rsid w:val="000A2E92"/>
    <w:rsid w:val="000A33F6"/>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8E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272"/>
    <w:rsid w:val="000C1349"/>
    <w:rsid w:val="000C1A9F"/>
    <w:rsid w:val="000C2045"/>
    <w:rsid w:val="000C2058"/>
    <w:rsid w:val="000C20A4"/>
    <w:rsid w:val="000C21A2"/>
    <w:rsid w:val="000C259D"/>
    <w:rsid w:val="000C2B5C"/>
    <w:rsid w:val="000C2E07"/>
    <w:rsid w:val="000C300F"/>
    <w:rsid w:val="000C3236"/>
    <w:rsid w:val="000C37F8"/>
    <w:rsid w:val="000C3A7B"/>
    <w:rsid w:val="000C3DF3"/>
    <w:rsid w:val="000C418C"/>
    <w:rsid w:val="000C4341"/>
    <w:rsid w:val="000C43A5"/>
    <w:rsid w:val="000C4489"/>
    <w:rsid w:val="000C448F"/>
    <w:rsid w:val="000C4714"/>
    <w:rsid w:val="000C4759"/>
    <w:rsid w:val="000C49BD"/>
    <w:rsid w:val="000C4A2F"/>
    <w:rsid w:val="000C4DA8"/>
    <w:rsid w:val="000C4E67"/>
    <w:rsid w:val="000C5124"/>
    <w:rsid w:val="000C51B1"/>
    <w:rsid w:val="000C51F8"/>
    <w:rsid w:val="000C5284"/>
    <w:rsid w:val="000C54DC"/>
    <w:rsid w:val="000C5546"/>
    <w:rsid w:val="000C55FD"/>
    <w:rsid w:val="000C5850"/>
    <w:rsid w:val="000C58B9"/>
    <w:rsid w:val="000C5A0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40A"/>
    <w:rsid w:val="000D1543"/>
    <w:rsid w:val="000D15AB"/>
    <w:rsid w:val="000D1761"/>
    <w:rsid w:val="000D1980"/>
    <w:rsid w:val="000D1DAB"/>
    <w:rsid w:val="000D1F0F"/>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A8"/>
    <w:rsid w:val="000D5DC4"/>
    <w:rsid w:val="000D5E8A"/>
    <w:rsid w:val="000D6004"/>
    <w:rsid w:val="000D6509"/>
    <w:rsid w:val="000D6548"/>
    <w:rsid w:val="000D6B81"/>
    <w:rsid w:val="000D6EE7"/>
    <w:rsid w:val="000D6F76"/>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655"/>
    <w:rsid w:val="000E38D5"/>
    <w:rsid w:val="000E3C68"/>
    <w:rsid w:val="000E3CD2"/>
    <w:rsid w:val="000E3D18"/>
    <w:rsid w:val="000E3F97"/>
    <w:rsid w:val="000E416E"/>
    <w:rsid w:val="000E44C6"/>
    <w:rsid w:val="000E502E"/>
    <w:rsid w:val="000E50BF"/>
    <w:rsid w:val="000E50FE"/>
    <w:rsid w:val="000E527D"/>
    <w:rsid w:val="000E5796"/>
    <w:rsid w:val="000E58B4"/>
    <w:rsid w:val="000E598D"/>
    <w:rsid w:val="000E5AA1"/>
    <w:rsid w:val="000E620A"/>
    <w:rsid w:val="000E6432"/>
    <w:rsid w:val="000E6571"/>
    <w:rsid w:val="000E6605"/>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7F8"/>
    <w:rsid w:val="000F2C7F"/>
    <w:rsid w:val="000F2C9D"/>
    <w:rsid w:val="000F2E02"/>
    <w:rsid w:val="000F2E42"/>
    <w:rsid w:val="000F3221"/>
    <w:rsid w:val="000F336B"/>
    <w:rsid w:val="000F37BF"/>
    <w:rsid w:val="000F3A57"/>
    <w:rsid w:val="000F3F41"/>
    <w:rsid w:val="000F4501"/>
    <w:rsid w:val="000F45A0"/>
    <w:rsid w:val="000F45EF"/>
    <w:rsid w:val="000F4662"/>
    <w:rsid w:val="000F46F5"/>
    <w:rsid w:val="000F470C"/>
    <w:rsid w:val="000F4A86"/>
    <w:rsid w:val="000F4D77"/>
    <w:rsid w:val="000F4EFA"/>
    <w:rsid w:val="000F4F62"/>
    <w:rsid w:val="000F4F83"/>
    <w:rsid w:val="000F56C7"/>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B3"/>
    <w:rsid w:val="001033ED"/>
    <w:rsid w:val="00103437"/>
    <w:rsid w:val="001038FC"/>
    <w:rsid w:val="00103B9A"/>
    <w:rsid w:val="00103BE0"/>
    <w:rsid w:val="00103C41"/>
    <w:rsid w:val="00103D0C"/>
    <w:rsid w:val="00103D3A"/>
    <w:rsid w:val="00103EEF"/>
    <w:rsid w:val="001040C4"/>
    <w:rsid w:val="00104275"/>
    <w:rsid w:val="00104416"/>
    <w:rsid w:val="00104555"/>
    <w:rsid w:val="001048FC"/>
    <w:rsid w:val="00104AC6"/>
    <w:rsid w:val="00104D12"/>
    <w:rsid w:val="00105BC6"/>
    <w:rsid w:val="00105C2F"/>
    <w:rsid w:val="00105E3E"/>
    <w:rsid w:val="0010604B"/>
    <w:rsid w:val="001065FB"/>
    <w:rsid w:val="00106746"/>
    <w:rsid w:val="001067AF"/>
    <w:rsid w:val="00106A25"/>
    <w:rsid w:val="00106A3B"/>
    <w:rsid w:val="00106A97"/>
    <w:rsid w:val="00106C38"/>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2F22"/>
    <w:rsid w:val="0011318A"/>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30"/>
    <w:rsid w:val="00116FA1"/>
    <w:rsid w:val="00117C5D"/>
    <w:rsid w:val="00117FE0"/>
    <w:rsid w:val="001201DD"/>
    <w:rsid w:val="00120630"/>
    <w:rsid w:val="00120A55"/>
    <w:rsid w:val="00120A5F"/>
    <w:rsid w:val="001218EE"/>
    <w:rsid w:val="00121ABE"/>
    <w:rsid w:val="00121F6A"/>
    <w:rsid w:val="001221AB"/>
    <w:rsid w:val="00122438"/>
    <w:rsid w:val="00122527"/>
    <w:rsid w:val="00122626"/>
    <w:rsid w:val="00122B79"/>
    <w:rsid w:val="00122B8B"/>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8F"/>
    <w:rsid w:val="00127FE2"/>
    <w:rsid w:val="001302E3"/>
    <w:rsid w:val="001304B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16"/>
    <w:rsid w:val="001338CD"/>
    <w:rsid w:val="00133F70"/>
    <w:rsid w:val="001344B8"/>
    <w:rsid w:val="00134721"/>
    <w:rsid w:val="00134876"/>
    <w:rsid w:val="00134D1B"/>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069"/>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0EE"/>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5C0"/>
    <w:rsid w:val="00145A6A"/>
    <w:rsid w:val="00145CE7"/>
    <w:rsid w:val="00145F02"/>
    <w:rsid w:val="0014629B"/>
    <w:rsid w:val="001462F7"/>
    <w:rsid w:val="001463A1"/>
    <w:rsid w:val="00146823"/>
    <w:rsid w:val="00146A17"/>
    <w:rsid w:val="00146CA8"/>
    <w:rsid w:val="00146F06"/>
    <w:rsid w:val="00146F5C"/>
    <w:rsid w:val="00147025"/>
    <w:rsid w:val="00147200"/>
    <w:rsid w:val="001479DF"/>
    <w:rsid w:val="00147BE5"/>
    <w:rsid w:val="00147E4C"/>
    <w:rsid w:val="0015016B"/>
    <w:rsid w:val="001501F7"/>
    <w:rsid w:val="0015049C"/>
    <w:rsid w:val="00150709"/>
    <w:rsid w:val="00150890"/>
    <w:rsid w:val="00150C74"/>
    <w:rsid w:val="00150C9B"/>
    <w:rsid w:val="00150CED"/>
    <w:rsid w:val="00151023"/>
    <w:rsid w:val="00151A8D"/>
    <w:rsid w:val="00151BE5"/>
    <w:rsid w:val="00151FC5"/>
    <w:rsid w:val="0015215C"/>
    <w:rsid w:val="001522DE"/>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7"/>
    <w:rsid w:val="00155D0F"/>
    <w:rsid w:val="00156214"/>
    <w:rsid w:val="0015682A"/>
    <w:rsid w:val="00156E25"/>
    <w:rsid w:val="0015737C"/>
    <w:rsid w:val="00157421"/>
    <w:rsid w:val="00157426"/>
    <w:rsid w:val="00157455"/>
    <w:rsid w:val="001575BD"/>
    <w:rsid w:val="0015784C"/>
    <w:rsid w:val="001578CE"/>
    <w:rsid w:val="0015795A"/>
    <w:rsid w:val="00157BA9"/>
    <w:rsid w:val="00157D0D"/>
    <w:rsid w:val="00157D8E"/>
    <w:rsid w:val="00160148"/>
    <w:rsid w:val="001606A8"/>
    <w:rsid w:val="00160971"/>
    <w:rsid w:val="00160C5E"/>
    <w:rsid w:val="00160C6F"/>
    <w:rsid w:val="00160E1D"/>
    <w:rsid w:val="00161061"/>
    <w:rsid w:val="001612E1"/>
    <w:rsid w:val="0016146D"/>
    <w:rsid w:val="001615CA"/>
    <w:rsid w:val="0016182B"/>
    <w:rsid w:val="00161937"/>
    <w:rsid w:val="00161B93"/>
    <w:rsid w:val="00162382"/>
    <w:rsid w:val="00162932"/>
    <w:rsid w:val="00162C38"/>
    <w:rsid w:val="00162DB2"/>
    <w:rsid w:val="00162E18"/>
    <w:rsid w:val="00162F99"/>
    <w:rsid w:val="00163495"/>
    <w:rsid w:val="00163641"/>
    <w:rsid w:val="00163981"/>
    <w:rsid w:val="00163ACD"/>
    <w:rsid w:val="00163EBB"/>
    <w:rsid w:val="00163F8B"/>
    <w:rsid w:val="00164234"/>
    <w:rsid w:val="00164694"/>
    <w:rsid w:val="001648BE"/>
    <w:rsid w:val="00164F75"/>
    <w:rsid w:val="00165322"/>
    <w:rsid w:val="001655B5"/>
    <w:rsid w:val="001655CB"/>
    <w:rsid w:val="0016574B"/>
    <w:rsid w:val="001659D6"/>
    <w:rsid w:val="00165B39"/>
    <w:rsid w:val="00165DE5"/>
    <w:rsid w:val="00165DE9"/>
    <w:rsid w:val="001660D8"/>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025"/>
    <w:rsid w:val="001731B5"/>
    <w:rsid w:val="001736A5"/>
    <w:rsid w:val="0017378E"/>
    <w:rsid w:val="0017379A"/>
    <w:rsid w:val="00173AA0"/>
    <w:rsid w:val="00173CFF"/>
    <w:rsid w:val="00173ECD"/>
    <w:rsid w:val="00173F53"/>
    <w:rsid w:val="001742DA"/>
    <w:rsid w:val="00174461"/>
    <w:rsid w:val="00174548"/>
    <w:rsid w:val="001751EB"/>
    <w:rsid w:val="00175255"/>
    <w:rsid w:val="0017542B"/>
    <w:rsid w:val="00175630"/>
    <w:rsid w:val="0017564A"/>
    <w:rsid w:val="001759C3"/>
    <w:rsid w:val="00175E35"/>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77BD2"/>
    <w:rsid w:val="00180048"/>
    <w:rsid w:val="0018042B"/>
    <w:rsid w:val="0018052D"/>
    <w:rsid w:val="0018064D"/>
    <w:rsid w:val="00180729"/>
    <w:rsid w:val="00180BAA"/>
    <w:rsid w:val="00180C7A"/>
    <w:rsid w:val="00180CE0"/>
    <w:rsid w:val="00180F09"/>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2F4B"/>
    <w:rsid w:val="0018345A"/>
    <w:rsid w:val="001835B6"/>
    <w:rsid w:val="00183771"/>
    <w:rsid w:val="00183885"/>
    <w:rsid w:val="00183975"/>
    <w:rsid w:val="00183CEA"/>
    <w:rsid w:val="001840F4"/>
    <w:rsid w:val="00184115"/>
    <w:rsid w:val="0018422E"/>
    <w:rsid w:val="00184388"/>
    <w:rsid w:val="00184392"/>
    <w:rsid w:val="001847DB"/>
    <w:rsid w:val="00184982"/>
    <w:rsid w:val="00184DE8"/>
    <w:rsid w:val="00185178"/>
    <w:rsid w:val="0018523B"/>
    <w:rsid w:val="00185456"/>
    <w:rsid w:val="001854DB"/>
    <w:rsid w:val="00185D80"/>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4"/>
    <w:rsid w:val="001912DD"/>
    <w:rsid w:val="001914D1"/>
    <w:rsid w:val="00191569"/>
    <w:rsid w:val="00191698"/>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C55"/>
    <w:rsid w:val="00197DF9"/>
    <w:rsid w:val="00197E3A"/>
    <w:rsid w:val="00197F89"/>
    <w:rsid w:val="001A0056"/>
    <w:rsid w:val="001A00C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B55"/>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484"/>
    <w:rsid w:val="001A7566"/>
    <w:rsid w:val="001A7925"/>
    <w:rsid w:val="001A7BAE"/>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67D"/>
    <w:rsid w:val="001B38B3"/>
    <w:rsid w:val="001B3C04"/>
    <w:rsid w:val="001B3E1F"/>
    <w:rsid w:val="001B4036"/>
    <w:rsid w:val="001B4373"/>
    <w:rsid w:val="001B446A"/>
    <w:rsid w:val="001B4A2F"/>
    <w:rsid w:val="001B4B43"/>
    <w:rsid w:val="001B4DAE"/>
    <w:rsid w:val="001B512E"/>
    <w:rsid w:val="001B51A5"/>
    <w:rsid w:val="001B55D7"/>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030"/>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5DD"/>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2D"/>
    <w:rsid w:val="001C5CA0"/>
    <w:rsid w:val="001C5CC8"/>
    <w:rsid w:val="001C5DD2"/>
    <w:rsid w:val="001C5F7B"/>
    <w:rsid w:val="001C5F83"/>
    <w:rsid w:val="001C6085"/>
    <w:rsid w:val="001C63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19"/>
    <w:rsid w:val="001D6FCC"/>
    <w:rsid w:val="001D6FD0"/>
    <w:rsid w:val="001D7040"/>
    <w:rsid w:val="001D71E5"/>
    <w:rsid w:val="001D76D9"/>
    <w:rsid w:val="001D77F2"/>
    <w:rsid w:val="001D78D8"/>
    <w:rsid w:val="001D7A80"/>
    <w:rsid w:val="001D7B0C"/>
    <w:rsid w:val="001D7EF3"/>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59"/>
    <w:rsid w:val="001E598E"/>
    <w:rsid w:val="001E61CB"/>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C6D"/>
    <w:rsid w:val="001F0F41"/>
    <w:rsid w:val="001F104F"/>
    <w:rsid w:val="001F1154"/>
    <w:rsid w:val="001F1610"/>
    <w:rsid w:val="001F163D"/>
    <w:rsid w:val="001F1A26"/>
    <w:rsid w:val="001F1D3C"/>
    <w:rsid w:val="001F23E9"/>
    <w:rsid w:val="001F29D1"/>
    <w:rsid w:val="001F2A2F"/>
    <w:rsid w:val="001F2D7A"/>
    <w:rsid w:val="001F2F17"/>
    <w:rsid w:val="001F2FAB"/>
    <w:rsid w:val="001F316B"/>
    <w:rsid w:val="001F330C"/>
    <w:rsid w:val="001F3C1C"/>
    <w:rsid w:val="001F3E2D"/>
    <w:rsid w:val="001F41B8"/>
    <w:rsid w:val="001F42EE"/>
    <w:rsid w:val="001F442F"/>
    <w:rsid w:val="001F4849"/>
    <w:rsid w:val="001F4856"/>
    <w:rsid w:val="001F4C85"/>
    <w:rsid w:val="001F4D32"/>
    <w:rsid w:val="001F4FF5"/>
    <w:rsid w:val="001F5112"/>
    <w:rsid w:val="001F5299"/>
    <w:rsid w:val="001F53E0"/>
    <w:rsid w:val="001F53FC"/>
    <w:rsid w:val="001F55BE"/>
    <w:rsid w:val="001F56DC"/>
    <w:rsid w:val="001F58AB"/>
    <w:rsid w:val="001F59AC"/>
    <w:rsid w:val="001F5C2B"/>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84F"/>
    <w:rsid w:val="00205AC1"/>
    <w:rsid w:val="00205C47"/>
    <w:rsid w:val="0020609E"/>
    <w:rsid w:val="00206217"/>
    <w:rsid w:val="00206285"/>
    <w:rsid w:val="0020637C"/>
    <w:rsid w:val="0020637D"/>
    <w:rsid w:val="00206490"/>
    <w:rsid w:val="0020649A"/>
    <w:rsid w:val="00206EDB"/>
    <w:rsid w:val="0020744F"/>
    <w:rsid w:val="0020746F"/>
    <w:rsid w:val="00207591"/>
    <w:rsid w:val="002076DE"/>
    <w:rsid w:val="002077C0"/>
    <w:rsid w:val="00207A23"/>
    <w:rsid w:val="00207B54"/>
    <w:rsid w:val="00207C49"/>
    <w:rsid w:val="00210281"/>
    <w:rsid w:val="0021080D"/>
    <w:rsid w:val="00210B76"/>
    <w:rsid w:val="002114CD"/>
    <w:rsid w:val="0021156E"/>
    <w:rsid w:val="00211AC3"/>
    <w:rsid w:val="00212041"/>
    <w:rsid w:val="002123E7"/>
    <w:rsid w:val="00212447"/>
    <w:rsid w:val="002126E1"/>
    <w:rsid w:val="00212BF6"/>
    <w:rsid w:val="002134C2"/>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0C2A"/>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1BC"/>
    <w:rsid w:val="00230FD0"/>
    <w:rsid w:val="00231042"/>
    <w:rsid w:val="00231259"/>
    <w:rsid w:val="002318EF"/>
    <w:rsid w:val="00231BE1"/>
    <w:rsid w:val="00231D85"/>
    <w:rsid w:val="00231DD9"/>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4FDF"/>
    <w:rsid w:val="002350D5"/>
    <w:rsid w:val="002351D5"/>
    <w:rsid w:val="002351F9"/>
    <w:rsid w:val="00235350"/>
    <w:rsid w:val="002355BC"/>
    <w:rsid w:val="00235EA3"/>
    <w:rsid w:val="002361AC"/>
    <w:rsid w:val="00236316"/>
    <w:rsid w:val="00236C6C"/>
    <w:rsid w:val="00236EA3"/>
    <w:rsid w:val="0023703D"/>
    <w:rsid w:val="00237107"/>
    <w:rsid w:val="00237821"/>
    <w:rsid w:val="002379AF"/>
    <w:rsid w:val="00237DAA"/>
    <w:rsid w:val="002402E0"/>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7FB"/>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75E"/>
    <w:rsid w:val="00251940"/>
    <w:rsid w:val="00251B01"/>
    <w:rsid w:val="00251FEE"/>
    <w:rsid w:val="002524D9"/>
    <w:rsid w:val="002524E9"/>
    <w:rsid w:val="00252625"/>
    <w:rsid w:val="00252AFB"/>
    <w:rsid w:val="00252C75"/>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32"/>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65D"/>
    <w:rsid w:val="002667ED"/>
    <w:rsid w:val="00266B96"/>
    <w:rsid w:val="00266F8C"/>
    <w:rsid w:val="0026755C"/>
    <w:rsid w:val="002678B0"/>
    <w:rsid w:val="00267F74"/>
    <w:rsid w:val="00267FF0"/>
    <w:rsid w:val="0027008D"/>
    <w:rsid w:val="002700F2"/>
    <w:rsid w:val="00270349"/>
    <w:rsid w:val="00270371"/>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E67"/>
    <w:rsid w:val="002775FC"/>
    <w:rsid w:val="00277802"/>
    <w:rsid w:val="00277856"/>
    <w:rsid w:val="00277862"/>
    <w:rsid w:val="00277ABA"/>
    <w:rsid w:val="0028001E"/>
    <w:rsid w:val="00280600"/>
    <w:rsid w:val="002806A4"/>
    <w:rsid w:val="0028082E"/>
    <w:rsid w:val="002808E2"/>
    <w:rsid w:val="002808E4"/>
    <w:rsid w:val="002809EC"/>
    <w:rsid w:val="0028122E"/>
    <w:rsid w:val="00281845"/>
    <w:rsid w:val="00281925"/>
    <w:rsid w:val="00281BC3"/>
    <w:rsid w:val="00281E82"/>
    <w:rsid w:val="00281EAA"/>
    <w:rsid w:val="00281FD9"/>
    <w:rsid w:val="00281FDC"/>
    <w:rsid w:val="002822E8"/>
    <w:rsid w:val="00282519"/>
    <w:rsid w:val="0028270E"/>
    <w:rsid w:val="00282932"/>
    <w:rsid w:val="00282B92"/>
    <w:rsid w:val="00282E13"/>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4F73"/>
    <w:rsid w:val="00285500"/>
    <w:rsid w:val="002856AA"/>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4CE"/>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1D"/>
    <w:rsid w:val="002A22B3"/>
    <w:rsid w:val="002A25B1"/>
    <w:rsid w:val="002A268B"/>
    <w:rsid w:val="002A2CE3"/>
    <w:rsid w:val="002A2F0D"/>
    <w:rsid w:val="002A2F34"/>
    <w:rsid w:val="002A3087"/>
    <w:rsid w:val="002A309B"/>
    <w:rsid w:val="002A3366"/>
    <w:rsid w:val="002A347F"/>
    <w:rsid w:val="002A384D"/>
    <w:rsid w:val="002A3A48"/>
    <w:rsid w:val="002A3BB1"/>
    <w:rsid w:val="002A3EAB"/>
    <w:rsid w:val="002A3ED8"/>
    <w:rsid w:val="002A3F6C"/>
    <w:rsid w:val="002A4172"/>
    <w:rsid w:val="002A422C"/>
    <w:rsid w:val="002A43E9"/>
    <w:rsid w:val="002A4F08"/>
    <w:rsid w:val="002A5330"/>
    <w:rsid w:val="002A53F6"/>
    <w:rsid w:val="002A54DF"/>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2D5"/>
    <w:rsid w:val="002C24ED"/>
    <w:rsid w:val="002C27A1"/>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260"/>
    <w:rsid w:val="002C43A7"/>
    <w:rsid w:val="002C4703"/>
    <w:rsid w:val="002C4951"/>
    <w:rsid w:val="002C4B70"/>
    <w:rsid w:val="002C4BFC"/>
    <w:rsid w:val="002C50C0"/>
    <w:rsid w:val="002C52E2"/>
    <w:rsid w:val="002C5590"/>
    <w:rsid w:val="002C56A2"/>
    <w:rsid w:val="002C570C"/>
    <w:rsid w:val="002C579F"/>
    <w:rsid w:val="002C59F0"/>
    <w:rsid w:val="002C5E75"/>
    <w:rsid w:val="002C6357"/>
    <w:rsid w:val="002C6703"/>
    <w:rsid w:val="002C6836"/>
    <w:rsid w:val="002C6ADE"/>
    <w:rsid w:val="002C6D00"/>
    <w:rsid w:val="002C6D58"/>
    <w:rsid w:val="002D083A"/>
    <w:rsid w:val="002D0A71"/>
    <w:rsid w:val="002D0CAF"/>
    <w:rsid w:val="002D1603"/>
    <w:rsid w:val="002D1714"/>
    <w:rsid w:val="002D188F"/>
    <w:rsid w:val="002D1A79"/>
    <w:rsid w:val="002D1AB2"/>
    <w:rsid w:val="002D1D34"/>
    <w:rsid w:val="002D217F"/>
    <w:rsid w:val="002D261B"/>
    <w:rsid w:val="002D2798"/>
    <w:rsid w:val="002D2A6C"/>
    <w:rsid w:val="002D2A81"/>
    <w:rsid w:val="002D2D99"/>
    <w:rsid w:val="002D2DC2"/>
    <w:rsid w:val="002D2EB1"/>
    <w:rsid w:val="002D2FF4"/>
    <w:rsid w:val="002D3079"/>
    <w:rsid w:val="002D30EE"/>
    <w:rsid w:val="002D322D"/>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995"/>
    <w:rsid w:val="002E2C23"/>
    <w:rsid w:val="002E2C71"/>
    <w:rsid w:val="002E326F"/>
    <w:rsid w:val="002E3363"/>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3E"/>
    <w:rsid w:val="002F1069"/>
    <w:rsid w:val="002F113A"/>
    <w:rsid w:val="002F15B9"/>
    <w:rsid w:val="002F1796"/>
    <w:rsid w:val="002F1DEE"/>
    <w:rsid w:val="002F1FB1"/>
    <w:rsid w:val="002F2121"/>
    <w:rsid w:val="002F235C"/>
    <w:rsid w:val="002F2569"/>
    <w:rsid w:val="002F26A5"/>
    <w:rsid w:val="002F277B"/>
    <w:rsid w:val="002F27ED"/>
    <w:rsid w:val="002F2882"/>
    <w:rsid w:val="002F2957"/>
    <w:rsid w:val="002F29D3"/>
    <w:rsid w:val="002F2D7B"/>
    <w:rsid w:val="002F2E22"/>
    <w:rsid w:val="002F2E38"/>
    <w:rsid w:val="002F330D"/>
    <w:rsid w:val="002F33D1"/>
    <w:rsid w:val="002F3623"/>
    <w:rsid w:val="002F36F8"/>
    <w:rsid w:val="002F3DD6"/>
    <w:rsid w:val="002F4541"/>
    <w:rsid w:val="002F45A2"/>
    <w:rsid w:val="002F4A7D"/>
    <w:rsid w:val="002F4AB3"/>
    <w:rsid w:val="002F4F8C"/>
    <w:rsid w:val="002F51D2"/>
    <w:rsid w:val="002F591D"/>
    <w:rsid w:val="002F5C4D"/>
    <w:rsid w:val="002F5EB8"/>
    <w:rsid w:val="002F6001"/>
    <w:rsid w:val="002F63DA"/>
    <w:rsid w:val="002F65D7"/>
    <w:rsid w:val="002F685B"/>
    <w:rsid w:val="002F6905"/>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538"/>
    <w:rsid w:val="00310797"/>
    <w:rsid w:val="003107A9"/>
    <w:rsid w:val="00310CB5"/>
    <w:rsid w:val="00310DD7"/>
    <w:rsid w:val="0031179F"/>
    <w:rsid w:val="003119B7"/>
    <w:rsid w:val="00311FDA"/>
    <w:rsid w:val="003122BF"/>
    <w:rsid w:val="003122E5"/>
    <w:rsid w:val="0031240F"/>
    <w:rsid w:val="003126E6"/>
    <w:rsid w:val="0031289A"/>
    <w:rsid w:val="00312A35"/>
    <w:rsid w:val="00312AF0"/>
    <w:rsid w:val="00312C11"/>
    <w:rsid w:val="003134A5"/>
    <w:rsid w:val="0031388E"/>
    <w:rsid w:val="00313919"/>
    <w:rsid w:val="00313B61"/>
    <w:rsid w:val="00313BC8"/>
    <w:rsid w:val="00313E92"/>
    <w:rsid w:val="003145CA"/>
    <w:rsid w:val="00314A5F"/>
    <w:rsid w:val="00314BD6"/>
    <w:rsid w:val="00314FA9"/>
    <w:rsid w:val="00314FC2"/>
    <w:rsid w:val="00315CBB"/>
    <w:rsid w:val="00315E4B"/>
    <w:rsid w:val="00315E54"/>
    <w:rsid w:val="00315F8A"/>
    <w:rsid w:val="00316251"/>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9AA"/>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4972"/>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7BB"/>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6CE"/>
    <w:rsid w:val="003378FA"/>
    <w:rsid w:val="00337E9E"/>
    <w:rsid w:val="003402FD"/>
    <w:rsid w:val="003403A7"/>
    <w:rsid w:val="0034084C"/>
    <w:rsid w:val="00340A1D"/>
    <w:rsid w:val="00340C21"/>
    <w:rsid w:val="00341864"/>
    <w:rsid w:val="00341A13"/>
    <w:rsid w:val="00341A4F"/>
    <w:rsid w:val="00341D99"/>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3FB"/>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8C2"/>
    <w:rsid w:val="00354B7A"/>
    <w:rsid w:val="00354D50"/>
    <w:rsid w:val="00354FB8"/>
    <w:rsid w:val="003552D4"/>
    <w:rsid w:val="00355347"/>
    <w:rsid w:val="003557A2"/>
    <w:rsid w:val="00355982"/>
    <w:rsid w:val="00355A27"/>
    <w:rsid w:val="003567D6"/>
    <w:rsid w:val="00356823"/>
    <w:rsid w:val="00356E3D"/>
    <w:rsid w:val="00357494"/>
    <w:rsid w:val="003575AA"/>
    <w:rsid w:val="0035775C"/>
    <w:rsid w:val="00357DD1"/>
    <w:rsid w:val="0036007C"/>
    <w:rsid w:val="003600E7"/>
    <w:rsid w:val="003603F6"/>
    <w:rsid w:val="00360944"/>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7C8"/>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1C"/>
    <w:rsid w:val="00365829"/>
    <w:rsid w:val="00365AD5"/>
    <w:rsid w:val="00365CAB"/>
    <w:rsid w:val="00365E8A"/>
    <w:rsid w:val="00365EB3"/>
    <w:rsid w:val="003666A0"/>
    <w:rsid w:val="003667C3"/>
    <w:rsid w:val="003667C4"/>
    <w:rsid w:val="00366981"/>
    <w:rsid w:val="00366D7E"/>
    <w:rsid w:val="00366DD6"/>
    <w:rsid w:val="00366EED"/>
    <w:rsid w:val="00367495"/>
    <w:rsid w:val="003674F0"/>
    <w:rsid w:val="0036752F"/>
    <w:rsid w:val="00367A35"/>
    <w:rsid w:val="00367F2E"/>
    <w:rsid w:val="00367F97"/>
    <w:rsid w:val="0037006B"/>
    <w:rsid w:val="0037012B"/>
    <w:rsid w:val="00370164"/>
    <w:rsid w:val="003703C3"/>
    <w:rsid w:val="0037065F"/>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4F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1AB"/>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086"/>
    <w:rsid w:val="003943F9"/>
    <w:rsid w:val="003944E5"/>
    <w:rsid w:val="0039478C"/>
    <w:rsid w:val="003947F8"/>
    <w:rsid w:val="003948B8"/>
    <w:rsid w:val="003949EC"/>
    <w:rsid w:val="00394B2D"/>
    <w:rsid w:val="00394B4F"/>
    <w:rsid w:val="00394D7C"/>
    <w:rsid w:val="00394DE8"/>
    <w:rsid w:val="0039530E"/>
    <w:rsid w:val="0039566C"/>
    <w:rsid w:val="00395942"/>
    <w:rsid w:val="00395AF5"/>
    <w:rsid w:val="00395CB6"/>
    <w:rsid w:val="00395D67"/>
    <w:rsid w:val="00395EDF"/>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B45"/>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1C4"/>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1E"/>
    <w:rsid w:val="003B4E88"/>
    <w:rsid w:val="003B50CB"/>
    <w:rsid w:val="003B5195"/>
    <w:rsid w:val="003B5534"/>
    <w:rsid w:val="003B560C"/>
    <w:rsid w:val="003B5A73"/>
    <w:rsid w:val="003B5BCE"/>
    <w:rsid w:val="003B5D62"/>
    <w:rsid w:val="003B5D95"/>
    <w:rsid w:val="003B60BB"/>
    <w:rsid w:val="003B61F1"/>
    <w:rsid w:val="003B64D9"/>
    <w:rsid w:val="003B6540"/>
    <w:rsid w:val="003B6599"/>
    <w:rsid w:val="003B6ABC"/>
    <w:rsid w:val="003B6DC9"/>
    <w:rsid w:val="003B6FC8"/>
    <w:rsid w:val="003B7431"/>
    <w:rsid w:val="003C000B"/>
    <w:rsid w:val="003C00A1"/>
    <w:rsid w:val="003C0DBD"/>
    <w:rsid w:val="003C0FCF"/>
    <w:rsid w:val="003C1058"/>
    <w:rsid w:val="003C1433"/>
    <w:rsid w:val="003C18E7"/>
    <w:rsid w:val="003C19CE"/>
    <w:rsid w:val="003C1C86"/>
    <w:rsid w:val="003C208F"/>
    <w:rsid w:val="003C22A3"/>
    <w:rsid w:val="003C266A"/>
    <w:rsid w:val="003C2693"/>
    <w:rsid w:val="003C2BB5"/>
    <w:rsid w:val="003C300E"/>
    <w:rsid w:val="003C301F"/>
    <w:rsid w:val="003C30DD"/>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1B0"/>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6"/>
    <w:rsid w:val="003E2EDA"/>
    <w:rsid w:val="003E30FB"/>
    <w:rsid w:val="003E33FB"/>
    <w:rsid w:val="003E354D"/>
    <w:rsid w:val="003E35B0"/>
    <w:rsid w:val="003E37F5"/>
    <w:rsid w:val="003E39FC"/>
    <w:rsid w:val="003E3B17"/>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9EE"/>
    <w:rsid w:val="003F0A58"/>
    <w:rsid w:val="003F0E1A"/>
    <w:rsid w:val="003F0E72"/>
    <w:rsid w:val="003F0ECE"/>
    <w:rsid w:val="003F0F4D"/>
    <w:rsid w:val="003F1432"/>
    <w:rsid w:val="003F1B29"/>
    <w:rsid w:val="003F1DB8"/>
    <w:rsid w:val="003F1E22"/>
    <w:rsid w:val="003F1E84"/>
    <w:rsid w:val="003F265C"/>
    <w:rsid w:val="003F2E99"/>
    <w:rsid w:val="003F3021"/>
    <w:rsid w:val="003F3095"/>
    <w:rsid w:val="003F35DC"/>
    <w:rsid w:val="003F3762"/>
    <w:rsid w:val="003F376E"/>
    <w:rsid w:val="003F42D6"/>
    <w:rsid w:val="003F4475"/>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93"/>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C38"/>
    <w:rsid w:val="00400EC3"/>
    <w:rsid w:val="00401674"/>
    <w:rsid w:val="00401701"/>
    <w:rsid w:val="0040179F"/>
    <w:rsid w:val="004017EE"/>
    <w:rsid w:val="0040183C"/>
    <w:rsid w:val="004019AA"/>
    <w:rsid w:val="00401A30"/>
    <w:rsid w:val="004020C5"/>
    <w:rsid w:val="004022C9"/>
    <w:rsid w:val="0040244D"/>
    <w:rsid w:val="004028A9"/>
    <w:rsid w:val="004030CE"/>
    <w:rsid w:val="004034AA"/>
    <w:rsid w:val="0040362E"/>
    <w:rsid w:val="00403910"/>
    <w:rsid w:val="0040393A"/>
    <w:rsid w:val="00403A96"/>
    <w:rsid w:val="00403AFD"/>
    <w:rsid w:val="00403D46"/>
    <w:rsid w:val="00403E34"/>
    <w:rsid w:val="00403EA7"/>
    <w:rsid w:val="00404614"/>
    <w:rsid w:val="004047FF"/>
    <w:rsid w:val="00404C2C"/>
    <w:rsid w:val="00404E8F"/>
    <w:rsid w:val="00404ECC"/>
    <w:rsid w:val="0040549D"/>
    <w:rsid w:val="0040578C"/>
    <w:rsid w:val="004059B7"/>
    <w:rsid w:val="004059ED"/>
    <w:rsid w:val="00405C7F"/>
    <w:rsid w:val="00406179"/>
    <w:rsid w:val="004062E1"/>
    <w:rsid w:val="00406D2A"/>
    <w:rsid w:val="00407198"/>
    <w:rsid w:val="004071A2"/>
    <w:rsid w:val="00407364"/>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9B9"/>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8E6"/>
    <w:rsid w:val="00414A84"/>
    <w:rsid w:val="00414CD5"/>
    <w:rsid w:val="0041553F"/>
    <w:rsid w:val="00415545"/>
    <w:rsid w:val="004158F8"/>
    <w:rsid w:val="00415956"/>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4DF9"/>
    <w:rsid w:val="00425000"/>
    <w:rsid w:val="00425044"/>
    <w:rsid w:val="004251F3"/>
    <w:rsid w:val="00425486"/>
    <w:rsid w:val="004254C1"/>
    <w:rsid w:val="00425783"/>
    <w:rsid w:val="0042591F"/>
    <w:rsid w:val="00425925"/>
    <w:rsid w:val="00425B7F"/>
    <w:rsid w:val="00425E04"/>
    <w:rsid w:val="00426011"/>
    <w:rsid w:val="0042602F"/>
    <w:rsid w:val="00426552"/>
    <w:rsid w:val="0042669E"/>
    <w:rsid w:val="004267A7"/>
    <w:rsid w:val="0042686A"/>
    <w:rsid w:val="00426E33"/>
    <w:rsid w:val="00426FA1"/>
    <w:rsid w:val="0042710E"/>
    <w:rsid w:val="00427656"/>
    <w:rsid w:val="0042771E"/>
    <w:rsid w:val="00427729"/>
    <w:rsid w:val="0042799D"/>
    <w:rsid w:val="00427A7A"/>
    <w:rsid w:val="00427B1C"/>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00"/>
    <w:rsid w:val="00435062"/>
    <w:rsid w:val="004350F5"/>
    <w:rsid w:val="00435262"/>
    <w:rsid w:val="004355AD"/>
    <w:rsid w:val="0043567A"/>
    <w:rsid w:val="0043587F"/>
    <w:rsid w:val="00435ACA"/>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3CFA"/>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13"/>
    <w:rsid w:val="00450542"/>
    <w:rsid w:val="00450AE6"/>
    <w:rsid w:val="00450C13"/>
    <w:rsid w:val="00450EA8"/>
    <w:rsid w:val="00451147"/>
    <w:rsid w:val="00451638"/>
    <w:rsid w:val="004517DA"/>
    <w:rsid w:val="004519FB"/>
    <w:rsid w:val="00452041"/>
    <w:rsid w:val="00452209"/>
    <w:rsid w:val="00452316"/>
    <w:rsid w:val="004527A3"/>
    <w:rsid w:val="00452A9C"/>
    <w:rsid w:val="00453182"/>
    <w:rsid w:val="00453306"/>
    <w:rsid w:val="00453407"/>
    <w:rsid w:val="004537F5"/>
    <w:rsid w:val="0045386C"/>
    <w:rsid w:val="00453AAE"/>
    <w:rsid w:val="00453B7E"/>
    <w:rsid w:val="00453C0B"/>
    <w:rsid w:val="004540CA"/>
    <w:rsid w:val="00454254"/>
    <w:rsid w:val="004542D3"/>
    <w:rsid w:val="004544FD"/>
    <w:rsid w:val="004548D6"/>
    <w:rsid w:val="00454A22"/>
    <w:rsid w:val="00454C71"/>
    <w:rsid w:val="00454D42"/>
    <w:rsid w:val="004558F4"/>
    <w:rsid w:val="0045590D"/>
    <w:rsid w:val="004559B7"/>
    <w:rsid w:val="004559CD"/>
    <w:rsid w:val="00455AB0"/>
    <w:rsid w:val="00455D96"/>
    <w:rsid w:val="00455F6A"/>
    <w:rsid w:val="00455FC1"/>
    <w:rsid w:val="00456561"/>
    <w:rsid w:val="00456853"/>
    <w:rsid w:val="00456BA3"/>
    <w:rsid w:val="00456C32"/>
    <w:rsid w:val="00456CD4"/>
    <w:rsid w:val="00456F09"/>
    <w:rsid w:val="0045766D"/>
    <w:rsid w:val="0045767D"/>
    <w:rsid w:val="00457699"/>
    <w:rsid w:val="00457B21"/>
    <w:rsid w:val="00457B7B"/>
    <w:rsid w:val="00460023"/>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74"/>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E4"/>
    <w:rsid w:val="00470CF6"/>
    <w:rsid w:val="00471055"/>
    <w:rsid w:val="00471236"/>
    <w:rsid w:val="0047196B"/>
    <w:rsid w:val="00471BCF"/>
    <w:rsid w:val="00471D8E"/>
    <w:rsid w:val="00471F99"/>
    <w:rsid w:val="00472139"/>
    <w:rsid w:val="00472327"/>
    <w:rsid w:val="004723DB"/>
    <w:rsid w:val="00472DA4"/>
    <w:rsid w:val="00472E74"/>
    <w:rsid w:val="0047304D"/>
    <w:rsid w:val="004730D0"/>
    <w:rsid w:val="00473370"/>
    <w:rsid w:val="0047347B"/>
    <w:rsid w:val="00473575"/>
    <w:rsid w:val="00473891"/>
    <w:rsid w:val="00473951"/>
    <w:rsid w:val="00473A08"/>
    <w:rsid w:val="00473CBF"/>
    <w:rsid w:val="0047445B"/>
    <w:rsid w:val="00474694"/>
    <w:rsid w:val="00474825"/>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0E08"/>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3C0"/>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50C"/>
    <w:rsid w:val="00490747"/>
    <w:rsid w:val="00490AA3"/>
    <w:rsid w:val="00490BE1"/>
    <w:rsid w:val="00490FEE"/>
    <w:rsid w:val="00491266"/>
    <w:rsid w:val="00491799"/>
    <w:rsid w:val="004919E9"/>
    <w:rsid w:val="00491B93"/>
    <w:rsid w:val="00491BC9"/>
    <w:rsid w:val="00491F98"/>
    <w:rsid w:val="00492231"/>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4E84"/>
    <w:rsid w:val="004950CF"/>
    <w:rsid w:val="004950F6"/>
    <w:rsid w:val="00495652"/>
    <w:rsid w:val="00495841"/>
    <w:rsid w:val="00495ADE"/>
    <w:rsid w:val="004965E7"/>
    <w:rsid w:val="00496626"/>
    <w:rsid w:val="00496B54"/>
    <w:rsid w:val="00496C12"/>
    <w:rsid w:val="00496D1E"/>
    <w:rsid w:val="00496D81"/>
    <w:rsid w:val="004975D6"/>
    <w:rsid w:val="00497B81"/>
    <w:rsid w:val="00497C5B"/>
    <w:rsid w:val="00497D86"/>
    <w:rsid w:val="00497E38"/>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14D"/>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097"/>
    <w:rsid w:val="004B1246"/>
    <w:rsid w:val="004B1616"/>
    <w:rsid w:val="004B1790"/>
    <w:rsid w:val="004B1B12"/>
    <w:rsid w:val="004B1F99"/>
    <w:rsid w:val="004B21EB"/>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4C9"/>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3DD"/>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04"/>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44A"/>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477"/>
    <w:rsid w:val="00501512"/>
    <w:rsid w:val="00501647"/>
    <w:rsid w:val="005016A7"/>
    <w:rsid w:val="0050193A"/>
    <w:rsid w:val="00502577"/>
    <w:rsid w:val="005028CB"/>
    <w:rsid w:val="00502A8D"/>
    <w:rsid w:val="00502AFB"/>
    <w:rsid w:val="00502C24"/>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1D"/>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8DE"/>
    <w:rsid w:val="00520976"/>
    <w:rsid w:val="00520AB7"/>
    <w:rsid w:val="005210BB"/>
    <w:rsid w:val="00521D4D"/>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11E8"/>
    <w:rsid w:val="0053127B"/>
    <w:rsid w:val="005312C7"/>
    <w:rsid w:val="00531309"/>
    <w:rsid w:val="005313D1"/>
    <w:rsid w:val="005318FF"/>
    <w:rsid w:val="005319BF"/>
    <w:rsid w:val="00531B64"/>
    <w:rsid w:val="00531BD9"/>
    <w:rsid w:val="00531C4B"/>
    <w:rsid w:val="00531E6A"/>
    <w:rsid w:val="005320E2"/>
    <w:rsid w:val="005321FB"/>
    <w:rsid w:val="00532244"/>
    <w:rsid w:val="005322EC"/>
    <w:rsid w:val="00532316"/>
    <w:rsid w:val="005323B8"/>
    <w:rsid w:val="005323EC"/>
    <w:rsid w:val="005324FF"/>
    <w:rsid w:val="0053270E"/>
    <w:rsid w:val="00532B1E"/>
    <w:rsid w:val="00533043"/>
    <w:rsid w:val="00533176"/>
    <w:rsid w:val="0053323F"/>
    <w:rsid w:val="00533587"/>
    <w:rsid w:val="00533A59"/>
    <w:rsid w:val="00534351"/>
    <w:rsid w:val="00534656"/>
    <w:rsid w:val="0053476F"/>
    <w:rsid w:val="0053477E"/>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59D2"/>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434"/>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438"/>
    <w:rsid w:val="005568EB"/>
    <w:rsid w:val="00556B05"/>
    <w:rsid w:val="00556C46"/>
    <w:rsid w:val="00556CEA"/>
    <w:rsid w:val="00556D9A"/>
    <w:rsid w:val="00556DB8"/>
    <w:rsid w:val="00557343"/>
    <w:rsid w:val="00557C40"/>
    <w:rsid w:val="00557E47"/>
    <w:rsid w:val="00560063"/>
    <w:rsid w:val="005601E9"/>
    <w:rsid w:val="0056032F"/>
    <w:rsid w:val="005603C3"/>
    <w:rsid w:val="005606C2"/>
    <w:rsid w:val="00560E1F"/>
    <w:rsid w:val="00560EF9"/>
    <w:rsid w:val="00561146"/>
    <w:rsid w:val="00561580"/>
    <w:rsid w:val="00561A4C"/>
    <w:rsid w:val="00561DB2"/>
    <w:rsid w:val="00561DDA"/>
    <w:rsid w:val="005621F0"/>
    <w:rsid w:val="00562721"/>
    <w:rsid w:val="0056293E"/>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6F"/>
    <w:rsid w:val="005668FD"/>
    <w:rsid w:val="00566B9C"/>
    <w:rsid w:val="00566BE3"/>
    <w:rsid w:val="00566CB5"/>
    <w:rsid w:val="00566CF4"/>
    <w:rsid w:val="00566E85"/>
    <w:rsid w:val="00566F84"/>
    <w:rsid w:val="0056703E"/>
    <w:rsid w:val="005670D8"/>
    <w:rsid w:val="005670FB"/>
    <w:rsid w:val="00567264"/>
    <w:rsid w:val="005672D2"/>
    <w:rsid w:val="0056749A"/>
    <w:rsid w:val="00567699"/>
    <w:rsid w:val="005678DB"/>
    <w:rsid w:val="00567CAA"/>
    <w:rsid w:val="00567E29"/>
    <w:rsid w:val="005707DF"/>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9D4"/>
    <w:rsid w:val="00572B2A"/>
    <w:rsid w:val="00572BCE"/>
    <w:rsid w:val="00572C9F"/>
    <w:rsid w:val="00572FEC"/>
    <w:rsid w:val="005733AF"/>
    <w:rsid w:val="005736B8"/>
    <w:rsid w:val="00573935"/>
    <w:rsid w:val="00573DA3"/>
    <w:rsid w:val="00574087"/>
    <w:rsid w:val="00574306"/>
    <w:rsid w:val="005744FE"/>
    <w:rsid w:val="00574679"/>
    <w:rsid w:val="00574800"/>
    <w:rsid w:val="005748C5"/>
    <w:rsid w:val="00574ABC"/>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2E1"/>
    <w:rsid w:val="00580674"/>
    <w:rsid w:val="00580B9C"/>
    <w:rsid w:val="00581440"/>
    <w:rsid w:val="005816EB"/>
    <w:rsid w:val="005819D6"/>
    <w:rsid w:val="00581C17"/>
    <w:rsid w:val="00581D34"/>
    <w:rsid w:val="00581FA5"/>
    <w:rsid w:val="005821B6"/>
    <w:rsid w:val="00582394"/>
    <w:rsid w:val="005823B4"/>
    <w:rsid w:val="00582548"/>
    <w:rsid w:val="0058283D"/>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31C"/>
    <w:rsid w:val="00585798"/>
    <w:rsid w:val="00585957"/>
    <w:rsid w:val="00585C57"/>
    <w:rsid w:val="0058620C"/>
    <w:rsid w:val="00586258"/>
    <w:rsid w:val="00586B37"/>
    <w:rsid w:val="0058770A"/>
    <w:rsid w:val="00587A73"/>
    <w:rsid w:val="00587AE4"/>
    <w:rsid w:val="00587B15"/>
    <w:rsid w:val="005900AA"/>
    <w:rsid w:val="00590136"/>
    <w:rsid w:val="00590464"/>
    <w:rsid w:val="005904F1"/>
    <w:rsid w:val="00590634"/>
    <w:rsid w:val="00590E98"/>
    <w:rsid w:val="00590FD3"/>
    <w:rsid w:val="005910CE"/>
    <w:rsid w:val="00591153"/>
    <w:rsid w:val="0059119C"/>
    <w:rsid w:val="0059119E"/>
    <w:rsid w:val="00591790"/>
    <w:rsid w:val="005917FD"/>
    <w:rsid w:val="00591D3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983"/>
    <w:rsid w:val="00595AC8"/>
    <w:rsid w:val="00595E32"/>
    <w:rsid w:val="00595EA4"/>
    <w:rsid w:val="00596038"/>
    <w:rsid w:val="00596D90"/>
    <w:rsid w:val="00596EF7"/>
    <w:rsid w:val="00596F6B"/>
    <w:rsid w:val="00596FB3"/>
    <w:rsid w:val="00597256"/>
    <w:rsid w:val="0059748D"/>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305"/>
    <w:rsid w:val="005A2830"/>
    <w:rsid w:val="005A28A7"/>
    <w:rsid w:val="005A2EA3"/>
    <w:rsid w:val="005A33C2"/>
    <w:rsid w:val="005A369B"/>
    <w:rsid w:val="005A3938"/>
    <w:rsid w:val="005A3A4B"/>
    <w:rsid w:val="005A3A70"/>
    <w:rsid w:val="005A3C41"/>
    <w:rsid w:val="005A3D7A"/>
    <w:rsid w:val="005A3E9E"/>
    <w:rsid w:val="005A4B91"/>
    <w:rsid w:val="005A4D9C"/>
    <w:rsid w:val="005A52CD"/>
    <w:rsid w:val="005A542D"/>
    <w:rsid w:val="005A5671"/>
    <w:rsid w:val="005A58E7"/>
    <w:rsid w:val="005A5A76"/>
    <w:rsid w:val="005A5B5E"/>
    <w:rsid w:val="005A5D06"/>
    <w:rsid w:val="005A5E03"/>
    <w:rsid w:val="005A6306"/>
    <w:rsid w:val="005A6566"/>
    <w:rsid w:val="005A69AB"/>
    <w:rsid w:val="005A6D85"/>
    <w:rsid w:val="005A6DE3"/>
    <w:rsid w:val="005A70CA"/>
    <w:rsid w:val="005A71C2"/>
    <w:rsid w:val="005A79AE"/>
    <w:rsid w:val="005A7E2D"/>
    <w:rsid w:val="005A7E35"/>
    <w:rsid w:val="005A7E6B"/>
    <w:rsid w:val="005B0012"/>
    <w:rsid w:val="005B02E2"/>
    <w:rsid w:val="005B038C"/>
    <w:rsid w:val="005B058E"/>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2AE"/>
    <w:rsid w:val="005B456F"/>
    <w:rsid w:val="005B487F"/>
    <w:rsid w:val="005B490D"/>
    <w:rsid w:val="005B4A02"/>
    <w:rsid w:val="005B4A5F"/>
    <w:rsid w:val="005B51EC"/>
    <w:rsid w:val="005B5288"/>
    <w:rsid w:val="005B5354"/>
    <w:rsid w:val="005B55FF"/>
    <w:rsid w:val="005B566F"/>
    <w:rsid w:val="005B57A3"/>
    <w:rsid w:val="005B5879"/>
    <w:rsid w:val="005B5A7C"/>
    <w:rsid w:val="005B5BAC"/>
    <w:rsid w:val="005B649A"/>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B7E9F"/>
    <w:rsid w:val="005C019F"/>
    <w:rsid w:val="005C0251"/>
    <w:rsid w:val="005C042F"/>
    <w:rsid w:val="005C04FD"/>
    <w:rsid w:val="005C0E50"/>
    <w:rsid w:val="005C0F82"/>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C7F67"/>
    <w:rsid w:val="005D02BD"/>
    <w:rsid w:val="005D0411"/>
    <w:rsid w:val="005D0522"/>
    <w:rsid w:val="005D117B"/>
    <w:rsid w:val="005D1243"/>
    <w:rsid w:val="005D13D3"/>
    <w:rsid w:val="005D1597"/>
    <w:rsid w:val="005D1638"/>
    <w:rsid w:val="005D17A3"/>
    <w:rsid w:val="005D1B4E"/>
    <w:rsid w:val="005D1D42"/>
    <w:rsid w:val="005D1EE5"/>
    <w:rsid w:val="005D2283"/>
    <w:rsid w:val="005D26BB"/>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6B8B"/>
    <w:rsid w:val="005D79AA"/>
    <w:rsid w:val="005E01C9"/>
    <w:rsid w:val="005E09B0"/>
    <w:rsid w:val="005E0B50"/>
    <w:rsid w:val="005E0F80"/>
    <w:rsid w:val="005E111A"/>
    <w:rsid w:val="005E16FF"/>
    <w:rsid w:val="005E1D1F"/>
    <w:rsid w:val="005E1E9A"/>
    <w:rsid w:val="005E1F31"/>
    <w:rsid w:val="005E1F5B"/>
    <w:rsid w:val="005E2027"/>
    <w:rsid w:val="005E2382"/>
    <w:rsid w:val="005E2517"/>
    <w:rsid w:val="005E258D"/>
    <w:rsid w:val="005E2609"/>
    <w:rsid w:val="005E279A"/>
    <w:rsid w:val="005E299F"/>
    <w:rsid w:val="005E2A24"/>
    <w:rsid w:val="005E2D1D"/>
    <w:rsid w:val="005E35CB"/>
    <w:rsid w:val="005E36D0"/>
    <w:rsid w:val="005E3733"/>
    <w:rsid w:val="005E3763"/>
    <w:rsid w:val="005E3CAA"/>
    <w:rsid w:val="005E3E9C"/>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09F"/>
    <w:rsid w:val="005F041D"/>
    <w:rsid w:val="005F07DA"/>
    <w:rsid w:val="005F0890"/>
    <w:rsid w:val="005F1249"/>
    <w:rsid w:val="005F13DA"/>
    <w:rsid w:val="005F1A0E"/>
    <w:rsid w:val="005F1E27"/>
    <w:rsid w:val="005F2063"/>
    <w:rsid w:val="005F22F9"/>
    <w:rsid w:val="005F275F"/>
    <w:rsid w:val="005F293D"/>
    <w:rsid w:val="005F2942"/>
    <w:rsid w:val="005F2E08"/>
    <w:rsid w:val="005F302E"/>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533"/>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A9E"/>
    <w:rsid w:val="00603CCE"/>
    <w:rsid w:val="00604180"/>
    <w:rsid w:val="006041DC"/>
    <w:rsid w:val="0060440F"/>
    <w:rsid w:val="00604467"/>
    <w:rsid w:val="006044F2"/>
    <w:rsid w:val="006045D5"/>
    <w:rsid w:val="00604D91"/>
    <w:rsid w:val="00604DAD"/>
    <w:rsid w:val="0060543D"/>
    <w:rsid w:val="0060575F"/>
    <w:rsid w:val="00605760"/>
    <w:rsid w:val="006059C9"/>
    <w:rsid w:val="00605DEE"/>
    <w:rsid w:val="00605F52"/>
    <w:rsid w:val="00606002"/>
    <w:rsid w:val="0060625C"/>
    <w:rsid w:val="0060648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BEF"/>
    <w:rsid w:val="00611FBF"/>
    <w:rsid w:val="00611FF1"/>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A88"/>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577"/>
    <w:rsid w:val="006267A3"/>
    <w:rsid w:val="00626874"/>
    <w:rsid w:val="00626F65"/>
    <w:rsid w:val="00626F91"/>
    <w:rsid w:val="00626FB1"/>
    <w:rsid w:val="006272EA"/>
    <w:rsid w:val="006273EC"/>
    <w:rsid w:val="00630591"/>
    <w:rsid w:val="0063071A"/>
    <w:rsid w:val="00630932"/>
    <w:rsid w:val="00630AD0"/>
    <w:rsid w:val="00630BF8"/>
    <w:rsid w:val="00630CA1"/>
    <w:rsid w:val="00630D2B"/>
    <w:rsid w:val="00630EE9"/>
    <w:rsid w:val="006315B1"/>
    <w:rsid w:val="00631657"/>
    <w:rsid w:val="006316D6"/>
    <w:rsid w:val="0063185A"/>
    <w:rsid w:val="006318D6"/>
    <w:rsid w:val="00632060"/>
    <w:rsid w:val="00632108"/>
    <w:rsid w:val="00632225"/>
    <w:rsid w:val="0063276F"/>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36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9A9"/>
    <w:rsid w:val="00641A1E"/>
    <w:rsid w:val="00641D0C"/>
    <w:rsid w:val="00642224"/>
    <w:rsid w:val="0064233B"/>
    <w:rsid w:val="0064251E"/>
    <w:rsid w:val="0064255C"/>
    <w:rsid w:val="0064276D"/>
    <w:rsid w:val="006428AF"/>
    <w:rsid w:val="0064297A"/>
    <w:rsid w:val="00642996"/>
    <w:rsid w:val="006429CC"/>
    <w:rsid w:val="00642DE5"/>
    <w:rsid w:val="00642E4B"/>
    <w:rsid w:val="006431DF"/>
    <w:rsid w:val="006439BD"/>
    <w:rsid w:val="00643A89"/>
    <w:rsid w:val="00643EC8"/>
    <w:rsid w:val="006440E1"/>
    <w:rsid w:val="006442A4"/>
    <w:rsid w:val="00644434"/>
    <w:rsid w:val="006444C3"/>
    <w:rsid w:val="006445AE"/>
    <w:rsid w:val="00644602"/>
    <w:rsid w:val="006446FC"/>
    <w:rsid w:val="00644FFB"/>
    <w:rsid w:val="00645305"/>
    <w:rsid w:val="0064535C"/>
    <w:rsid w:val="00645609"/>
    <w:rsid w:val="0064579D"/>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346"/>
    <w:rsid w:val="006508D2"/>
    <w:rsid w:val="00650BCC"/>
    <w:rsid w:val="00650C3D"/>
    <w:rsid w:val="00650F05"/>
    <w:rsid w:val="00651239"/>
    <w:rsid w:val="006516D9"/>
    <w:rsid w:val="00651827"/>
    <w:rsid w:val="0065191D"/>
    <w:rsid w:val="00651A59"/>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4EC"/>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2779"/>
    <w:rsid w:val="00663044"/>
    <w:rsid w:val="006635DC"/>
    <w:rsid w:val="00663A44"/>
    <w:rsid w:val="00663C0F"/>
    <w:rsid w:val="00664390"/>
    <w:rsid w:val="006645DA"/>
    <w:rsid w:val="00664922"/>
    <w:rsid w:val="00664D51"/>
    <w:rsid w:val="00664EB3"/>
    <w:rsid w:val="00664F6B"/>
    <w:rsid w:val="00664FA3"/>
    <w:rsid w:val="00665ABF"/>
    <w:rsid w:val="00665B5B"/>
    <w:rsid w:val="00665E57"/>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67E37"/>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9D0"/>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13C"/>
    <w:rsid w:val="006804FF"/>
    <w:rsid w:val="00680567"/>
    <w:rsid w:val="00680951"/>
    <w:rsid w:val="00680979"/>
    <w:rsid w:val="00680A08"/>
    <w:rsid w:val="00680A2A"/>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B8B"/>
    <w:rsid w:val="00682C67"/>
    <w:rsid w:val="00682D67"/>
    <w:rsid w:val="00683424"/>
    <w:rsid w:val="0068363E"/>
    <w:rsid w:val="0068381A"/>
    <w:rsid w:val="0068399C"/>
    <w:rsid w:val="00683CB1"/>
    <w:rsid w:val="00683FFF"/>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7A4"/>
    <w:rsid w:val="00696873"/>
    <w:rsid w:val="0069694D"/>
    <w:rsid w:val="00696AC8"/>
    <w:rsid w:val="00696CD6"/>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3F4C"/>
    <w:rsid w:val="006A4090"/>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4BA"/>
    <w:rsid w:val="006B3683"/>
    <w:rsid w:val="006B3D2A"/>
    <w:rsid w:val="006B3F31"/>
    <w:rsid w:val="006B4128"/>
    <w:rsid w:val="006B414A"/>
    <w:rsid w:val="006B4A94"/>
    <w:rsid w:val="006B4B28"/>
    <w:rsid w:val="006B5316"/>
    <w:rsid w:val="006B555E"/>
    <w:rsid w:val="006B585F"/>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B7FFD"/>
    <w:rsid w:val="006C02A7"/>
    <w:rsid w:val="006C062F"/>
    <w:rsid w:val="006C063F"/>
    <w:rsid w:val="006C064B"/>
    <w:rsid w:val="006C0A14"/>
    <w:rsid w:val="006C114D"/>
    <w:rsid w:val="006C149D"/>
    <w:rsid w:val="006C15B5"/>
    <w:rsid w:val="006C19FA"/>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17F"/>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34B"/>
    <w:rsid w:val="006D438E"/>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CB9"/>
    <w:rsid w:val="006E1E7D"/>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E4E"/>
    <w:rsid w:val="006E4F12"/>
    <w:rsid w:val="006E5406"/>
    <w:rsid w:val="006E5487"/>
    <w:rsid w:val="006E551F"/>
    <w:rsid w:val="006E562A"/>
    <w:rsid w:val="006E5E5A"/>
    <w:rsid w:val="006E614B"/>
    <w:rsid w:val="006E6188"/>
    <w:rsid w:val="006E62AC"/>
    <w:rsid w:val="006E65E7"/>
    <w:rsid w:val="006E6812"/>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CA3"/>
    <w:rsid w:val="006F7D1F"/>
    <w:rsid w:val="006F7D69"/>
    <w:rsid w:val="007002FD"/>
    <w:rsid w:val="00700353"/>
    <w:rsid w:val="007003EA"/>
    <w:rsid w:val="00700404"/>
    <w:rsid w:val="00700AD5"/>
    <w:rsid w:val="00700B12"/>
    <w:rsid w:val="00700BF6"/>
    <w:rsid w:val="00700C60"/>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47"/>
    <w:rsid w:val="00705C9C"/>
    <w:rsid w:val="00705CB5"/>
    <w:rsid w:val="007063E1"/>
    <w:rsid w:val="007066AC"/>
    <w:rsid w:val="00706741"/>
    <w:rsid w:val="007067BB"/>
    <w:rsid w:val="00707034"/>
    <w:rsid w:val="00707583"/>
    <w:rsid w:val="00707813"/>
    <w:rsid w:val="0070793C"/>
    <w:rsid w:val="007079BA"/>
    <w:rsid w:val="00707A88"/>
    <w:rsid w:val="00707B22"/>
    <w:rsid w:val="00707D6D"/>
    <w:rsid w:val="00707F6A"/>
    <w:rsid w:val="0071017B"/>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425"/>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DC1"/>
    <w:rsid w:val="00722F8A"/>
    <w:rsid w:val="007230B5"/>
    <w:rsid w:val="00723219"/>
    <w:rsid w:val="00723392"/>
    <w:rsid w:val="007233B0"/>
    <w:rsid w:val="007235A7"/>
    <w:rsid w:val="00723A30"/>
    <w:rsid w:val="00723C65"/>
    <w:rsid w:val="00723D0C"/>
    <w:rsid w:val="00723E50"/>
    <w:rsid w:val="00723EA4"/>
    <w:rsid w:val="00724509"/>
    <w:rsid w:val="007245B7"/>
    <w:rsid w:val="0072496E"/>
    <w:rsid w:val="00724A83"/>
    <w:rsid w:val="00724C01"/>
    <w:rsid w:val="00724E4A"/>
    <w:rsid w:val="007255AE"/>
    <w:rsid w:val="0072561F"/>
    <w:rsid w:val="00725639"/>
    <w:rsid w:val="007256F4"/>
    <w:rsid w:val="00725815"/>
    <w:rsid w:val="00725D55"/>
    <w:rsid w:val="00725F33"/>
    <w:rsid w:val="00725F45"/>
    <w:rsid w:val="007263D7"/>
    <w:rsid w:val="00726475"/>
    <w:rsid w:val="007266E5"/>
    <w:rsid w:val="00726DEB"/>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3D"/>
    <w:rsid w:val="00731E7C"/>
    <w:rsid w:val="0073209D"/>
    <w:rsid w:val="00732545"/>
    <w:rsid w:val="00732EA2"/>
    <w:rsid w:val="00733069"/>
    <w:rsid w:val="007331E6"/>
    <w:rsid w:val="00733219"/>
    <w:rsid w:val="007334A3"/>
    <w:rsid w:val="007334C5"/>
    <w:rsid w:val="0073457F"/>
    <w:rsid w:val="00734A5A"/>
    <w:rsid w:val="00734B26"/>
    <w:rsid w:val="00734C2F"/>
    <w:rsid w:val="00734D12"/>
    <w:rsid w:val="007352C7"/>
    <w:rsid w:val="007353C9"/>
    <w:rsid w:val="007358F7"/>
    <w:rsid w:val="00735E69"/>
    <w:rsid w:val="007362F6"/>
    <w:rsid w:val="00736871"/>
    <w:rsid w:val="00736A94"/>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33"/>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8B8"/>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96A"/>
    <w:rsid w:val="00756B13"/>
    <w:rsid w:val="00756F1D"/>
    <w:rsid w:val="007571E4"/>
    <w:rsid w:val="00757241"/>
    <w:rsid w:val="007572A5"/>
    <w:rsid w:val="0075756F"/>
    <w:rsid w:val="007575F3"/>
    <w:rsid w:val="007577A7"/>
    <w:rsid w:val="00757A78"/>
    <w:rsid w:val="00757B0D"/>
    <w:rsid w:val="00757B31"/>
    <w:rsid w:val="00757C16"/>
    <w:rsid w:val="00757EBC"/>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B00"/>
    <w:rsid w:val="00770CDF"/>
    <w:rsid w:val="00770D49"/>
    <w:rsid w:val="00770FD4"/>
    <w:rsid w:val="00771003"/>
    <w:rsid w:val="007712E7"/>
    <w:rsid w:val="00771861"/>
    <w:rsid w:val="00771CBB"/>
    <w:rsid w:val="00771FEB"/>
    <w:rsid w:val="0077276F"/>
    <w:rsid w:val="0077278F"/>
    <w:rsid w:val="00772A16"/>
    <w:rsid w:val="00772ADF"/>
    <w:rsid w:val="00772D73"/>
    <w:rsid w:val="00772FFD"/>
    <w:rsid w:val="00773053"/>
    <w:rsid w:val="007730D8"/>
    <w:rsid w:val="00773366"/>
    <w:rsid w:val="00773385"/>
    <w:rsid w:val="007735EB"/>
    <w:rsid w:val="0077377F"/>
    <w:rsid w:val="007738EA"/>
    <w:rsid w:val="00774365"/>
    <w:rsid w:val="007748CB"/>
    <w:rsid w:val="00774AB4"/>
    <w:rsid w:val="00775301"/>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864"/>
    <w:rsid w:val="00781988"/>
    <w:rsid w:val="00781ADE"/>
    <w:rsid w:val="0078200F"/>
    <w:rsid w:val="0078225A"/>
    <w:rsid w:val="0078255E"/>
    <w:rsid w:val="007825BB"/>
    <w:rsid w:val="00782D58"/>
    <w:rsid w:val="00782D8D"/>
    <w:rsid w:val="00783411"/>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A9E"/>
    <w:rsid w:val="00785D26"/>
    <w:rsid w:val="00785FD2"/>
    <w:rsid w:val="0078628F"/>
    <w:rsid w:val="00786321"/>
    <w:rsid w:val="0078663A"/>
    <w:rsid w:val="00786A4D"/>
    <w:rsid w:val="00786CB3"/>
    <w:rsid w:val="00786D76"/>
    <w:rsid w:val="00787082"/>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8C1"/>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2C7"/>
    <w:rsid w:val="0079441E"/>
    <w:rsid w:val="00794823"/>
    <w:rsid w:val="00794DA5"/>
    <w:rsid w:val="00794DDF"/>
    <w:rsid w:val="00794EEA"/>
    <w:rsid w:val="00794FAA"/>
    <w:rsid w:val="007950C4"/>
    <w:rsid w:val="00795182"/>
    <w:rsid w:val="007952AB"/>
    <w:rsid w:val="007955F5"/>
    <w:rsid w:val="007955FA"/>
    <w:rsid w:val="0079580F"/>
    <w:rsid w:val="00795BB4"/>
    <w:rsid w:val="007964BC"/>
    <w:rsid w:val="007972D5"/>
    <w:rsid w:val="0079771F"/>
    <w:rsid w:val="0079782C"/>
    <w:rsid w:val="007A012D"/>
    <w:rsid w:val="007A0661"/>
    <w:rsid w:val="007A0903"/>
    <w:rsid w:val="007A0AA3"/>
    <w:rsid w:val="007A11E8"/>
    <w:rsid w:val="007A1395"/>
    <w:rsid w:val="007A1610"/>
    <w:rsid w:val="007A1630"/>
    <w:rsid w:val="007A1BA3"/>
    <w:rsid w:val="007A1E35"/>
    <w:rsid w:val="007A20AE"/>
    <w:rsid w:val="007A212C"/>
    <w:rsid w:val="007A284B"/>
    <w:rsid w:val="007A29D2"/>
    <w:rsid w:val="007A2A53"/>
    <w:rsid w:val="007A3259"/>
    <w:rsid w:val="007A32FF"/>
    <w:rsid w:val="007A3341"/>
    <w:rsid w:val="007A337D"/>
    <w:rsid w:val="007A33BE"/>
    <w:rsid w:val="007A38FB"/>
    <w:rsid w:val="007A3925"/>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0EA"/>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74A"/>
    <w:rsid w:val="007C6A40"/>
    <w:rsid w:val="007C6DA8"/>
    <w:rsid w:val="007C6F56"/>
    <w:rsid w:val="007C7011"/>
    <w:rsid w:val="007C7043"/>
    <w:rsid w:val="007C71B2"/>
    <w:rsid w:val="007C79BC"/>
    <w:rsid w:val="007C7CAC"/>
    <w:rsid w:val="007C7F2A"/>
    <w:rsid w:val="007C7F82"/>
    <w:rsid w:val="007D0377"/>
    <w:rsid w:val="007D0EC6"/>
    <w:rsid w:val="007D0F7C"/>
    <w:rsid w:val="007D0FF3"/>
    <w:rsid w:val="007D107D"/>
    <w:rsid w:val="007D1537"/>
    <w:rsid w:val="007D1938"/>
    <w:rsid w:val="007D2048"/>
    <w:rsid w:val="007D2257"/>
    <w:rsid w:val="007D2282"/>
    <w:rsid w:val="007D23DF"/>
    <w:rsid w:val="007D24B7"/>
    <w:rsid w:val="007D27EC"/>
    <w:rsid w:val="007D2969"/>
    <w:rsid w:val="007D2AE3"/>
    <w:rsid w:val="007D2EA2"/>
    <w:rsid w:val="007D30A3"/>
    <w:rsid w:val="007D3592"/>
    <w:rsid w:val="007D3897"/>
    <w:rsid w:val="007D3D27"/>
    <w:rsid w:val="007D3DFC"/>
    <w:rsid w:val="007D3FC1"/>
    <w:rsid w:val="007D42DC"/>
    <w:rsid w:val="007D42EF"/>
    <w:rsid w:val="007D44F6"/>
    <w:rsid w:val="007D5201"/>
    <w:rsid w:val="007D524D"/>
    <w:rsid w:val="007D53D4"/>
    <w:rsid w:val="007D5761"/>
    <w:rsid w:val="007D5B27"/>
    <w:rsid w:val="007D5D0B"/>
    <w:rsid w:val="007D651D"/>
    <w:rsid w:val="007D6609"/>
    <w:rsid w:val="007D667A"/>
    <w:rsid w:val="007D6692"/>
    <w:rsid w:val="007D6BA7"/>
    <w:rsid w:val="007D6D51"/>
    <w:rsid w:val="007D7032"/>
    <w:rsid w:val="007D7200"/>
    <w:rsid w:val="007D7264"/>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AC"/>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269"/>
    <w:rsid w:val="007E42B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806"/>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2EAD"/>
    <w:rsid w:val="007F3002"/>
    <w:rsid w:val="007F3059"/>
    <w:rsid w:val="007F33F1"/>
    <w:rsid w:val="007F34FC"/>
    <w:rsid w:val="007F350D"/>
    <w:rsid w:val="007F3535"/>
    <w:rsid w:val="007F3758"/>
    <w:rsid w:val="007F3832"/>
    <w:rsid w:val="007F3B2F"/>
    <w:rsid w:val="007F3D81"/>
    <w:rsid w:val="007F3F96"/>
    <w:rsid w:val="007F4021"/>
    <w:rsid w:val="007F4C4F"/>
    <w:rsid w:val="007F4E92"/>
    <w:rsid w:val="007F5406"/>
    <w:rsid w:val="007F555E"/>
    <w:rsid w:val="007F57A4"/>
    <w:rsid w:val="007F598D"/>
    <w:rsid w:val="007F5B5C"/>
    <w:rsid w:val="007F5DC6"/>
    <w:rsid w:val="007F5E88"/>
    <w:rsid w:val="007F6080"/>
    <w:rsid w:val="007F6763"/>
    <w:rsid w:val="007F695B"/>
    <w:rsid w:val="007F747F"/>
    <w:rsid w:val="007F782D"/>
    <w:rsid w:val="007F7AA7"/>
    <w:rsid w:val="007F7CAD"/>
    <w:rsid w:val="007F7E50"/>
    <w:rsid w:val="007F7FD6"/>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3F7A"/>
    <w:rsid w:val="008046B7"/>
    <w:rsid w:val="008047C7"/>
    <w:rsid w:val="00804A63"/>
    <w:rsid w:val="00804DCC"/>
    <w:rsid w:val="00804E53"/>
    <w:rsid w:val="0080537B"/>
    <w:rsid w:val="008055D6"/>
    <w:rsid w:val="00805661"/>
    <w:rsid w:val="00805700"/>
    <w:rsid w:val="00805D19"/>
    <w:rsid w:val="0080664C"/>
    <w:rsid w:val="0080671D"/>
    <w:rsid w:val="00806B5C"/>
    <w:rsid w:val="00806BFC"/>
    <w:rsid w:val="00806F31"/>
    <w:rsid w:val="0080717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47F"/>
    <w:rsid w:val="00812540"/>
    <w:rsid w:val="0081288C"/>
    <w:rsid w:val="0081290B"/>
    <w:rsid w:val="00812E91"/>
    <w:rsid w:val="00812F54"/>
    <w:rsid w:val="00813000"/>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12C"/>
    <w:rsid w:val="00817327"/>
    <w:rsid w:val="00817910"/>
    <w:rsid w:val="008179B6"/>
    <w:rsid w:val="00817B52"/>
    <w:rsid w:val="00817EB9"/>
    <w:rsid w:val="00817FCE"/>
    <w:rsid w:val="00820315"/>
    <w:rsid w:val="00820B6D"/>
    <w:rsid w:val="00820C1C"/>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608"/>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17"/>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37B"/>
    <w:rsid w:val="00833B5D"/>
    <w:rsid w:val="00833E7D"/>
    <w:rsid w:val="00833EAF"/>
    <w:rsid w:val="008340C9"/>
    <w:rsid w:val="008340F5"/>
    <w:rsid w:val="00834434"/>
    <w:rsid w:val="00834483"/>
    <w:rsid w:val="00835184"/>
    <w:rsid w:val="008351F7"/>
    <w:rsid w:val="00835607"/>
    <w:rsid w:val="008357D0"/>
    <w:rsid w:val="008359B6"/>
    <w:rsid w:val="00835D7B"/>
    <w:rsid w:val="00835D87"/>
    <w:rsid w:val="0083626F"/>
    <w:rsid w:val="00836377"/>
    <w:rsid w:val="0083649B"/>
    <w:rsid w:val="0083653A"/>
    <w:rsid w:val="008365FC"/>
    <w:rsid w:val="008365FF"/>
    <w:rsid w:val="008366F8"/>
    <w:rsid w:val="0083681C"/>
    <w:rsid w:val="008369A1"/>
    <w:rsid w:val="00836F42"/>
    <w:rsid w:val="00837446"/>
    <w:rsid w:val="0083771F"/>
    <w:rsid w:val="008377BD"/>
    <w:rsid w:val="00837810"/>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3EA4"/>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386"/>
    <w:rsid w:val="00851413"/>
    <w:rsid w:val="0085145F"/>
    <w:rsid w:val="008519F1"/>
    <w:rsid w:val="00851A29"/>
    <w:rsid w:val="00851A2E"/>
    <w:rsid w:val="00851B85"/>
    <w:rsid w:val="00851D0E"/>
    <w:rsid w:val="00851DB5"/>
    <w:rsid w:val="00851EA1"/>
    <w:rsid w:val="00852087"/>
    <w:rsid w:val="00852395"/>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0CF"/>
    <w:rsid w:val="0085718D"/>
    <w:rsid w:val="00857A47"/>
    <w:rsid w:val="00857AFB"/>
    <w:rsid w:val="00857B5A"/>
    <w:rsid w:val="00857C3C"/>
    <w:rsid w:val="00857C9A"/>
    <w:rsid w:val="00857E04"/>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72"/>
    <w:rsid w:val="00872C97"/>
    <w:rsid w:val="00872D7C"/>
    <w:rsid w:val="00873025"/>
    <w:rsid w:val="00873523"/>
    <w:rsid w:val="00873700"/>
    <w:rsid w:val="0087375D"/>
    <w:rsid w:val="00873B38"/>
    <w:rsid w:val="00873DFF"/>
    <w:rsid w:val="00873EBC"/>
    <w:rsid w:val="00874822"/>
    <w:rsid w:val="0087482C"/>
    <w:rsid w:val="0087486F"/>
    <w:rsid w:val="0087499D"/>
    <w:rsid w:val="00874A6C"/>
    <w:rsid w:val="00874AD9"/>
    <w:rsid w:val="00874DCF"/>
    <w:rsid w:val="00874F57"/>
    <w:rsid w:val="00874FD8"/>
    <w:rsid w:val="00875255"/>
    <w:rsid w:val="0087527E"/>
    <w:rsid w:val="00875408"/>
    <w:rsid w:val="00875457"/>
    <w:rsid w:val="008755B4"/>
    <w:rsid w:val="00875798"/>
    <w:rsid w:val="008759B8"/>
    <w:rsid w:val="00875B3B"/>
    <w:rsid w:val="00875ED7"/>
    <w:rsid w:val="00875FC2"/>
    <w:rsid w:val="008767C3"/>
    <w:rsid w:val="00876808"/>
    <w:rsid w:val="0087689D"/>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2FA6"/>
    <w:rsid w:val="008832F4"/>
    <w:rsid w:val="008833DA"/>
    <w:rsid w:val="0088341F"/>
    <w:rsid w:val="00883447"/>
    <w:rsid w:val="00883643"/>
    <w:rsid w:val="00883A43"/>
    <w:rsid w:val="00884546"/>
    <w:rsid w:val="0088479B"/>
    <w:rsid w:val="00884A6F"/>
    <w:rsid w:val="00884A90"/>
    <w:rsid w:val="00884C5A"/>
    <w:rsid w:val="00884CC3"/>
    <w:rsid w:val="00884ED0"/>
    <w:rsid w:val="00884EDB"/>
    <w:rsid w:val="008856FE"/>
    <w:rsid w:val="008857A8"/>
    <w:rsid w:val="00885C28"/>
    <w:rsid w:val="00885F24"/>
    <w:rsid w:val="00886157"/>
    <w:rsid w:val="0088654F"/>
    <w:rsid w:val="008870AF"/>
    <w:rsid w:val="00887251"/>
    <w:rsid w:val="008872BD"/>
    <w:rsid w:val="008872C9"/>
    <w:rsid w:val="00887F51"/>
    <w:rsid w:val="0089017F"/>
    <w:rsid w:val="008903CE"/>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96C"/>
    <w:rsid w:val="00894B74"/>
    <w:rsid w:val="00894E15"/>
    <w:rsid w:val="008955E3"/>
    <w:rsid w:val="008958CB"/>
    <w:rsid w:val="008959B4"/>
    <w:rsid w:val="00895A9B"/>
    <w:rsid w:val="00895BF0"/>
    <w:rsid w:val="00895DB4"/>
    <w:rsid w:val="0089614C"/>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61"/>
    <w:rsid w:val="008A31D2"/>
    <w:rsid w:val="008A35A0"/>
    <w:rsid w:val="008A373B"/>
    <w:rsid w:val="008A3A03"/>
    <w:rsid w:val="008A3B91"/>
    <w:rsid w:val="008A4689"/>
    <w:rsid w:val="008A4710"/>
    <w:rsid w:val="008A4B78"/>
    <w:rsid w:val="008A4BD9"/>
    <w:rsid w:val="008A4E03"/>
    <w:rsid w:val="008A5343"/>
    <w:rsid w:val="008A562C"/>
    <w:rsid w:val="008A571C"/>
    <w:rsid w:val="008A5A26"/>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0"/>
    <w:rsid w:val="008B2341"/>
    <w:rsid w:val="008B23B5"/>
    <w:rsid w:val="008B2BCC"/>
    <w:rsid w:val="008B2EC8"/>
    <w:rsid w:val="008B2F2D"/>
    <w:rsid w:val="008B304A"/>
    <w:rsid w:val="008B3765"/>
    <w:rsid w:val="008B3C1C"/>
    <w:rsid w:val="008B3FB9"/>
    <w:rsid w:val="008B4227"/>
    <w:rsid w:val="008B43CE"/>
    <w:rsid w:val="008B48CD"/>
    <w:rsid w:val="008B4A0B"/>
    <w:rsid w:val="008B4C55"/>
    <w:rsid w:val="008B4D3E"/>
    <w:rsid w:val="008B4D69"/>
    <w:rsid w:val="008B4D9D"/>
    <w:rsid w:val="008B4F02"/>
    <w:rsid w:val="008B5701"/>
    <w:rsid w:val="008B5887"/>
    <w:rsid w:val="008B6087"/>
    <w:rsid w:val="008B62BE"/>
    <w:rsid w:val="008B63FE"/>
    <w:rsid w:val="008B66BF"/>
    <w:rsid w:val="008B6A29"/>
    <w:rsid w:val="008B6C52"/>
    <w:rsid w:val="008B7055"/>
    <w:rsid w:val="008B70F1"/>
    <w:rsid w:val="008B7102"/>
    <w:rsid w:val="008B7309"/>
    <w:rsid w:val="008B73A1"/>
    <w:rsid w:val="008B747D"/>
    <w:rsid w:val="008B768D"/>
    <w:rsid w:val="008B76E7"/>
    <w:rsid w:val="008B778D"/>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483"/>
    <w:rsid w:val="008C28EB"/>
    <w:rsid w:val="008C29E2"/>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862"/>
    <w:rsid w:val="008C59DB"/>
    <w:rsid w:val="008C648F"/>
    <w:rsid w:val="008C69F0"/>
    <w:rsid w:val="008C6BBC"/>
    <w:rsid w:val="008C6BC7"/>
    <w:rsid w:val="008C6C0A"/>
    <w:rsid w:val="008C6C27"/>
    <w:rsid w:val="008C6D9C"/>
    <w:rsid w:val="008C6F95"/>
    <w:rsid w:val="008C7991"/>
    <w:rsid w:val="008C7B0F"/>
    <w:rsid w:val="008C7BCF"/>
    <w:rsid w:val="008C7BD5"/>
    <w:rsid w:val="008C7F76"/>
    <w:rsid w:val="008D00D2"/>
    <w:rsid w:val="008D014E"/>
    <w:rsid w:val="008D035E"/>
    <w:rsid w:val="008D042B"/>
    <w:rsid w:val="008D0521"/>
    <w:rsid w:val="008D0729"/>
    <w:rsid w:val="008D1261"/>
    <w:rsid w:val="008D14F8"/>
    <w:rsid w:val="008D1A4E"/>
    <w:rsid w:val="008D1BFB"/>
    <w:rsid w:val="008D1EF8"/>
    <w:rsid w:val="008D1F09"/>
    <w:rsid w:val="008D2080"/>
    <w:rsid w:val="008D24A5"/>
    <w:rsid w:val="008D2E1E"/>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613"/>
    <w:rsid w:val="008D6667"/>
    <w:rsid w:val="008D6C16"/>
    <w:rsid w:val="008D6CFE"/>
    <w:rsid w:val="008D727C"/>
    <w:rsid w:val="008D7298"/>
    <w:rsid w:val="008D756D"/>
    <w:rsid w:val="008D7609"/>
    <w:rsid w:val="008D7789"/>
    <w:rsid w:val="008D78BC"/>
    <w:rsid w:val="008D7973"/>
    <w:rsid w:val="008D7A19"/>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75A"/>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CC3"/>
    <w:rsid w:val="008F0D6B"/>
    <w:rsid w:val="008F1196"/>
    <w:rsid w:val="008F12DB"/>
    <w:rsid w:val="008F17AD"/>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722F"/>
    <w:rsid w:val="008F74E5"/>
    <w:rsid w:val="008F74EE"/>
    <w:rsid w:val="008F764B"/>
    <w:rsid w:val="008F7974"/>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6D86"/>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7C0"/>
    <w:rsid w:val="00913B4C"/>
    <w:rsid w:val="00913C04"/>
    <w:rsid w:val="00913D29"/>
    <w:rsid w:val="009140EC"/>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7D2"/>
    <w:rsid w:val="00923827"/>
    <w:rsid w:val="00923C5D"/>
    <w:rsid w:val="00923EFF"/>
    <w:rsid w:val="00923F55"/>
    <w:rsid w:val="00924005"/>
    <w:rsid w:val="0092417C"/>
    <w:rsid w:val="00924321"/>
    <w:rsid w:val="009247A6"/>
    <w:rsid w:val="00924896"/>
    <w:rsid w:val="00924A23"/>
    <w:rsid w:val="00925447"/>
    <w:rsid w:val="0092574F"/>
    <w:rsid w:val="009258A3"/>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E42"/>
    <w:rsid w:val="00930F2B"/>
    <w:rsid w:val="00931921"/>
    <w:rsid w:val="00931BC2"/>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75A"/>
    <w:rsid w:val="0093682F"/>
    <w:rsid w:val="00936D01"/>
    <w:rsid w:val="00936F0E"/>
    <w:rsid w:val="00936FA1"/>
    <w:rsid w:val="0093717A"/>
    <w:rsid w:val="0093734F"/>
    <w:rsid w:val="00937716"/>
    <w:rsid w:val="00937749"/>
    <w:rsid w:val="0094017D"/>
    <w:rsid w:val="00940299"/>
    <w:rsid w:val="009403BD"/>
    <w:rsid w:val="009407A8"/>
    <w:rsid w:val="00940CA3"/>
    <w:rsid w:val="00940D71"/>
    <w:rsid w:val="00940D99"/>
    <w:rsid w:val="00940DC6"/>
    <w:rsid w:val="009411A4"/>
    <w:rsid w:val="00941687"/>
    <w:rsid w:val="0094173D"/>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321"/>
    <w:rsid w:val="00950EAB"/>
    <w:rsid w:val="0095115B"/>
    <w:rsid w:val="0095166F"/>
    <w:rsid w:val="009516A2"/>
    <w:rsid w:val="00951B1A"/>
    <w:rsid w:val="00951ECB"/>
    <w:rsid w:val="0095209F"/>
    <w:rsid w:val="00952138"/>
    <w:rsid w:val="009523DF"/>
    <w:rsid w:val="0095258D"/>
    <w:rsid w:val="0095273C"/>
    <w:rsid w:val="009528CA"/>
    <w:rsid w:val="009529AA"/>
    <w:rsid w:val="00952B5F"/>
    <w:rsid w:val="00952EC7"/>
    <w:rsid w:val="009531D8"/>
    <w:rsid w:val="00953278"/>
    <w:rsid w:val="009532B3"/>
    <w:rsid w:val="00953321"/>
    <w:rsid w:val="00953434"/>
    <w:rsid w:val="0095346F"/>
    <w:rsid w:val="0095394D"/>
    <w:rsid w:val="00953AE1"/>
    <w:rsid w:val="00953B4F"/>
    <w:rsid w:val="00953C2C"/>
    <w:rsid w:val="00953E69"/>
    <w:rsid w:val="00953F76"/>
    <w:rsid w:val="00954134"/>
    <w:rsid w:val="0095413C"/>
    <w:rsid w:val="00954242"/>
    <w:rsid w:val="00954473"/>
    <w:rsid w:val="0095468D"/>
    <w:rsid w:val="00954692"/>
    <w:rsid w:val="0095494C"/>
    <w:rsid w:val="00954AFA"/>
    <w:rsid w:val="00954BCF"/>
    <w:rsid w:val="00954F88"/>
    <w:rsid w:val="009551A8"/>
    <w:rsid w:val="00955672"/>
    <w:rsid w:val="00955DBD"/>
    <w:rsid w:val="00955E6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4EB8"/>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56E"/>
    <w:rsid w:val="009676F3"/>
    <w:rsid w:val="009676FC"/>
    <w:rsid w:val="00967B3E"/>
    <w:rsid w:val="00967BB6"/>
    <w:rsid w:val="00967C5E"/>
    <w:rsid w:val="00967CAE"/>
    <w:rsid w:val="00970078"/>
    <w:rsid w:val="00970A4F"/>
    <w:rsid w:val="00970B33"/>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41F"/>
    <w:rsid w:val="00977AB0"/>
    <w:rsid w:val="00977D9D"/>
    <w:rsid w:val="009807A4"/>
    <w:rsid w:val="00980834"/>
    <w:rsid w:val="009809E7"/>
    <w:rsid w:val="00980B7F"/>
    <w:rsid w:val="009814E3"/>
    <w:rsid w:val="009816D9"/>
    <w:rsid w:val="009817F4"/>
    <w:rsid w:val="009818FC"/>
    <w:rsid w:val="00981BEC"/>
    <w:rsid w:val="00981D35"/>
    <w:rsid w:val="00981DFA"/>
    <w:rsid w:val="00982396"/>
    <w:rsid w:val="00982875"/>
    <w:rsid w:val="009831E3"/>
    <w:rsid w:val="009838C9"/>
    <w:rsid w:val="00983961"/>
    <w:rsid w:val="00984052"/>
    <w:rsid w:val="009846AF"/>
    <w:rsid w:val="00984762"/>
    <w:rsid w:val="0098487E"/>
    <w:rsid w:val="00984AED"/>
    <w:rsid w:val="00984CA7"/>
    <w:rsid w:val="00984D6D"/>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5DF"/>
    <w:rsid w:val="00990861"/>
    <w:rsid w:val="00990CA5"/>
    <w:rsid w:val="00990CAF"/>
    <w:rsid w:val="00990DAF"/>
    <w:rsid w:val="00991287"/>
    <w:rsid w:val="00991370"/>
    <w:rsid w:val="00991577"/>
    <w:rsid w:val="00991695"/>
    <w:rsid w:val="009917C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97949"/>
    <w:rsid w:val="009A06DE"/>
    <w:rsid w:val="009A07CA"/>
    <w:rsid w:val="009A117E"/>
    <w:rsid w:val="009A125B"/>
    <w:rsid w:val="009A13A0"/>
    <w:rsid w:val="009A145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669"/>
    <w:rsid w:val="009A37B0"/>
    <w:rsid w:val="009A38F1"/>
    <w:rsid w:val="009A3B6D"/>
    <w:rsid w:val="009A3B91"/>
    <w:rsid w:val="009A4024"/>
    <w:rsid w:val="009A416D"/>
    <w:rsid w:val="009A4263"/>
    <w:rsid w:val="009A455A"/>
    <w:rsid w:val="009A4B50"/>
    <w:rsid w:val="009A4E95"/>
    <w:rsid w:val="009A54CC"/>
    <w:rsid w:val="009A5D04"/>
    <w:rsid w:val="009A5EC0"/>
    <w:rsid w:val="009A62ED"/>
    <w:rsid w:val="009A635C"/>
    <w:rsid w:val="009A6653"/>
    <w:rsid w:val="009A6A7A"/>
    <w:rsid w:val="009A7688"/>
    <w:rsid w:val="009A77DC"/>
    <w:rsid w:val="009A7EFF"/>
    <w:rsid w:val="009B0126"/>
    <w:rsid w:val="009B013F"/>
    <w:rsid w:val="009B06F9"/>
    <w:rsid w:val="009B0760"/>
    <w:rsid w:val="009B08B8"/>
    <w:rsid w:val="009B0B81"/>
    <w:rsid w:val="009B0BA4"/>
    <w:rsid w:val="009B0E31"/>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804"/>
    <w:rsid w:val="009B4AF4"/>
    <w:rsid w:val="009B4D6D"/>
    <w:rsid w:val="009B56A5"/>
    <w:rsid w:val="009B57FD"/>
    <w:rsid w:val="009B5973"/>
    <w:rsid w:val="009B5BCB"/>
    <w:rsid w:val="009B5D42"/>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B49"/>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936"/>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A9A"/>
    <w:rsid w:val="009D2C3A"/>
    <w:rsid w:val="009D2CFE"/>
    <w:rsid w:val="009D2EB1"/>
    <w:rsid w:val="009D3FC1"/>
    <w:rsid w:val="009D4075"/>
    <w:rsid w:val="009D40FB"/>
    <w:rsid w:val="009D43C3"/>
    <w:rsid w:val="009D4593"/>
    <w:rsid w:val="009D504E"/>
    <w:rsid w:val="009D5318"/>
    <w:rsid w:val="009D5380"/>
    <w:rsid w:val="009D5C28"/>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6F4A"/>
    <w:rsid w:val="009E727A"/>
    <w:rsid w:val="009E7909"/>
    <w:rsid w:val="009E792E"/>
    <w:rsid w:val="009E7C71"/>
    <w:rsid w:val="009F047B"/>
    <w:rsid w:val="009F062A"/>
    <w:rsid w:val="009F083B"/>
    <w:rsid w:val="009F08BD"/>
    <w:rsid w:val="009F0BDB"/>
    <w:rsid w:val="009F0EA5"/>
    <w:rsid w:val="009F0FD3"/>
    <w:rsid w:val="009F1553"/>
    <w:rsid w:val="009F1726"/>
    <w:rsid w:val="009F1990"/>
    <w:rsid w:val="009F1C85"/>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1BE"/>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4C34"/>
    <w:rsid w:val="00A05087"/>
    <w:rsid w:val="00A0542F"/>
    <w:rsid w:val="00A0550C"/>
    <w:rsid w:val="00A05578"/>
    <w:rsid w:val="00A0595D"/>
    <w:rsid w:val="00A05C84"/>
    <w:rsid w:val="00A0649A"/>
    <w:rsid w:val="00A065B4"/>
    <w:rsid w:val="00A068E2"/>
    <w:rsid w:val="00A06AC6"/>
    <w:rsid w:val="00A06C54"/>
    <w:rsid w:val="00A06D7E"/>
    <w:rsid w:val="00A06DD8"/>
    <w:rsid w:val="00A06E60"/>
    <w:rsid w:val="00A06FE9"/>
    <w:rsid w:val="00A071C6"/>
    <w:rsid w:val="00A073FE"/>
    <w:rsid w:val="00A07515"/>
    <w:rsid w:val="00A0794E"/>
    <w:rsid w:val="00A07CE3"/>
    <w:rsid w:val="00A07F51"/>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871"/>
    <w:rsid w:val="00A16A49"/>
    <w:rsid w:val="00A16A71"/>
    <w:rsid w:val="00A16EBA"/>
    <w:rsid w:val="00A17736"/>
    <w:rsid w:val="00A17FA8"/>
    <w:rsid w:val="00A2054D"/>
    <w:rsid w:val="00A205BB"/>
    <w:rsid w:val="00A20616"/>
    <w:rsid w:val="00A2066F"/>
    <w:rsid w:val="00A208F0"/>
    <w:rsid w:val="00A20940"/>
    <w:rsid w:val="00A20C4A"/>
    <w:rsid w:val="00A20D38"/>
    <w:rsid w:val="00A211EA"/>
    <w:rsid w:val="00A21836"/>
    <w:rsid w:val="00A2184D"/>
    <w:rsid w:val="00A2194D"/>
    <w:rsid w:val="00A21B84"/>
    <w:rsid w:val="00A22253"/>
    <w:rsid w:val="00A222AF"/>
    <w:rsid w:val="00A23059"/>
    <w:rsid w:val="00A231E5"/>
    <w:rsid w:val="00A231F8"/>
    <w:rsid w:val="00A23281"/>
    <w:rsid w:val="00A234B5"/>
    <w:rsid w:val="00A23821"/>
    <w:rsid w:val="00A238E9"/>
    <w:rsid w:val="00A23C71"/>
    <w:rsid w:val="00A23E74"/>
    <w:rsid w:val="00A23FC9"/>
    <w:rsid w:val="00A24288"/>
    <w:rsid w:val="00A24360"/>
    <w:rsid w:val="00A24462"/>
    <w:rsid w:val="00A249EA"/>
    <w:rsid w:val="00A24AAC"/>
    <w:rsid w:val="00A24BD9"/>
    <w:rsid w:val="00A24D1E"/>
    <w:rsid w:val="00A24FB1"/>
    <w:rsid w:val="00A24FDD"/>
    <w:rsid w:val="00A25024"/>
    <w:rsid w:val="00A251D5"/>
    <w:rsid w:val="00A2533F"/>
    <w:rsid w:val="00A25822"/>
    <w:rsid w:val="00A25CE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564"/>
    <w:rsid w:val="00A32C6E"/>
    <w:rsid w:val="00A32D05"/>
    <w:rsid w:val="00A32FCF"/>
    <w:rsid w:val="00A33015"/>
    <w:rsid w:val="00A33164"/>
    <w:rsid w:val="00A333A2"/>
    <w:rsid w:val="00A333BC"/>
    <w:rsid w:val="00A334EF"/>
    <w:rsid w:val="00A3351C"/>
    <w:rsid w:val="00A336C3"/>
    <w:rsid w:val="00A337CF"/>
    <w:rsid w:val="00A33970"/>
    <w:rsid w:val="00A33A0A"/>
    <w:rsid w:val="00A33B80"/>
    <w:rsid w:val="00A33F3F"/>
    <w:rsid w:val="00A342C5"/>
    <w:rsid w:val="00A345DB"/>
    <w:rsid w:val="00A349A1"/>
    <w:rsid w:val="00A350B1"/>
    <w:rsid w:val="00A35281"/>
    <w:rsid w:val="00A352EA"/>
    <w:rsid w:val="00A3563E"/>
    <w:rsid w:val="00A35647"/>
    <w:rsid w:val="00A35EBF"/>
    <w:rsid w:val="00A3625B"/>
    <w:rsid w:val="00A3627E"/>
    <w:rsid w:val="00A362F4"/>
    <w:rsid w:val="00A36820"/>
    <w:rsid w:val="00A36BAA"/>
    <w:rsid w:val="00A36E1F"/>
    <w:rsid w:val="00A36F77"/>
    <w:rsid w:val="00A37569"/>
    <w:rsid w:val="00A375CF"/>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C60"/>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1A"/>
    <w:rsid w:val="00A47A2F"/>
    <w:rsid w:val="00A47C74"/>
    <w:rsid w:val="00A47E74"/>
    <w:rsid w:val="00A501C9"/>
    <w:rsid w:val="00A502FE"/>
    <w:rsid w:val="00A5030F"/>
    <w:rsid w:val="00A503FB"/>
    <w:rsid w:val="00A50B6B"/>
    <w:rsid w:val="00A50EFD"/>
    <w:rsid w:val="00A50F99"/>
    <w:rsid w:val="00A51044"/>
    <w:rsid w:val="00A51357"/>
    <w:rsid w:val="00A5184F"/>
    <w:rsid w:val="00A51887"/>
    <w:rsid w:val="00A51D2D"/>
    <w:rsid w:val="00A51E6C"/>
    <w:rsid w:val="00A5209F"/>
    <w:rsid w:val="00A5245C"/>
    <w:rsid w:val="00A52685"/>
    <w:rsid w:val="00A5295E"/>
    <w:rsid w:val="00A52D2E"/>
    <w:rsid w:val="00A53384"/>
    <w:rsid w:val="00A53579"/>
    <w:rsid w:val="00A536A4"/>
    <w:rsid w:val="00A5372C"/>
    <w:rsid w:val="00A537A9"/>
    <w:rsid w:val="00A53C98"/>
    <w:rsid w:val="00A53CAC"/>
    <w:rsid w:val="00A54103"/>
    <w:rsid w:val="00A541ED"/>
    <w:rsid w:val="00A5445F"/>
    <w:rsid w:val="00A5475A"/>
    <w:rsid w:val="00A54F0E"/>
    <w:rsid w:val="00A54F6B"/>
    <w:rsid w:val="00A54F6F"/>
    <w:rsid w:val="00A54FBA"/>
    <w:rsid w:val="00A5508C"/>
    <w:rsid w:val="00A550CE"/>
    <w:rsid w:val="00A552D9"/>
    <w:rsid w:val="00A55309"/>
    <w:rsid w:val="00A558F8"/>
    <w:rsid w:val="00A55CC2"/>
    <w:rsid w:val="00A55D8D"/>
    <w:rsid w:val="00A56027"/>
    <w:rsid w:val="00A560D2"/>
    <w:rsid w:val="00A561AB"/>
    <w:rsid w:val="00A563D0"/>
    <w:rsid w:val="00A565A7"/>
    <w:rsid w:val="00A56674"/>
    <w:rsid w:val="00A566B2"/>
    <w:rsid w:val="00A56BE5"/>
    <w:rsid w:val="00A56C84"/>
    <w:rsid w:val="00A57069"/>
    <w:rsid w:val="00A5721D"/>
    <w:rsid w:val="00A6003E"/>
    <w:rsid w:val="00A60078"/>
    <w:rsid w:val="00A601BF"/>
    <w:rsid w:val="00A6045E"/>
    <w:rsid w:val="00A604F6"/>
    <w:rsid w:val="00A607C2"/>
    <w:rsid w:val="00A60D36"/>
    <w:rsid w:val="00A618F7"/>
    <w:rsid w:val="00A61DB0"/>
    <w:rsid w:val="00A62AA0"/>
    <w:rsid w:val="00A62CD7"/>
    <w:rsid w:val="00A62EB4"/>
    <w:rsid w:val="00A6304A"/>
    <w:rsid w:val="00A63ABF"/>
    <w:rsid w:val="00A63BAF"/>
    <w:rsid w:val="00A63C59"/>
    <w:rsid w:val="00A63CA0"/>
    <w:rsid w:val="00A63EA9"/>
    <w:rsid w:val="00A64208"/>
    <w:rsid w:val="00A6443A"/>
    <w:rsid w:val="00A649D9"/>
    <w:rsid w:val="00A64F1A"/>
    <w:rsid w:val="00A65086"/>
    <w:rsid w:val="00A6508D"/>
    <w:rsid w:val="00A65B56"/>
    <w:rsid w:val="00A65F3D"/>
    <w:rsid w:val="00A661F2"/>
    <w:rsid w:val="00A663AF"/>
    <w:rsid w:val="00A66610"/>
    <w:rsid w:val="00A66773"/>
    <w:rsid w:val="00A667AC"/>
    <w:rsid w:val="00A66AD4"/>
    <w:rsid w:val="00A6732F"/>
    <w:rsid w:val="00A67C8B"/>
    <w:rsid w:val="00A70206"/>
    <w:rsid w:val="00A70233"/>
    <w:rsid w:val="00A70D6B"/>
    <w:rsid w:val="00A70E4B"/>
    <w:rsid w:val="00A710CA"/>
    <w:rsid w:val="00A710E2"/>
    <w:rsid w:val="00A710F0"/>
    <w:rsid w:val="00A713E1"/>
    <w:rsid w:val="00A715B2"/>
    <w:rsid w:val="00A71653"/>
    <w:rsid w:val="00A71E2C"/>
    <w:rsid w:val="00A71E66"/>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6EE"/>
    <w:rsid w:val="00A75E65"/>
    <w:rsid w:val="00A7626D"/>
    <w:rsid w:val="00A762DC"/>
    <w:rsid w:val="00A76522"/>
    <w:rsid w:val="00A76CC0"/>
    <w:rsid w:val="00A76E67"/>
    <w:rsid w:val="00A77416"/>
    <w:rsid w:val="00A77468"/>
    <w:rsid w:val="00A7755F"/>
    <w:rsid w:val="00A7756D"/>
    <w:rsid w:val="00A775F4"/>
    <w:rsid w:val="00A77979"/>
    <w:rsid w:val="00A77BD8"/>
    <w:rsid w:val="00A77EA3"/>
    <w:rsid w:val="00A802A0"/>
    <w:rsid w:val="00A80489"/>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EE9"/>
    <w:rsid w:val="00A84F57"/>
    <w:rsid w:val="00A85131"/>
    <w:rsid w:val="00A85233"/>
    <w:rsid w:val="00A85B77"/>
    <w:rsid w:val="00A85C9C"/>
    <w:rsid w:val="00A86056"/>
    <w:rsid w:val="00A86125"/>
    <w:rsid w:val="00A863F3"/>
    <w:rsid w:val="00A864FD"/>
    <w:rsid w:val="00A8651E"/>
    <w:rsid w:val="00A86AA2"/>
    <w:rsid w:val="00A86AF1"/>
    <w:rsid w:val="00A86CBE"/>
    <w:rsid w:val="00A86D87"/>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931"/>
    <w:rsid w:val="00A938CF"/>
    <w:rsid w:val="00A93C47"/>
    <w:rsid w:val="00A93D50"/>
    <w:rsid w:val="00A9402B"/>
    <w:rsid w:val="00A94792"/>
    <w:rsid w:val="00A94916"/>
    <w:rsid w:val="00A949C3"/>
    <w:rsid w:val="00A94B08"/>
    <w:rsid w:val="00A94EC8"/>
    <w:rsid w:val="00A94F0C"/>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6F2D"/>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29"/>
    <w:rsid w:val="00AA57AF"/>
    <w:rsid w:val="00AA582C"/>
    <w:rsid w:val="00AA59F5"/>
    <w:rsid w:val="00AA5D0C"/>
    <w:rsid w:val="00AA5DCC"/>
    <w:rsid w:val="00AA62DE"/>
    <w:rsid w:val="00AA68B1"/>
    <w:rsid w:val="00AA69C3"/>
    <w:rsid w:val="00AA6E1E"/>
    <w:rsid w:val="00AA6EC4"/>
    <w:rsid w:val="00AA7011"/>
    <w:rsid w:val="00AA7124"/>
    <w:rsid w:val="00AA79D4"/>
    <w:rsid w:val="00AA7D37"/>
    <w:rsid w:val="00AA7E33"/>
    <w:rsid w:val="00AB0615"/>
    <w:rsid w:val="00AB0A3C"/>
    <w:rsid w:val="00AB0A44"/>
    <w:rsid w:val="00AB0B65"/>
    <w:rsid w:val="00AB0BC6"/>
    <w:rsid w:val="00AB0C9F"/>
    <w:rsid w:val="00AB0E94"/>
    <w:rsid w:val="00AB1A44"/>
    <w:rsid w:val="00AB1BAC"/>
    <w:rsid w:val="00AB1F58"/>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A39"/>
    <w:rsid w:val="00AB5D7A"/>
    <w:rsid w:val="00AB5E67"/>
    <w:rsid w:val="00AB63E9"/>
    <w:rsid w:val="00AB6845"/>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367"/>
    <w:rsid w:val="00AC1406"/>
    <w:rsid w:val="00AC1A55"/>
    <w:rsid w:val="00AC1E62"/>
    <w:rsid w:val="00AC1E78"/>
    <w:rsid w:val="00AC1ED2"/>
    <w:rsid w:val="00AC22CA"/>
    <w:rsid w:val="00AC22E1"/>
    <w:rsid w:val="00AC2423"/>
    <w:rsid w:val="00AC266E"/>
    <w:rsid w:val="00AC2834"/>
    <w:rsid w:val="00AC2DFE"/>
    <w:rsid w:val="00AC2E69"/>
    <w:rsid w:val="00AC36A8"/>
    <w:rsid w:val="00AC36F1"/>
    <w:rsid w:val="00AC3EFF"/>
    <w:rsid w:val="00AC3F02"/>
    <w:rsid w:val="00AC404D"/>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22D"/>
    <w:rsid w:val="00AD13B3"/>
    <w:rsid w:val="00AD151A"/>
    <w:rsid w:val="00AD174A"/>
    <w:rsid w:val="00AD186C"/>
    <w:rsid w:val="00AD2100"/>
    <w:rsid w:val="00AD265A"/>
    <w:rsid w:val="00AD2977"/>
    <w:rsid w:val="00AD29C8"/>
    <w:rsid w:val="00AD2CF6"/>
    <w:rsid w:val="00AD3083"/>
    <w:rsid w:val="00AD30D3"/>
    <w:rsid w:val="00AD31EB"/>
    <w:rsid w:val="00AD386B"/>
    <w:rsid w:val="00AD396B"/>
    <w:rsid w:val="00AD3CD7"/>
    <w:rsid w:val="00AD4254"/>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6C00"/>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3FF"/>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20A"/>
    <w:rsid w:val="00AF0454"/>
    <w:rsid w:val="00AF0726"/>
    <w:rsid w:val="00AF075F"/>
    <w:rsid w:val="00AF0DAB"/>
    <w:rsid w:val="00AF0F7F"/>
    <w:rsid w:val="00AF16CB"/>
    <w:rsid w:val="00AF188E"/>
    <w:rsid w:val="00AF1A46"/>
    <w:rsid w:val="00AF1D07"/>
    <w:rsid w:val="00AF1DEF"/>
    <w:rsid w:val="00AF1F75"/>
    <w:rsid w:val="00AF20B5"/>
    <w:rsid w:val="00AF2124"/>
    <w:rsid w:val="00AF2224"/>
    <w:rsid w:val="00AF2352"/>
    <w:rsid w:val="00AF247E"/>
    <w:rsid w:val="00AF2732"/>
    <w:rsid w:val="00AF2F31"/>
    <w:rsid w:val="00AF310F"/>
    <w:rsid w:val="00AF32B7"/>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648"/>
    <w:rsid w:val="00AF5862"/>
    <w:rsid w:val="00AF5941"/>
    <w:rsid w:val="00AF5E6B"/>
    <w:rsid w:val="00AF6674"/>
    <w:rsid w:val="00AF687D"/>
    <w:rsid w:val="00AF7251"/>
    <w:rsid w:val="00AF73DC"/>
    <w:rsid w:val="00AF785B"/>
    <w:rsid w:val="00AF795C"/>
    <w:rsid w:val="00AF7A43"/>
    <w:rsid w:val="00AF7B73"/>
    <w:rsid w:val="00AF7C6C"/>
    <w:rsid w:val="00AF7F81"/>
    <w:rsid w:val="00AF7FD4"/>
    <w:rsid w:val="00B00225"/>
    <w:rsid w:val="00B00515"/>
    <w:rsid w:val="00B0057D"/>
    <w:rsid w:val="00B01057"/>
    <w:rsid w:val="00B017FB"/>
    <w:rsid w:val="00B01854"/>
    <w:rsid w:val="00B01DCB"/>
    <w:rsid w:val="00B01EBC"/>
    <w:rsid w:val="00B023A9"/>
    <w:rsid w:val="00B0270D"/>
    <w:rsid w:val="00B02CF5"/>
    <w:rsid w:val="00B02DA1"/>
    <w:rsid w:val="00B03C89"/>
    <w:rsid w:val="00B0404F"/>
    <w:rsid w:val="00B0414C"/>
    <w:rsid w:val="00B04175"/>
    <w:rsid w:val="00B04279"/>
    <w:rsid w:val="00B04507"/>
    <w:rsid w:val="00B0486A"/>
    <w:rsid w:val="00B04B1A"/>
    <w:rsid w:val="00B04C1E"/>
    <w:rsid w:val="00B04CF9"/>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97"/>
    <w:rsid w:val="00B113B5"/>
    <w:rsid w:val="00B11B6C"/>
    <w:rsid w:val="00B11C25"/>
    <w:rsid w:val="00B11F09"/>
    <w:rsid w:val="00B121E1"/>
    <w:rsid w:val="00B12393"/>
    <w:rsid w:val="00B1239F"/>
    <w:rsid w:val="00B123F8"/>
    <w:rsid w:val="00B1255B"/>
    <w:rsid w:val="00B1290C"/>
    <w:rsid w:val="00B12926"/>
    <w:rsid w:val="00B12E99"/>
    <w:rsid w:val="00B1302F"/>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D2"/>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228"/>
    <w:rsid w:val="00B226B2"/>
    <w:rsid w:val="00B229DB"/>
    <w:rsid w:val="00B23032"/>
    <w:rsid w:val="00B2319A"/>
    <w:rsid w:val="00B232C5"/>
    <w:rsid w:val="00B236B5"/>
    <w:rsid w:val="00B23AC4"/>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5FA4"/>
    <w:rsid w:val="00B261FE"/>
    <w:rsid w:val="00B262B9"/>
    <w:rsid w:val="00B26313"/>
    <w:rsid w:val="00B26A97"/>
    <w:rsid w:val="00B26BED"/>
    <w:rsid w:val="00B27519"/>
    <w:rsid w:val="00B276AD"/>
    <w:rsid w:val="00B276C8"/>
    <w:rsid w:val="00B2771B"/>
    <w:rsid w:val="00B277F6"/>
    <w:rsid w:val="00B27FAF"/>
    <w:rsid w:val="00B30197"/>
    <w:rsid w:val="00B30252"/>
    <w:rsid w:val="00B30913"/>
    <w:rsid w:val="00B30A1C"/>
    <w:rsid w:val="00B30B26"/>
    <w:rsid w:val="00B30E4C"/>
    <w:rsid w:val="00B31067"/>
    <w:rsid w:val="00B31620"/>
    <w:rsid w:val="00B31951"/>
    <w:rsid w:val="00B31E28"/>
    <w:rsid w:val="00B31E3C"/>
    <w:rsid w:val="00B31F37"/>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1B2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6DF"/>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6F"/>
    <w:rsid w:val="00B51FBA"/>
    <w:rsid w:val="00B5224D"/>
    <w:rsid w:val="00B52486"/>
    <w:rsid w:val="00B52797"/>
    <w:rsid w:val="00B529F3"/>
    <w:rsid w:val="00B52A00"/>
    <w:rsid w:val="00B52BDF"/>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11"/>
    <w:rsid w:val="00B56E6B"/>
    <w:rsid w:val="00B56FC9"/>
    <w:rsid w:val="00B57059"/>
    <w:rsid w:val="00B57087"/>
    <w:rsid w:val="00B570F4"/>
    <w:rsid w:val="00B60085"/>
    <w:rsid w:val="00B600F2"/>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2FC3"/>
    <w:rsid w:val="00B7374E"/>
    <w:rsid w:val="00B737CC"/>
    <w:rsid w:val="00B73B66"/>
    <w:rsid w:val="00B73CBB"/>
    <w:rsid w:val="00B73EA1"/>
    <w:rsid w:val="00B73F7A"/>
    <w:rsid w:val="00B741DC"/>
    <w:rsid w:val="00B742BD"/>
    <w:rsid w:val="00B74407"/>
    <w:rsid w:val="00B750E3"/>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6C4"/>
    <w:rsid w:val="00B8290A"/>
    <w:rsid w:val="00B82983"/>
    <w:rsid w:val="00B82A42"/>
    <w:rsid w:val="00B82B55"/>
    <w:rsid w:val="00B82CF4"/>
    <w:rsid w:val="00B831D6"/>
    <w:rsid w:val="00B83247"/>
    <w:rsid w:val="00B83445"/>
    <w:rsid w:val="00B83536"/>
    <w:rsid w:val="00B835B5"/>
    <w:rsid w:val="00B838C3"/>
    <w:rsid w:val="00B83A63"/>
    <w:rsid w:val="00B83B32"/>
    <w:rsid w:val="00B841BD"/>
    <w:rsid w:val="00B84308"/>
    <w:rsid w:val="00B84373"/>
    <w:rsid w:val="00B843CE"/>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6F63"/>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2B6"/>
    <w:rsid w:val="00B93660"/>
    <w:rsid w:val="00B93661"/>
    <w:rsid w:val="00B93BFE"/>
    <w:rsid w:val="00B94228"/>
    <w:rsid w:val="00B9432A"/>
    <w:rsid w:val="00B94376"/>
    <w:rsid w:val="00B947D0"/>
    <w:rsid w:val="00B94EFA"/>
    <w:rsid w:val="00B9503D"/>
    <w:rsid w:val="00B951C1"/>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59"/>
    <w:rsid w:val="00BA316D"/>
    <w:rsid w:val="00BA334D"/>
    <w:rsid w:val="00BA3999"/>
    <w:rsid w:val="00BA3E04"/>
    <w:rsid w:val="00BA405E"/>
    <w:rsid w:val="00BA4886"/>
    <w:rsid w:val="00BA4B5B"/>
    <w:rsid w:val="00BA4D72"/>
    <w:rsid w:val="00BA5005"/>
    <w:rsid w:val="00BA5076"/>
    <w:rsid w:val="00BA511C"/>
    <w:rsid w:val="00BA56FA"/>
    <w:rsid w:val="00BA5738"/>
    <w:rsid w:val="00BA57A3"/>
    <w:rsid w:val="00BA5BFF"/>
    <w:rsid w:val="00BA66E2"/>
    <w:rsid w:val="00BA67C2"/>
    <w:rsid w:val="00BA69A3"/>
    <w:rsid w:val="00BA7044"/>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AE7"/>
    <w:rsid w:val="00BC1B4D"/>
    <w:rsid w:val="00BC2421"/>
    <w:rsid w:val="00BC24E6"/>
    <w:rsid w:val="00BC292B"/>
    <w:rsid w:val="00BC2968"/>
    <w:rsid w:val="00BC2A77"/>
    <w:rsid w:val="00BC2A82"/>
    <w:rsid w:val="00BC2C3A"/>
    <w:rsid w:val="00BC30B7"/>
    <w:rsid w:val="00BC3256"/>
    <w:rsid w:val="00BC32B0"/>
    <w:rsid w:val="00BC3398"/>
    <w:rsid w:val="00BC3587"/>
    <w:rsid w:val="00BC370F"/>
    <w:rsid w:val="00BC41A0"/>
    <w:rsid w:val="00BC4424"/>
    <w:rsid w:val="00BC4A06"/>
    <w:rsid w:val="00BC4AAA"/>
    <w:rsid w:val="00BC5694"/>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8E3"/>
    <w:rsid w:val="00BD1926"/>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3B"/>
    <w:rsid w:val="00BE1279"/>
    <w:rsid w:val="00BE12E1"/>
    <w:rsid w:val="00BE1455"/>
    <w:rsid w:val="00BE1706"/>
    <w:rsid w:val="00BE192B"/>
    <w:rsid w:val="00BE1A94"/>
    <w:rsid w:val="00BE1BF2"/>
    <w:rsid w:val="00BE210A"/>
    <w:rsid w:val="00BE232F"/>
    <w:rsid w:val="00BE2385"/>
    <w:rsid w:val="00BE2BE2"/>
    <w:rsid w:val="00BE2FEA"/>
    <w:rsid w:val="00BE322D"/>
    <w:rsid w:val="00BE328E"/>
    <w:rsid w:val="00BE32E8"/>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6C9"/>
    <w:rsid w:val="00C03CD0"/>
    <w:rsid w:val="00C03DF8"/>
    <w:rsid w:val="00C03ED4"/>
    <w:rsid w:val="00C04002"/>
    <w:rsid w:val="00C041E9"/>
    <w:rsid w:val="00C042C7"/>
    <w:rsid w:val="00C04394"/>
    <w:rsid w:val="00C04459"/>
    <w:rsid w:val="00C045E2"/>
    <w:rsid w:val="00C048D7"/>
    <w:rsid w:val="00C058A3"/>
    <w:rsid w:val="00C05B99"/>
    <w:rsid w:val="00C05D6C"/>
    <w:rsid w:val="00C060AE"/>
    <w:rsid w:val="00C06296"/>
    <w:rsid w:val="00C06659"/>
    <w:rsid w:val="00C066E3"/>
    <w:rsid w:val="00C06860"/>
    <w:rsid w:val="00C069C6"/>
    <w:rsid w:val="00C07258"/>
    <w:rsid w:val="00C075F4"/>
    <w:rsid w:val="00C0771F"/>
    <w:rsid w:val="00C07760"/>
    <w:rsid w:val="00C07952"/>
    <w:rsid w:val="00C0796B"/>
    <w:rsid w:val="00C07B9E"/>
    <w:rsid w:val="00C07EF5"/>
    <w:rsid w:val="00C1005A"/>
    <w:rsid w:val="00C10240"/>
    <w:rsid w:val="00C104A9"/>
    <w:rsid w:val="00C104B1"/>
    <w:rsid w:val="00C10507"/>
    <w:rsid w:val="00C1058D"/>
    <w:rsid w:val="00C105F5"/>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A1B"/>
    <w:rsid w:val="00C12DD1"/>
    <w:rsid w:val="00C12EEC"/>
    <w:rsid w:val="00C13131"/>
    <w:rsid w:val="00C133EF"/>
    <w:rsid w:val="00C13643"/>
    <w:rsid w:val="00C13680"/>
    <w:rsid w:val="00C13938"/>
    <w:rsid w:val="00C1395C"/>
    <w:rsid w:val="00C13A0A"/>
    <w:rsid w:val="00C13CD0"/>
    <w:rsid w:val="00C13E3E"/>
    <w:rsid w:val="00C144F9"/>
    <w:rsid w:val="00C1454F"/>
    <w:rsid w:val="00C14747"/>
    <w:rsid w:val="00C14881"/>
    <w:rsid w:val="00C1493C"/>
    <w:rsid w:val="00C15081"/>
    <w:rsid w:val="00C154A7"/>
    <w:rsid w:val="00C154BB"/>
    <w:rsid w:val="00C15590"/>
    <w:rsid w:val="00C15762"/>
    <w:rsid w:val="00C15B81"/>
    <w:rsid w:val="00C16011"/>
    <w:rsid w:val="00C16381"/>
    <w:rsid w:val="00C163D7"/>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87E"/>
    <w:rsid w:val="00C22AB4"/>
    <w:rsid w:val="00C22B29"/>
    <w:rsid w:val="00C22BF2"/>
    <w:rsid w:val="00C22BF7"/>
    <w:rsid w:val="00C22D21"/>
    <w:rsid w:val="00C230A2"/>
    <w:rsid w:val="00C23101"/>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783"/>
    <w:rsid w:val="00C268FC"/>
    <w:rsid w:val="00C26B6C"/>
    <w:rsid w:val="00C26CD5"/>
    <w:rsid w:val="00C26D31"/>
    <w:rsid w:val="00C2708F"/>
    <w:rsid w:val="00C27242"/>
    <w:rsid w:val="00C274F4"/>
    <w:rsid w:val="00C274FE"/>
    <w:rsid w:val="00C30055"/>
    <w:rsid w:val="00C3060C"/>
    <w:rsid w:val="00C308E4"/>
    <w:rsid w:val="00C31022"/>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B0B"/>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9E8"/>
    <w:rsid w:val="00C40BA5"/>
    <w:rsid w:val="00C4100C"/>
    <w:rsid w:val="00C41282"/>
    <w:rsid w:val="00C413F1"/>
    <w:rsid w:val="00C4156A"/>
    <w:rsid w:val="00C4173B"/>
    <w:rsid w:val="00C4183E"/>
    <w:rsid w:val="00C41A8C"/>
    <w:rsid w:val="00C41AEF"/>
    <w:rsid w:val="00C41D83"/>
    <w:rsid w:val="00C41ED1"/>
    <w:rsid w:val="00C423D4"/>
    <w:rsid w:val="00C429A2"/>
    <w:rsid w:val="00C432BA"/>
    <w:rsid w:val="00C4358E"/>
    <w:rsid w:val="00C437A8"/>
    <w:rsid w:val="00C438BD"/>
    <w:rsid w:val="00C43C23"/>
    <w:rsid w:val="00C43CC4"/>
    <w:rsid w:val="00C440DF"/>
    <w:rsid w:val="00C44182"/>
    <w:rsid w:val="00C4445B"/>
    <w:rsid w:val="00C445EB"/>
    <w:rsid w:val="00C44A56"/>
    <w:rsid w:val="00C44C35"/>
    <w:rsid w:val="00C453B3"/>
    <w:rsid w:val="00C4540E"/>
    <w:rsid w:val="00C4544B"/>
    <w:rsid w:val="00C45466"/>
    <w:rsid w:val="00C454A3"/>
    <w:rsid w:val="00C455CE"/>
    <w:rsid w:val="00C46215"/>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3F42"/>
    <w:rsid w:val="00C54388"/>
    <w:rsid w:val="00C54629"/>
    <w:rsid w:val="00C54D47"/>
    <w:rsid w:val="00C54F5F"/>
    <w:rsid w:val="00C555B0"/>
    <w:rsid w:val="00C55685"/>
    <w:rsid w:val="00C5568E"/>
    <w:rsid w:val="00C556A8"/>
    <w:rsid w:val="00C556ED"/>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860"/>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C99"/>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0A5"/>
    <w:rsid w:val="00C81179"/>
    <w:rsid w:val="00C814A6"/>
    <w:rsid w:val="00C814C3"/>
    <w:rsid w:val="00C81B05"/>
    <w:rsid w:val="00C81B2E"/>
    <w:rsid w:val="00C81DF4"/>
    <w:rsid w:val="00C81EF5"/>
    <w:rsid w:val="00C82055"/>
    <w:rsid w:val="00C82749"/>
    <w:rsid w:val="00C828E1"/>
    <w:rsid w:val="00C82B95"/>
    <w:rsid w:val="00C834D3"/>
    <w:rsid w:val="00C841F3"/>
    <w:rsid w:val="00C8435A"/>
    <w:rsid w:val="00C84401"/>
    <w:rsid w:val="00C845CE"/>
    <w:rsid w:val="00C84682"/>
    <w:rsid w:val="00C846DB"/>
    <w:rsid w:val="00C84AA1"/>
    <w:rsid w:val="00C84F68"/>
    <w:rsid w:val="00C85189"/>
    <w:rsid w:val="00C85606"/>
    <w:rsid w:val="00C85829"/>
    <w:rsid w:val="00C85B6A"/>
    <w:rsid w:val="00C85E57"/>
    <w:rsid w:val="00C860F2"/>
    <w:rsid w:val="00C86148"/>
    <w:rsid w:val="00C861C6"/>
    <w:rsid w:val="00C8626A"/>
    <w:rsid w:val="00C862C8"/>
    <w:rsid w:val="00C862EA"/>
    <w:rsid w:val="00C863C1"/>
    <w:rsid w:val="00C86658"/>
    <w:rsid w:val="00C86B8F"/>
    <w:rsid w:val="00C86D23"/>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2F7"/>
    <w:rsid w:val="00C91733"/>
    <w:rsid w:val="00C91767"/>
    <w:rsid w:val="00C91958"/>
    <w:rsid w:val="00C919D3"/>
    <w:rsid w:val="00C91DAB"/>
    <w:rsid w:val="00C92079"/>
    <w:rsid w:val="00C923D6"/>
    <w:rsid w:val="00C92D88"/>
    <w:rsid w:val="00C92DB8"/>
    <w:rsid w:val="00C931CD"/>
    <w:rsid w:val="00C93254"/>
    <w:rsid w:val="00C932D2"/>
    <w:rsid w:val="00C93318"/>
    <w:rsid w:val="00C93611"/>
    <w:rsid w:val="00C936A0"/>
    <w:rsid w:val="00C93889"/>
    <w:rsid w:val="00C93C8E"/>
    <w:rsid w:val="00C948C4"/>
    <w:rsid w:val="00C94DB3"/>
    <w:rsid w:val="00C9506C"/>
    <w:rsid w:val="00C95254"/>
    <w:rsid w:val="00C95903"/>
    <w:rsid w:val="00C95C61"/>
    <w:rsid w:val="00C95DDB"/>
    <w:rsid w:val="00C95FC5"/>
    <w:rsid w:val="00C96934"/>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699"/>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4E1"/>
    <w:rsid w:val="00CB09E2"/>
    <w:rsid w:val="00CB1070"/>
    <w:rsid w:val="00CB11F5"/>
    <w:rsid w:val="00CB12D2"/>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3EAA"/>
    <w:rsid w:val="00CB4243"/>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7F0"/>
    <w:rsid w:val="00CC1852"/>
    <w:rsid w:val="00CC187B"/>
    <w:rsid w:val="00CC1949"/>
    <w:rsid w:val="00CC1B85"/>
    <w:rsid w:val="00CC1D7E"/>
    <w:rsid w:val="00CC1FF2"/>
    <w:rsid w:val="00CC2134"/>
    <w:rsid w:val="00CC2421"/>
    <w:rsid w:val="00CC2913"/>
    <w:rsid w:val="00CC2FCC"/>
    <w:rsid w:val="00CC3092"/>
    <w:rsid w:val="00CC3611"/>
    <w:rsid w:val="00CC39D5"/>
    <w:rsid w:val="00CC3B4F"/>
    <w:rsid w:val="00CC41F9"/>
    <w:rsid w:val="00CC465D"/>
    <w:rsid w:val="00CC4686"/>
    <w:rsid w:val="00CC4BD5"/>
    <w:rsid w:val="00CC4C49"/>
    <w:rsid w:val="00CC4D47"/>
    <w:rsid w:val="00CC5010"/>
    <w:rsid w:val="00CC5082"/>
    <w:rsid w:val="00CC5199"/>
    <w:rsid w:val="00CC559F"/>
    <w:rsid w:val="00CC5787"/>
    <w:rsid w:val="00CC5C11"/>
    <w:rsid w:val="00CC5D41"/>
    <w:rsid w:val="00CC5E8F"/>
    <w:rsid w:val="00CC612A"/>
    <w:rsid w:val="00CC61FD"/>
    <w:rsid w:val="00CC6441"/>
    <w:rsid w:val="00CC6469"/>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2DE"/>
    <w:rsid w:val="00CE1510"/>
    <w:rsid w:val="00CE176E"/>
    <w:rsid w:val="00CE19D6"/>
    <w:rsid w:val="00CE1D83"/>
    <w:rsid w:val="00CE2952"/>
    <w:rsid w:val="00CE2AF9"/>
    <w:rsid w:val="00CE2B22"/>
    <w:rsid w:val="00CE2B25"/>
    <w:rsid w:val="00CE2DA5"/>
    <w:rsid w:val="00CE41C5"/>
    <w:rsid w:val="00CE4458"/>
    <w:rsid w:val="00CE448F"/>
    <w:rsid w:val="00CE4512"/>
    <w:rsid w:val="00CE45AE"/>
    <w:rsid w:val="00CE48CE"/>
    <w:rsid w:val="00CE4B89"/>
    <w:rsid w:val="00CE50DD"/>
    <w:rsid w:val="00CE52A9"/>
    <w:rsid w:val="00CE540F"/>
    <w:rsid w:val="00CE5578"/>
    <w:rsid w:val="00CE5618"/>
    <w:rsid w:val="00CE5839"/>
    <w:rsid w:val="00CE5DAA"/>
    <w:rsid w:val="00CE5E0A"/>
    <w:rsid w:val="00CE5F38"/>
    <w:rsid w:val="00CE5F74"/>
    <w:rsid w:val="00CE624D"/>
    <w:rsid w:val="00CE6581"/>
    <w:rsid w:val="00CE65E3"/>
    <w:rsid w:val="00CE6A58"/>
    <w:rsid w:val="00CE6B6F"/>
    <w:rsid w:val="00CE6D5C"/>
    <w:rsid w:val="00CE6D60"/>
    <w:rsid w:val="00CE73FA"/>
    <w:rsid w:val="00CE76E6"/>
    <w:rsid w:val="00CE7802"/>
    <w:rsid w:val="00CE78FB"/>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476"/>
    <w:rsid w:val="00CF2573"/>
    <w:rsid w:val="00CF26C6"/>
    <w:rsid w:val="00CF299F"/>
    <w:rsid w:val="00CF2DBA"/>
    <w:rsid w:val="00CF2DE5"/>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F32"/>
    <w:rsid w:val="00D040A0"/>
    <w:rsid w:val="00D043BE"/>
    <w:rsid w:val="00D0454B"/>
    <w:rsid w:val="00D0470B"/>
    <w:rsid w:val="00D047C3"/>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3E9"/>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45E5"/>
    <w:rsid w:val="00D15104"/>
    <w:rsid w:val="00D15238"/>
    <w:rsid w:val="00D15422"/>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036"/>
    <w:rsid w:val="00D172BD"/>
    <w:rsid w:val="00D172D5"/>
    <w:rsid w:val="00D17D34"/>
    <w:rsid w:val="00D17EB3"/>
    <w:rsid w:val="00D17FEA"/>
    <w:rsid w:val="00D20439"/>
    <w:rsid w:val="00D204BF"/>
    <w:rsid w:val="00D20572"/>
    <w:rsid w:val="00D2077A"/>
    <w:rsid w:val="00D20DE5"/>
    <w:rsid w:val="00D20E87"/>
    <w:rsid w:val="00D21028"/>
    <w:rsid w:val="00D211F6"/>
    <w:rsid w:val="00D2120C"/>
    <w:rsid w:val="00D212E6"/>
    <w:rsid w:val="00D21C83"/>
    <w:rsid w:val="00D21D3C"/>
    <w:rsid w:val="00D21D60"/>
    <w:rsid w:val="00D21F90"/>
    <w:rsid w:val="00D2217A"/>
    <w:rsid w:val="00D224A1"/>
    <w:rsid w:val="00D22EEC"/>
    <w:rsid w:val="00D22F34"/>
    <w:rsid w:val="00D23001"/>
    <w:rsid w:val="00D23406"/>
    <w:rsid w:val="00D237D0"/>
    <w:rsid w:val="00D23AB4"/>
    <w:rsid w:val="00D23B4A"/>
    <w:rsid w:val="00D23C58"/>
    <w:rsid w:val="00D23CE5"/>
    <w:rsid w:val="00D23D07"/>
    <w:rsid w:val="00D242BD"/>
    <w:rsid w:val="00D24368"/>
    <w:rsid w:val="00D24AB5"/>
    <w:rsid w:val="00D24F65"/>
    <w:rsid w:val="00D25050"/>
    <w:rsid w:val="00D25226"/>
    <w:rsid w:val="00D25328"/>
    <w:rsid w:val="00D255BD"/>
    <w:rsid w:val="00D2563C"/>
    <w:rsid w:val="00D258E4"/>
    <w:rsid w:val="00D25DEB"/>
    <w:rsid w:val="00D25E9A"/>
    <w:rsid w:val="00D2602A"/>
    <w:rsid w:val="00D2602D"/>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6BD"/>
    <w:rsid w:val="00D3099A"/>
    <w:rsid w:val="00D30D98"/>
    <w:rsid w:val="00D3180F"/>
    <w:rsid w:val="00D31923"/>
    <w:rsid w:val="00D31E01"/>
    <w:rsid w:val="00D31E74"/>
    <w:rsid w:val="00D31EB2"/>
    <w:rsid w:val="00D31F57"/>
    <w:rsid w:val="00D32553"/>
    <w:rsid w:val="00D3291D"/>
    <w:rsid w:val="00D32D18"/>
    <w:rsid w:val="00D32F45"/>
    <w:rsid w:val="00D332DA"/>
    <w:rsid w:val="00D33442"/>
    <w:rsid w:val="00D334AE"/>
    <w:rsid w:val="00D338F5"/>
    <w:rsid w:val="00D33EB7"/>
    <w:rsid w:val="00D3402E"/>
    <w:rsid w:val="00D340C9"/>
    <w:rsid w:val="00D3418C"/>
    <w:rsid w:val="00D34323"/>
    <w:rsid w:val="00D34AEA"/>
    <w:rsid w:val="00D351DA"/>
    <w:rsid w:val="00D3521C"/>
    <w:rsid w:val="00D352E6"/>
    <w:rsid w:val="00D3553B"/>
    <w:rsid w:val="00D35738"/>
    <w:rsid w:val="00D3584E"/>
    <w:rsid w:val="00D358A3"/>
    <w:rsid w:val="00D359E2"/>
    <w:rsid w:val="00D364F7"/>
    <w:rsid w:val="00D36800"/>
    <w:rsid w:val="00D36A2A"/>
    <w:rsid w:val="00D36A61"/>
    <w:rsid w:val="00D36D52"/>
    <w:rsid w:val="00D36D97"/>
    <w:rsid w:val="00D36E93"/>
    <w:rsid w:val="00D36F08"/>
    <w:rsid w:val="00D3703C"/>
    <w:rsid w:val="00D370C8"/>
    <w:rsid w:val="00D371F0"/>
    <w:rsid w:val="00D376C4"/>
    <w:rsid w:val="00D37CEC"/>
    <w:rsid w:val="00D37DD0"/>
    <w:rsid w:val="00D37E71"/>
    <w:rsid w:val="00D37F18"/>
    <w:rsid w:val="00D4031D"/>
    <w:rsid w:val="00D406F6"/>
    <w:rsid w:val="00D40ABD"/>
    <w:rsid w:val="00D4121A"/>
    <w:rsid w:val="00D41341"/>
    <w:rsid w:val="00D414DE"/>
    <w:rsid w:val="00D4160F"/>
    <w:rsid w:val="00D41673"/>
    <w:rsid w:val="00D42319"/>
    <w:rsid w:val="00D424AB"/>
    <w:rsid w:val="00D42864"/>
    <w:rsid w:val="00D42EF1"/>
    <w:rsid w:val="00D4301F"/>
    <w:rsid w:val="00D430FB"/>
    <w:rsid w:val="00D433F2"/>
    <w:rsid w:val="00D436E4"/>
    <w:rsid w:val="00D43742"/>
    <w:rsid w:val="00D43933"/>
    <w:rsid w:val="00D43B2A"/>
    <w:rsid w:val="00D440E8"/>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6DEB"/>
    <w:rsid w:val="00D471DD"/>
    <w:rsid w:val="00D477CD"/>
    <w:rsid w:val="00D4785A"/>
    <w:rsid w:val="00D47C87"/>
    <w:rsid w:val="00D47CA7"/>
    <w:rsid w:val="00D47DB3"/>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913"/>
    <w:rsid w:val="00D53B5D"/>
    <w:rsid w:val="00D53BC4"/>
    <w:rsid w:val="00D54467"/>
    <w:rsid w:val="00D5460E"/>
    <w:rsid w:val="00D54AD6"/>
    <w:rsid w:val="00D54BB2"/>
    <w:rsid w:val="00D54F57"/>
    <w:rsid w:val="00D550AA"/>
    <w:rsid w:val="00D550AD"/>
    <w:rsid w:val="00D552AE"/>
    <w:rsid w:val="00D553AA"/>
    <w:rsid w:val="00D555CC"/>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192"/>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2EA4"/>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C61"/>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E5E"/>
    <w:rsid w:val="00D81F54"/>
    <w:rsid w:val="00D81FC7"/>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017"/>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2AF"/>
    <w:rsid w:val="00D93320"/>
    <w:rsid w:val="00D9366E"/>
    <w:rsid w:val="00D93CCC"/>
    <w:rsid w:val="00D93F26"/>
    <w:rsid w:val="00D94058"/>
    <w:rsid w:val="00D9428E"/>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902"/>
    <w:rsid w:val="00D97BDD"/>
    <w:rsid w:val="00D97C25"/>
    <w:rsid w:val="00D97D88"/>
    <w:rsid w:val="00DA005D"/>
    <w:rsid w:val="00DA008D"/>
    <w:rsid w:val="00DA0115"/>
    <w:rsid w:val="00DA068E"/>
    <w:rsid w:val="00DA0984"/>
    <w:rsid w:val="00DA0EB9"/>
    <w:rsid w:val="00DA0F5A"/>
    <w:rsid w:val="00DA122D"/>
    <w:rsid w:val="00DA19DE"/>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0AA"/>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881"/>
    <w:rsid w:val="00DA78C1"/>
    <w:rsid w:val="00DA78E3"/>
    <w:rsid w:val="00DA7BC9"/>
    <w:rsid w:val="00DB02B7"/>
    <w:rsid w:val="00DB0380"/>
    <w:rsid w:val="00DB038E"/>
    <w:rsid w:val="00DB045D"/>
    <w:rsid w:val="00DB071F"/>
    <w:rsid w:val="00DB075F"/>
    <w:rsid w:val="00DB0E5D"/>
    <w:rsid w:val="00DB1079"/>
    <w:rsid w:val="00DB1AA5"/>
    <w:rsid w:val="00DB21A8"/>
    <w:rsid w:val="00DB238C"/>
    <w:rsid w:val="00DB29DA"/>
    <w:rsid w:val="00DB2B26"/>
    <w:rsid w:val="00DB2D2D"/>
    <w:rsid w:val="00DB2E15"/>
    <w:rsid w:val="00DB2E69"/>
    <w:rsid w:val="00DB2E8C"/>
    <w:rsid w:val="00DB2F57"/>
    <w:rsid w:val="00DB3128"/>
    <w:rsid w:val="00DB3459"/>
    <w:rsid w:val="00DB34C4"/>
    <w:rsid w:val="00DB35A5"/>
    <w:rsid w:val="00DB36EF"/>
    <w:rsid w:val="00DB385C"/>
    <w:rsid w:val="00DB3B6A"/>
    <w:rsid w:val="00DB3C1E"/>
    <w:rsid w:val="00DB3C87"/>
    <w:rsid w:val="00DB3D33"/>
    <w:rsid w:val="00DB3D74"/>
    <w:rsid w:val="00DB3F2B"/>
    <w:rsid w:val="00DB3F3A"/>
    <w:rsid w:val="00DB4114"/>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0AE"/>
    <w:rsid w:val="00DC023F"/>
    <w:rsid w:val="00DC0653"/>
    <w:rsid w:val="00DC0898"/>
    <w:rsid w:val="00DC0B55"/>
    <w:rsid w:val="00DC0BA9"/>
    <w:rsid w:val="00DC10E6"/>
    <w:rsid w:val="00DC141F"/>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39E"/>
    <w:rsid w:val="00DC6460"/>
    <w:rsid w:val="00DC69B9"/>
    <w:rsid w:val="00DC7090"/>
    <w:rsid w:val="00DC7A4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0EE"/>
    <w:rsid w:val="00DD1BE6"/>
    <w:rsid w:val="00DD1F11"/>
    <w:rsid w:val="00DD1F2B"/>
    <w:rsid w:val="00DD2102"/>
    <w:rsid w:val="00DD2183"/>
    <w:rsid w:val="00DD24C6"/>
    <w:rsid w:val="00DD2AAE"/>
    <w:rsid w:val="00DD2B55"/>
    <w:rsid w:val="00DD2B6B"/>
    <w:rsid w:val="00DD2D98"/>
    <w:rsid w:val="00DD2E2A"/>
    <w:rsid w:val="00DD31F5"/>
    <w:rsid w:val="00DD328D"/>
    <w:rsid w:val="00DD34E6"/>
    <w:rsid w:val="00DD353C"/>
    <w:rsid w:val="00DD359D"/>
    <w:rsid w:val="00DD35CB"/>
    <w:rsid w:val="00DD3EF7"/>
    <w:rsid w:val="00DD4109"/>
    <w:rsid w:val="00DD45AF"/>
    <w:rsid w:val="00DD475E"/>
    <w:rsid w:val="00DD4BA6"/>
    <w:rsid w:val="00DD4DE0"/>
    <w:rsid w:val="00DD540D"/>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88D"/>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A99"/>
    <w:rsid w:val="00DE3AF3"/>
    <w:rsid w:val="00DE3C1B"/>
    <w:rsid w:val="00DE3E52"/>
    <w:rsid w:val="00DE3E8C"/>
    <w:rsid w:val="00DE3EE0"/>
    <w:rsid w:val="00DE3EEE"/>
    <w:rsid w:val="00DE4323"/>
    <w:rsid w:val="00DE4976"/>
    <w:rsid w:val="00DE4E39"/>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E7FD7"/>
    <w:rsid w:val="00DF05EE"/>
    <w:rsid w:val="00DF08A8"/>
    <w:rsid w:val="00DF08F3"/>
    <w:rsid w:val="00DF09A2"/>
    <w:rsid w:val="00DF0C26"/>
    <w:rsid w:val="00DF0DAD"/>
    <w:rsid w:val="00DF0ED6"/>
    <w:rsid w:val="00DF1189"/>
    <w:rsid w:val="00DF1244"/>
    <w:rsid w:val="00DF125B"/>
    <w:rsid w:val="00DF1669"/>
    <w:rsid w:val="00DF1C02"/>
    <w:rsid w:val="00DF2265"/>
    <w:rsid w:val="00DF2331"/>
    <w:rsid w:val="00DF24FA"/>
    <w:rsid w:val="00DF26C2"/>
    <w:rsid w:val="00DF2B58"/>
    <w:rsid w:val="00DF300A"/>
    <w:rsid w:val="00DF3246"/>
    <w:rsid w:val="00DF34DB"/>
    <w:rsid w:val="00DF3688"/>
    <w:rsid w:val="00DF3B92"/>
    <w:rsid w:val="00DF3D3B"/>
    <w:rsid w:val="00DF3DC6"/>
    <w:rsid w:val="00DF3E61"/>
    <w:rsid w:val="00DF3E78"/>
    <w:rsid w:val="00DF4024"/>
    <w:rsid w:val="00DF41AB"/>
    <w:rsid w:val="00DF4393"/>
    <w:rsid w:val="00DF43BA"/>
    <w:rsid w:val="00DF46C3"/>
    <w:rsid w:val="00DF495D"/>
    <w:rsid w:val="00DF4B42"/>
    <w:rsid w:val="00DF4EF4"/>
    <w:rsid w:val="00DF52E5"/>
    <w:rsid w:val="00DF5361"/>
    <w:rsid w:val="00DF53D8"/>
    <w:rsid w:val="00DF5429"/>
    <w:rsid w:val="00DF5940"/>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D99"/>
    <w:rsid w:val="00DF7F55"/>
    <w:rsid w:val="00DF7F7C"/>
    <w:rsid w:val="00DF7FD3"/>
    <w:rsid w:val="00E0016C"/>
    <w:rsid w:val="00E005F1"/>
    <w:rsid w:val="00E00B6A"/>
    <w:rsid w:val="00E00B70"/>
    <w:rsid w:val="00E00C4D"/>
    <w:rsid w:val="00E00DB2"/>
    <w:rsid w:val="00E00DE7"/>
    <w:rsid w:val="00E012DB"/>
    <w:rsid w:val="00E0136F"/>
    <w:rsid w:val="00E01538"/>
    <w:rsid w:val="00E01682"/>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A48"/>
    <w:rsid w:val="00E05BCB"/>
    <w:rsid w:val="00E05E88"/>
    <w:rsid w:val="00E062DF"/>
    <w:rsid w:val="00E0678C"/>
    <w:rsid w:val="00E06CA6"/>
    <w:rsid w:val="00E06F10"/>
    <w:rsid w:val="00E06FB2"/>
    <w:rsid w:val="00E0764F"/>
    <w:rsid w:val="00E07869"/>
    <w:rsid w:val="00E07AD3"/>
    <w:rsid w:val="00E07E12"/>
    <w:rsid w:val="00E07ED1"/>
    <w:rsid w:val="00E07F73"/>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4CD3"/>
    <w:rsid w:val="00E15064"/>
    <w:rsid w:val="00E152CE"/>
    <w:rsid w:val="00E154AA"/>
    <w:rsid w:val="00E1559C"/>
    <w:rsid w:val="00E15975"/>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739"/>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4F11"/>
    <w:rsid w:val="00E251B4"/>
    <w:rsid w:val="00E25238"/>
    <w:rsid w:val="00E25290"/>
    <w:rsid w:val="00E25314"/>
    <w:rsid w:val="00E255AE"/>
    <w:rsid w:val="00E25D62"/>
    <w:rsid w:val="00E26014"/>
    <w:rsid w:val="00E26138"/>
    <w:rsid w:val="00E262BC"/>
    <w:rsid w:val="00E2691A"/>
    <w:rsid w:val="00E26D14"/>
    <w:rsid w:val="00E2707E"/>
    <w:rsid w:val="00E27147"/>
    <w:rsid w:val="00E27185"/>
    <w:rsid w:val="00E27342"/>
    <w:rsid w:val="00E277A9"/>
    <w:rsid w:val="00E2780B"/>
    <w:rsid w:val="00E278B0"/>
    <w:rsid w:val="00E27D17"/>
    <w:rsid w:val="00E30069"/>
    <w:rsid w:val="00E301A6"/>
    <w:rsid w:val="00E302C1"/>
    <w:rsid w:val="00E3033B"/>
    <w:rsid w:val="00E30521"/>
    <w:rsid w:val="00E30586"/>
    <w:rsid w:val="00E309E9"/>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30A"/>
    <w:rsid w:val="00E37567"/>
    <w:rsid w:val="00E3779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21"/>
    <w:rsid w:val="00E460A9"/>
    <w:rsid w:val="00E46186"/>
    <w:rsid w:val="00E46380"/>
    <w:rsid w:val="00E4645C"/>
    <w:rsid w:val="00E46579"/>
    <w:rsid w:val="00E46653"/>
    <w:rsid w:val="00E46999"/>
    <w:rsid w:val="00E46D33"/>
    <w:rsid w:val="00E46FB0"/>
    <w:rsid w:val="00E4737F"/>
    <w:rsid w:val="00E47572"/>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95D"/>
    <w:rsid w:val="00E52C8E"/>
    <w:rsid w:val="00E530C3"/>
    <w:rsid w:val="00E53A48"/>
    <w:rsid w:val="00E53BC6"/>
    <w:rsid w:val="00E546BC"/>
    <w:rsid w:val="00E54A05"/>
    <w:rsid w:val="00E54AE9"/>
    <w:rsid w:val="00E54B7A"/>
    <w:rsid w:val="00E54ECF"/>
    <w:rsid w:val="00E5528D"/>
    <w:rsid w:val="00E555DE"/>
    <w:rsid w:val="00E55912"/>
    <w:rsid w:val="00E55A4A"/>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1E"/>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8CF"/>
    <w:rsid w:val="00E64928"/>
    <w:rsid w:val="00E64A52"/>
    <w:rsid w:val="00E64AFC"/>
    <w:rsid w:val="00E64CCD"/>
    <w:rsid w:val="00E64E2F"/>
    <w:rsid w:val="00E64E6C"/>
    <w:rsid w:val="00E64EF8"/>
    <w:rsid w:val="00E652C9"/>
    <w:rsid w:val="00E65389"/>
    <w:rsid w:val="00E654FA"/>
    <w:rsid w:val="00E655AB"/>
    <w:rsid w:val="00E65651"/>
    <w:rsid w:val="00E6571F"/>
    <w:rsid w:val="00E6572A"/>
    <w:rsid w:val="00E658DB"/>
    <w:rsid w:val="00E659CF"/>
    <w:rsid w:val="00E65B7C"/>
    <w:rsid w:val="00E65BCB"/>
    <w:rsid w:val="00E65C04"/>
    <w:rsid w:val="00E65D02"/>
    <w:rsid w:val="00E65D11"/>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B31"/>
    <w:rsid w:val="00E72E63"/>
    <w:rsid w:val="00E72F61"/>
    <w:rsid w:val="00E734E5"/>
    <w:rsid w:val="00E7385D"/>
    <w:rsid w:val="00E739E3"/>
    <w:rsid w:val="00E73C6D"/>
    <w:rsid w:val="00E741E3"/>
    <w:rsid w:val="00E744CC"/>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347"/>
    <w:rsid w:val="00E906AB"/>
    <w:rsid w:val="00E90A39"/>
    <w:rsid w:val="00E90B20"/>
    <w:rsid w:val="00E90B66"/>
    <w:rsid w:val="00E90DDC"/>
    <w:rsid w:val="00E91032"/>
    <w:rsid w:val="00E91269"/>
    <w:rsid w:val="00E912E0"/>
    <w:rsid w:val="00E913B9"/>
    <w:rsid w:val="00E91538"/>
    <w:rsid w:val="00E91550"/>
    <w:rsid w:val="00E91B08"/>
    <w:rsid w:val="00E91D58"/>
    <w:rsid w:val="00E91D6D"/>
    <w:rsid w:val="00E91FEA"/>
    <w:rsid w:val="00E9211A"/>
    <w:rsid w:val="00E929A4"/>
    <w:rsid w:val="00E92A00"/>
    <w:rsid w:val="00E92F66"/>
    <w:rsid w:val="00E93012"/>
    <w:rsid w:val="00E930A6"/>
    <w:rsid w:val="00E93117"/>
    <w:rsid w:val="00E934FE"/>
    <w:rsid w:val="00E93579"/>
    <w:rsid w:val="00E93675"/>
    <w:rsid w:val="00E93848"/>
    <w:rsid w:val="00E938B1"/>
    <w:rsid w:val="00E93B80"/>
    <w:rsid w:val="00E940FC"/>
    <w:rsid w:val="00E943C1"/>
    <w:rsid w:val="00E947CF"/>
    <w:rsid w:val="00E948FC"/>
    <w:rsid w:val="00E94C74"/>
    <w:rsid w:val="00E94EBC"/>
    <w:rsid w:val="00E95012"/>
    <w:rsid w:val="00E95144"/>
    <w:rsid w:val="00E9566B"/>
    <w:rsid w:val="00E95C31"/>
    <w:rsid w:val="00E95D12"/>
    <w:rsid w:val="00E95EA8"/>
    <w:rsid w:val="00E963C2"/>
    <w:rsid w:val="00E9688B"/>
    <w:rsid w:val="00E969A5"/>
    <w:rsid w:val="00E96AEA"/>
    <w:rsid w:val="00E96AF0"/>
    <w:rsid w:val="00E96CCE"/>
    <w:rsid w:val="00E96E00"/>
    <w:rsid w:val="00E96E72"/>
    <w:rsid w:val="00E96F50"/>
    <w:rsid w:val="00E970BA"/>
    <w:rsid w:val="00E97643"/>
    <w:rsid w:val="00EA0051"/>
    <w:rsid w:val="00EA0393"/>
    <w:rsid w:val="00EA0619"/>
    <w:rsid w:val="00EA0923"/>
    <w:rsid w:val="00EA0A6D"/>
    <w:rsid w:val="00EA0FB7"/>
    <w:rsid w:val="00EA0FED"/>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1CB"/>
    <w:rsid w:val="00EA4290"/>
    <w:rsid w:val="00EA42E6"/>
    <w:rsid w:val="00EA4361"/>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1D2B"/>
    <w:rsid w:val="00EB205C"/>
    <w:rsid w:val="00EB2064"/>
    <w:rsid w:val="00EB24C8"/>
    <w:rsid w:val="00EB25E0"/>
    <w:rsid w:val="00EB3002"/>
    <w:rsid w:val="00EB3012"/>
    <w:rsid w:val="00EB31C2"/>
    <w:rsid w:val="00EB36E9"/>
    <w:rsid w:val="00EB3836"/>
    <w:rsid w:val="00EB3F3D"/>
    <w:rsid w:val="00EB3FCA"/>
    <w:rsid w:val="00EB446E"/>
    <w:rsid w:val="00EB4586"/>
    <w:rsid w:val="00EB4BD3"/>
    <w:rsid w:val="00EB4F0C"/>
    <w:rsid w:val="00EB5117"/>
    <w:rsid w:val="00EB51DA"/>
    <w:rsid w:val="00EB53A3"/>
    <w:rsid w:val="00EB55B3"/>
    <w:rsid w:val="00EB58D8"/>
    <w:rsid w:val="00EB5CB2"/>
    <w:rsid w:val="00EB5CB9"/>
    <w:rsid w:val="00EB5CCD"/>
    <w:rsid w:val="00EB6245"/>
    <w:rsid w:val="00EB625C"/>
    <w:rsid w:val="00EB628C"/>
    <w:rsid w:val="00EB62E4"/>
    <w:rsid w:val="00EB630F"/>
    <w:rsid w:val="00EB64DE"/>
    <w:rsid w:val="00EB7021"/>
    <w:rsid w:val="00EB7300"/>
    <w:rsid w:val="00EB7576"/>
    <w:rsid w:val="00EB76B4"/>
    <w:rsid w:val="00EB77AF"/>
    <w:rsid w:val="00EB77FF"/>
    <w:rsid w:val="00EB782F"/>
    <w:rsid w:val="00EC0004"/>
    <w:rsid w:val="00EC04DD"/>
    <w:rsid w:val="00EC052E"/>
    <w:rsid w:val="00EC0DD6"/>
    <w:rsid w:val="00EC0E1B"/>
    <w:rsid w:val="00EC0FC6"/>
    <w:rsid w:val="00EC1036"/>
    <w:rsid w:val="00EC110F"/>
    <w:rsid w:val="00EC13C3"/>
    <w:rsid w:val="00EC1586"/>
    <w:rsid w:val="00EC17BA"/>
    <w:rsid w:val="00EC1B66"/>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0FC"/>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8A5"/>
    <w:rsid w:val="00ED1A0E"/>
    <w:rsid w:val="00ED1B9A"/>
    <w:rsid w:val="00ED1CFC"/>
    <w:rsid w:val="00ED21BD"/>
    <w:rsid w:val="00ED237E"/>
    <w:rsid w:val="00ED2647"/>
    <w:rsid w:val="00ED27FA"/>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E00"/>
    <w:rsid w:val="00EE3F92"/>
    <w:rsid w:val="00EE4121"/>
    <w:rsid w:val="00EE43DB"/>
    <w:rsid w:val="00EE44D1"/>
    <w:rsid w:val="00EE4680"/>
    <w:rsid w:val="00EE48F7"/>
    <w:rsid w:val="00EE5101"/>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3316"/>
    <w:rsid w:val="00EF376D"/>
    <w:rsid w:val="00EF3776"/>
    <w:rsid w:val="00EF39A6"/>
    <w:rsid w:val="00EF3A10"/>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98A"/>
    <w:rsid w:val="00EF7A26"/>
    <w:rsid w:val="00EF7B55"/>
    <w:rsid w:val="00EF7DDE"/>
    <w:rsid w:val="00EF7F0E"/>
    <w:rsid w:val="00F00017"/>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2A2"/>
    <w:rsid w:val="00F0377B"/>
    <w:rsid w:val="00F037E9"/>
    <w:rsid w:val="00F0390B"/>
    <w:rsid w:val="00F03996"/>
    <w:rsid w:val="00F039DD"/>
    <w:rsid w:val="00F03CEE"/>
    <w:rsid w:val="00F03D5C"/>
    <w:rsid w:val="00F040D6"/>
    <w:rsid w:val="00F0418D"/>
    <w:rsid w:val="00F04A47"/>
    <w:rsid w:val="00F04BB9"/>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07F2D"/>
    <w:rsid w:val="00F1008D"/>
    <w:rsid w:val="00F102D0"/>
    <w:rsid w:val="00F1030E"/>
    <w:rsid w:val="00F108BD"/>
    <w:rsid w:val="00F1095B"/>
    <w:rsid w:val="00F109E4"/>
    <w:rsid w:val="00F10C7A"/>
    <w:rsid w:val="00F10C9D"/>
    <w:rsid w:val="00F10CD4"/>
    <w:rsid w:val="00F10E37"/>
    <w:rsid w:val="00F114CA"/>
    <w:rsid w:val="00F11628"/>
    <w:rsid w:val="00F11AA7"/>
    <w:rsid w:val="00F11B5C"/>
    <w:rsid w:val="00F11E29"/>
    <w:rsid w:val="00F11E39"/>
    <w:rsid w:val="00F11E47"/>
    <w:rsid w:val="00F12363"/>
    <w:rsid w:val="00F1240C"/>
    <w:rsid w:val="00F12564"/>
    <w:rsid w:val="00F12967"/>
    <w:rsid w:val="00F129C3"/>
    <w:rsid w:val="00F129D0"/>
    <w:rsid w:val="00F12B22"/>
    <w:rsid w:val="00F12B36"/>
    <w:rsid w:val="00F12EA0"/>
    <w:rsid w:val="00F12F75"/>
    <w:rsid w:val="00F12F7C"/>
    <w:rsid w:val="00F13047"/>
    <w:rsid w:val="00F133A3"/>
    <w:rsid w:val="00F137BE"/>
    <w:rsid w:val="00F139A1"/>
    <w:rsid w:val="00F13AE0"/>
    <w:rsid w:val="00F13DB9"/>
    <w:rsid w:val="00F14600"/>
    <w:rsid w:val="00F14815"/>
    <w:rsid w:val="00F14849"/>
    <w:rsid w:val="00F14C53"/>
    <w:rsid w:val="00F14D9A"/>
    <w:rsid w:val="00F14DF0"/>
    <w:rsid w:val="00F157E7"/>
    <w:rsid w:val="00F15B1B"/>
    <w:rsid w:val="00F15B22"/>
    <w:rsid w:val="00F15D38"/>
    <w:rsid w:val="00F15DA8"/>
    <w:rsid w:val="00F1606B"/>
    <w:rsid w:val="00F161ED"/>
    <w:rsid w:val="00F16C7C"/>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3A1"/>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4E3"/>
    <w:rsid w:val="00F415BA"/>
    <w:rsid w:val="00F41744"/>
    <w:rsid w:val="00F41819"/>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52"/>
    <w:rsid w:val="00F45E91"/>
    <w:rsid w:val="00F463E3"/>
    <w:rsid w:val="00F46928"/>
    <w:rsid w:val="00F46C0C"/>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1CAD"/>
    <w:rsid w:val="00F51F03"/>
    <w:rsid w:val="00F5210E"/>
    <w:rsid w:val="00F526A4"/>
    <w:rsid w:val="00F527FA"/>
    <w:rsid w:val="00F52BC4"/>
    <w:rsid w:val="00F53003"/>
    <w:rsid w:val="00F53061"/>
    <w:rsid w:val="00F5317B"/>
    <w:rsid w:val="00F53648"/>
    <w:rsid w:val="00F539AE"/>
    <w:rsid w:val="00F53FE0"/>
    <w:rsid w:val="00F54076"/>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5D8A"/>
    <w:rsid w:val="00F56082"/>
    <w:rsid w:val="00F5646F"/>
    <w:rsid w:val="00F56B96"/>
    <w:rsid w:val="00F56FFE"/>
    <w:rsid w:val="00F57798"/>
    <w:rsid w:val="00F5787C"/>
    <w:rsid w:val="00F57A93"/>
    <w:rsid w:val="00F57B9F"/>
    <w:rsid w:val="00F57DD6"/>
    <w:rsid w:val="00F6000F"/>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67DF3"/>
    <w:rsid w:val="00F70028"/>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16F5"/>
    <w:rsid w:val="00F82003"/>
    <w:rsid w:val="00F82047"/>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021"/>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1DA"/>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20F"/>
    <w:rsid w:val="00FA3395"/>
    <w:rsid w:val="00FA3595"/>
    <w:rsid w:val="00FA3714"/>
    <w:rsid w:val="00FA3731"/>
    <w:rsid w:val="00FA3B98"/>
    <w:rsid w:val="00FA3D87"/>
    <w:rsid w:val="00FA469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32D"/>
    <w:rsid w:val="00FB0818"/>
    <w:rsid w:val="00FB0953"/>
    <w:rsid w:val="00FB0AB0"/>
    <w:rsid w:val="00FB1438"/>
    <w:rsid w:val="00FB1664"/>
    <w:rsid w:val="00FB192E"/>
    <w:rsid w:val="00FB197B"/>
    <w:rsid w:val="00FB1A8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5EC4"/>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1006"/>
    <w:rsid w:val="00FC15CF"/>
    <w:rsid w:val="00FC15DD"/>
    <w:rsid w:val="00FC16CE"/>
    <w:rsid w:val="00FC1769"/>
    <w:rsid w:val="00FC1803"/>
    <w:rsid w:val="00FC18A9"/>
    <w:rsid w:val="00FC19BE"/>
    <w:rsid w:val="00FC1A8D"/>
    <w:rsid w:val="00FC1E9E"/>
    <w:rsid w:val="00FC21A4"/>
    <w:rsid w:val="00FC224C"/>
    <w:rsid w:val="00FC2377"/>
    <w:rsid w:val="00FC2460"/>
    <w:rsid w:val="00FC266E"/>
    <w:rsid w:val="00FC267F"/>
    <w:rsid w:val="00FC26A8"/>
    <w:rsid w:val="00FC26D3"/>
    <w:rsid w:val="00FC2876"/>
    <w:rsid w:val="00FC2C22"/>
    <w:rsid w:val="00FC36BD"/>
    <w:rsid w:val="00FC3D75"/>
    <w:rsid w:val="00FC3F84"/>
    <w:rsid w:val="00FC4119"/>
    <w:rsid w:val="00FC418A"/>
    <w:rsid w:val="00FC44DF"/>
    <w:rsid w:val="00FC44E5"/>
    <w:rsid w:val="00FC4AF3"/>
    <w:rsid w:val="00FC4B6F"/>
    <w:rsid w:val="00FC4DE3"/>
    <w:rsid w:val="00FC50CE"/>
    <w:rsid w:val="00FC5262"/>
    <w:rsid w:val="00FC52B1"/>
    <w:rsid w:val="00FC534D"/>
    <w:rsid w:val="00FC5D02"/>
    <w:rsid w:val="00FC5F50"/>
    <w:rsid w:val="00FC5FB6"/>
    <w:rsid w:val="00FC5FEA"/>
    <w:rsid w:val="00FC601B"/>
    <w:rsid w:val="00FC61BE"/>
    <w:rsid w:val="00FC652B"/>
    <w:rsid w:val="00FC66B3"/>
    <w:rsid w:val="00FC6890"/>
    <w:rsid w:val="00FC6D0F"/>
    <w:rsid w:val="00FC73ED"/>
    <w:rsid w:val="00FC7465"/>
    <w:rsid w:val="00FC77F2"/>
    <w:rsid w:val="00FC7BA7"/>
    <w:rsid w:val="00FC7C36"/>
    <w:rsid w:val="00FD0308"/>
    <w:rsid w:val="00FD0898"/>
    <w:rsid w:val="00FD0AF8"/>
    <w:rsid w:val="00FD0C81"/>
    <w:rsid w:val="00FD0EBA"/>
    <w:rsid w:val="00FD0EE8"/>
    <w:rsid w:val="00FD108D"/>
    <w:rsid w:val="00FD11A1"/>
    <w:rsid w:val="00FD181A"/>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6C1"/>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6C3F"/>
    <w:rsid w:val="00FD7196"/>
    <w:rsid w:val="00FD722A"/>
    <w:rsid w:val="00FD727A"/>
    <w:rsid w:val="00FD732A"/>
    <w:rsid w:val="00FD73B4"/>
    <w:rsid w:val="00FD767D"/>
    <w:rsid w:val="00FD76FC"/>
    <w:rsid w:val="00FD778E"/>
    <w:rsid w:val="00FD7838"/>
    <w:rsid w:val="00FD7998"/>
    <w:rsid w:val="00FE0275"/>
    <w:rsid w:val="00FE04B7"/>
    <w:rsid w:val="00FE05A4"/>
    <w:rsid w:val="00FE0C01"/>
    <w:rsid w:val="00FE0C9D"/>
    <w:rsid w:val="00FE104D"/>
    <w:rsid w:val="00FE108A"/>
    <w:rsid w:val="00FE137F"/>
    <w:rsid w:val="00FE143A"/>
    <w:rsid w:val="00FE180E"/>
    <w:rsid w:val="00FE1921"/>
    <w:rsid w:val="00FE194D"/>
    <w:rsid w:val="00FE1BE1"/>
    <w:rsid w:val="00FE255B"/>
    <w:rsid w:val="00FE2932"/>
    <w:rsid w:val="00FE2BCA"/>
    <w:rsid w:val="00FE2CAF"/>
    <w:rsid w:val="00FE2E2E"/>
    <w:rsid w:val="00FE2EF6"/>
    <w:rsid w:val="00FE2FA3"/>
    <w:rsid w:val="00FE3055"/>
    <w:rsid w:val="00FE3282"/>
    <w:rsid w:val="00FE32E6"/>
    <w:rsid w:val="00FE3543"/>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59"/>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461"/>
    <w:rsid w:val="00FE7512"/>
    <w:rsid w:val="00FE79C1"/>
    <w:rsid w:val="00FE7A16"/>
    <w:rsid w:val="00FE7AB0"/>
    <w:rsid w:val="00FE7AE6"/>
    <w:rsid w:val="00FE7C6E"/>
    <w:rsid w:val="00FE7CBC"/>
    <w:rsid w:val="00FE7D07"/>
    <w:rsid w:val="00FE7E73"/>
    <w:rsid w:val="00FE7F5E"/>
    <w:rsid w:val="00FE7F83"/>
    <w:rsid w:val="00FF0150"/>
    <w:rsid w:val="00FF046B"/>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ECBC1F09-D019-412C-BB94-059D8E510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3GPP"/>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Heading 2 3GPP (文字)"/>
    <w:basedOn w:val="a2"/>
    <w:link w:val="2"/>
    <w:qFormat/>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character" w:styleId="aff2">
    <w:name w:val="Unresolved Mention"/>
    <w:basedOn w:val="a2"/>
    <w:uiPriority w:val="99"/>
    <w:semiHidden/>
    <w:unhideWhenUsed/>
    <w:rsid w:val="006373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253066">
      <w:bodyDiv w:val="1"/>
      <w:marLeft w:val="0"/>
      <w:marRight w:val="0"/>
      <w:marTop w:val="0"/>
      <w:marBottom w:val="0"/>
      <w:divBdr>
        <w:top w:val="none" w:sz="0" w:space="0" w:color="auto"/>
        <w:left w:val="none" w:sz="0" w:space="0" w:color="auto"/>
        <w:bottom w:val="none" w:sz="0" w:space="0" w:color="auto"/>
        <w:right w:val="none" w:sz="0" w:space="0" w:color="auto"/>
      </w:divBdr>
      <w:divsChild>
        <w:div w:id="1472096553">
          <w:marLeft w:val="1685"/>
          <w:marRight w:val="0"/>
          <w:marTop w:val="67"/>
          <w:marBottom w:val="0"/>
          <w:divBdr>
            <w:top w:val="none" w:sz="0" w:space="0" w:color="auto"/>
            <w:left w:val="none" w:sz="0" w:space="0" w:color="auto"/>
            <w:bottom w:val="none" w:sz="0" w:space="0" w:color="auto"/>
            <w:right w:val="none" w:sz="0" w:space="0" w:color="auto"/>
          </w:divBdr>
        </w:div>
      </w:divsChild>
    </w:div>
    <w:div w:id="29231013">
      <w:bodyDiv w:val="1"/>
      <w:marLeft w:val="0"/>
      <w:marRight w:val="0"/>
      <w:marTop w:val="0"/>
      <w:marBottom w:val="0"/>
      <w:divBdr>
        <w:top w:val="none" w:sz="0" w:space="0" w:color="auto"/>
        <w:left w:val="none" w:sz="0" w:space="0" w:color="auto"/>
        <w:bottom w:val="none" w:sz="0" w:space="0" w:color="auto"/>
        <w:right w:val="none" w:sz="0" w:space="0" w:color="auto"/>
      </w:divBdr>
      <w:divsChild>
        <w:div w:id="1229926780">
          <w:marLeft w:val="1310"/>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769929826">
          <w:marLeft w:val="979"/>
          <w:marRight w:val="0"/>
          <w:marTop w:val="53"/>
          <w:marBottom w:val="0"/>
          <w:divBdr>
            <w:top w:val="none" w:sz="0" w:space="0" w:color="auto"/>
            <w:left w:val="none" w:sz="0" w:space="0" w:color="auto"/>
            <w:bottom w:val="none" w:sz="0" w:space="0" w:color="auto"/>
            <w:right w:val="none" w:sz="0" w:space="0" w:color="auto"/>
          </w:divBdr>
        </w:div>
        <w:div w:id="964584394">
          <w:marLeft w:val="706"/>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41270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6628908">
      <w:bodyDiv w:val="1"/>
      <w:marLeft w:val="0"/>
      <w:marRight w:val="0"/>
      <w:marTop w:val="0"/>
      <w:marBottom w:val="0"/>
      <w:divBdr>
        <w:top w:val="none" w:sz="0" w:space="0" w:color="auto"/>
        <w:left w:val="none" w:sz="0" w:space="0" w:color="auto"/>
        <w:bottom w:val="none" w:sz="0" w:space="0" w:color="auto"/>
        <w:right w:val="none" w:sz="0" w:space="0" w:color="auto"/>
      </w:divBdr>
      <w:divsChild>
        <w:div w:id="366681373">
          <w:marLeft w:val="936"/>
          <w:marRight w:val="0"/>
          <w:marTop w:val="67"/>
          <w:marBottom w:val="0"/>
          <w:divBdr>
            <w:top w:val="none" w:sz="0" w:space="0" w:color="auto"/>
            <w:left w:val="none" w:sz="0" w:space="0" w:color="auto"/>
            <w:bottom w:val="none" w:sz="0" w:space="0" w:color="auto"/>
            <w:right w:val="none" w:sz="0" w:space="0" w:color="auto"/>
          </w:divBdr>
        </w:div>
        <w:div w:id="638193832">
          <w:marLeft w:val="936"/>
          <w:marRight w:val="0"/>
          <w:marTop w:val="67"/>
          <w:marBottom w:val="0"/>
          <w:divBdr>
            <w:top w:val="none" w:sz="0" w:space="0" w:color="auto"/>
            <w:left w:val="none" w:sz="0" w:space="0" w:color="auto"/>
            <w:bottom w:val="none" w:sz="0" w:space="0" w:color="auto"/>
            <w:right w:val="none" w:sz="0" w:space="0" w:color="auto"/>
          </w:divBdr>
        </w:div>
        <w:div w:id="1473404928">
          <w:marLeft w:val="936"/>
          <w:marRight w:val="0"/>
          <w:marTop w:val="67"/>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44574963">
          <w:marLeft w:val="979"/>
          <w:marRight w:val="0"/>
          <w:marTop w:val="53"/>
          <w:marBottom w:val="0"/>
          <w:divBdr>
            <w:top w:val="none" w:sz="0" w:space="0" w:color="auto"/>
            <w:left w:val="none" w:sz="0" w:space="0" w:color="auto"/>
            <w:bottom w:val="none" w:sz="0" w:space="0" w:color="auto"/>
            <w:right w:val="none" w:sz="0" w:space="0" w:color="auto"/>
          </w:divBdr>
        </w:div>
        <w:div w:id="1047871907">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86536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052106">
      <w:bodyDiv w:val="1"/>
      <w:marLeft w:val="0"/>
      <w:marRight w:val="0"/>
      <w:marTop w:val="0"/>
      <w:marBottom w:val="0"/>
      <w:divBdr>
        <w:top w:val="none" w:sz="0" w:space="0" w:color="auto"/>
        <w:left w:val="none" w:sz="0" w:space="0" w:color="auto"/>
        <w:bottom w:val="none" w:sz="0" w:space="0" w:color="auto"/>
        <w:right w:val="none" w:sz="0" w:space="0" w:color="auto"/>
      </w:divBdr>
      <w:divsChild>
        <w:div w:id="157770469">
          <w:marLeft w:val="1987"/>
          <w:marRight w:val="0"/>
          <w:marTop w:val="38"/>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1428381603">
          <w:marLeft w:val="1541"/>
          <w:marRight w:val="0"/>
          <w:marTop w:val="48"/>
          <w:marBottom w:val="0"/>
          <w:divBdr>
            <w:top w:val="none" w:sz="0" w:space="0" w:color="auto"/>
            <w:left w:val="none" w:sz="0" w:space="0" w:color="auto"/>
            <w:bottom w:val="none" w:sz="0" w:space="0" w:color="auto"/>
            <w:right w:val="none" w:sz="0" w:space="0" w:color="auto"/>
          </w:divBdr>
        </w:div>
        <w:div w:id="2005860446">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5787368">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70032508">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639528355">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6337903">
      <w:bodyDiv w:val="1"/>
      <w:marLeft w:val="0"/>
      <w:marRight w:val="0"/>
      <w:marTop w:val="0"/>
      <w:marBottom w:val="0"/>
      <w:divBdr>
        <w:top w:val="none" w:sz="0" w:space="0" w:color="auto"/>
        <w:left w:val="none" w:sz="0" w:space="0" w:color="auto"/>
        <w:bottom w:val="none" w:sz="0" w:space="0" w:color="auto"/>
        <w:right w:val="none" w:sz="0" w:space="0" w:color="auto"/>
      </w:divBdr>
      <w:divsChild>
        <w:div w:id="1007708221">
          <w:marLeft w:val="936"/>
          <w:marRight w:val="0"/>
          <w:marTop w:val="67"/>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222912082">
          <w:marLeft w:val="1166"/>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039285430">
          <w:marLeft w:val="547"/>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sChild>
    </w:div>
    <w:div w:id="490757130">
      <w:bodyDiv w:val="1"/>
      <w:marLeft w:val="0"/>
      <w:marRight w:val="0"/>
      <w:marTop w:val="0"/>
      <w:marBottom w:val="0"/>
      <w:divBdr>
        <w:top w:val="none" w:sz="0" w:space="0" w:color="auto"/>
        <w:left w:val="none" w:sz="0" w:space="0" w:color="auto"/>
        <w:bottom w:val="none" w:sz="0" w:space="0" w:color="auto"/>
        <w:right w:val="none" w:sz="0" w:space="0" w:color="auto"/>
      </w:divBdr>
    </w:div>
    <w:div w:id="493760210">
      <w:bodyDiv w:val="1"/>
      <w:marLeft w:val="0"/>
      <w:marRight w:val="0"/>
      <w:marTop w:val="0"/>
      <w:marBottom w:val="0"/>
      <w:divBdr>
        <w:top w:val="none" w:sz="0" w:space="0" w:color="auto"/>
        <w:left w:val="none" w:sz="0" w:space="0" w:color="auto"/>
        <w:bottom w:val="none" w:sz="0" w:space="0" w:color="auto"/>
        <w:right w:val="none" w:sz="0" w:space="0" w:color="auto"/>
      </w:divBdr>
      <w:divsChild>
        <w:div w:id="659843170">
          <w:marLeft w:val="936"/>
          <w:marRight w:val="0"/>
          <w:marTop w:val="67"/>
          <w:marBottom w:val="0"/>
          <w:divBdr>
            <w:top w:val="none" w:sz="0" w:space="0" w:color="auto"/>
            <w:left w:val="none" w:sz="0" w:space="0" w:color="auto"/>
            <w:bottom w:val="none" w:sz="0" w:space="0" w:color="auto"/>
            <w:right w:val="none" w:sz="0" w:space="0" w:color="auto"/>
          </w:divBdr>
        </w:div>
        <w:div w:id="788209041">
          <w:marLeft w:val="936"/>
          <w:marRight w:val="0"/>
          <w:marTop w:val="67"/>
          <w:marBottom w:val="0"/>
          <w:divBdr>
            <w:top w:val="none" w:sz="0" w:space="0" w:color="auto"/>
            <w:left w:val="none" w:sz="0" w:space="0" w:color="auto"/>
            <w:bottom w:val="none" w:sz="0" w:space="0" w:color="auto"/>
            <w:right w:val="none" w:sz="0" w:space="0" w:color="auto"/>
          </w:divBdr>
        </w:div>
        <w:div w:id="1002003485">
          <w:marLeft w:val="1310"/>
          <w:marRight w:val="0"/>
          <w:marTop w:val="67"/>
          <w:marBottom w:val="0"/>
          <w:divBdr>
            <w:top w:val="none" w:sz="0" w:space="0" w:color="auto"/>
            <w:left w:val="none" w:sz="0" w:space="0" w:color="auto"/>
            <w:bottom w:val="none" w:sz="0" w:space="0" w:color="auto"/>
            <w:right w:val="none" w:sz="0" w:space="0" w:color="auto"/>
          </w:divBdr>
        </w:div>
        <w:div w:id="1174567234">
          <w:marLeft w:val="1310"/>
          <w:marRight w:val="0"/>
          <w:marTop w:val="67"/>
          <w:marBottom w:val="0"/>
          <w:divBdr>
            <w:top w:val="none" w:sz="0" w:space="0" w:color="auto"/>
            <w:left w:val="none" w:sz="0" w:space="0" w:color="auto"/>
            <w:bottom w:val="none" w:sz="0" w:space="0" w:color="auto"/>
            <w:right w:val="none" w:sz="0" w:space="0" w:color="auto"/>
          </w:divBdr>
        </w:div>
        <w:div w:id="1424230396">
          <w:marLeft w:val="1310"/>
          <w:marRight w:val="0"/>
          <w:marTop w:val="67"/>
          <w:marBottom w:val="0"/>
          <w:divBdr>
            <w:top w:val="none" w:sz="0" w:space="0" w:color="auto"/>
            <w:left w:val="none" w:sz="0" w:space="0" w:color="auto"/>
            <w:bottom w:val="none" w:sz="0" w:space="0" w:color="auto"/>
            <w:right w:val="none" w:sz="0" w:space="0" w:color="auto"/>
          </w:divBdr>
        </w:div>
        <w:div w:id="1701272957">
          <w:marLeft w:val="936"/>
          <w:marRight w:val="0"/>
          <w:marTop w:val="67"/>
          <w:marBottom w:val="0"/>
          <w:divBdr>
            <w:top w:val="none" w:sz="0" w:space="0" w:color="auto"/>
            <w:left w:val="none" w:sz="0" w:space="0" w:color="auto"/>
            <w:bottom w:val="none" w:sz="0" w:space="0" w:color="auto"/>
            <w:right w:val="none" w:sz="0" w:space="0" w:color="auto"/>
          </w:divBdr>
        </w:div>
        <w:div w:id="2089188085">
          <w:marLeft w:val="1310"/>
          <w:marRight w:val="0"/>
          <w:marTop w:val="67"/>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333166">
      <w:bodyDiv w:val="1"/>
      <w:marLeft w:val="0"/>
      <w:marRight w:val="0"/>
      <w:marTop w:val="0"/>
      <w:marBottom w:val="0"/>
      <w:divBdr>
        <w:top w:val="none" w:sz="0" w:space="0" w:color="auto"/>
        <w:left w:val="none" w:sz="0" w:space="0" w:color="auto"/>
        <w:bottom w:val="none" w:sz="0" w:space="0" w:color="auto"/>
        <w:right w:val="none" w:sz="0" w:space="0" w:color="auto"/>
      </w:divBdr>
      <w:divsChild>
        <w:div w:id="1020080947">
          <w:marLeft w:val="1541"/>
          <w:marRight w:val="0"/>
          <w:marTop w:val="46"/>
          <w:marBottom w:val="0"/>
          <w:divBdr>
            <w:top w:val="none" w:sz="0" w:space="0" w:color="auto"/>
            <w:left w:val="none" w:sz="0" w:space="0" w:color="auto"/>
            <w:bottom w:val="none" w:sz="0" w:space="0" w:color="auto"/>
            <w:right w:val="none" w:sz="0" w:space="0" w:color="auto"/>
          </w:divBdr>
        </w:div>
        <w:div w:id="1083140604">
          <w:marLeft w:val="1541"/>
          <w:marRight w:val="0"/>
          <w:marTop w:val="46"/>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537476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64943599">
      <w:bodyDiv w:val="1"/>
      <w:marLeft w:val="0"/>
      <w:marRight w:val="0"/>
      <w:marTop w:val="0"/>
      <w:marBottom w:val="0"/>
      <w:divBdr>
        <w:top w:val="none" w:sz="0" w:space="0" w:color="auto"/>
        <w:left w:val="none" w:sz="0" w:space="0" w:color="auto"/>
        <w:bottom w:val="none" w:sz="0" w:space="0" w:color="auto"/>
        <w:right w:val="none" w:sz="0" w:space="0" w:color="auto"/>
      </w:divBdr>
      <w:divsChild>
        <w:div w:id="1058632036">
          <w:marLeft w:val="1685"/>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6853380">
      <w:bodyDiv w:val="1"/>
      <w:marLeft w:val="0"/>
      <w:marRight w:val="0"/>
      <w:marTop w:val="0"/>
      <w:marBottom w:val="0"/>
      <w:divBdr>
        <w:top w:val="none" w:sz="0" w:space="0" w:color="auto"/>
        <w:left w:val="none" w:sz="0" w:space="0" w:color="auto"/>
        <w:bottom w:val="none" w:sz="0" w:space="0" w:color="auto"/>
        <w:right w:val="none" w:sz="0" w:space="0" w:color="auto"/>
      </w:divBdr>
      <w:divsChild>
        <w:div w:id="542520084">
          <w:marLeft w:val="1267"/>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381953234">
          <w:marLeft w:val="1541"/>
          <w:marRight w:val="0"/>
          <w:marTop w:val="43"/>
          <w:marBottom w:val="0"/>
          <w:divBdr>
            <w:top w:val="none" w:sz="0" w:space="0" w:color="auto"/>
            <w:left w:val="none" w:sz="0" w:space="0" w:color="auto"/>
            <w:bottom w:val="none" w:sz="0" w:space="0" w:color="auto"/>
            <w:right w:val="none" w:sz="0" w:space="0" w:color="auto"/>
          </w:divBdr>
        </w:div>
        <w:div w:id="1048605077">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739905465">
          <w:marLeft w:val="1987"/>
          <w:marRight w:val="0"/>
          <w:marTop w:val="38"/>
          <w:marBottom w:val="0"/>
          <w:divBdr>
            <w:top w:val="none" w:sz="0" w:space="0" w:color="auto"/>
            <w:left w:val="none" w:sz="0" w:space="0" w:color="auto"/>
            <w:bottom w:val="none" w:sz="0" w:space="0" w:color="auto"/>
            <w:right w:val="none" w:sz="0" w:space="0" w:color="auto"/>
          </w:divBdr>
        </w:div>
        <w:div w:id="1623801441">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1510683059">
          <w:marLeft w:val="1267"/>
          <w:marRight w:val="0"/>
          <w:marTop w:val="43"/>
          <w:marBottom w:val="0"/>
          <w:divBdr>
            <w:top w:val="none" w:sz="0" w:space="0" w:color="auto"/>
            <w:left w:val="none" w:sz="0" w:space="0" w:color="auto"/>
            <w:bottom w:val="none" w:sz="0" w:space="0" w:color="auto"/>
            <w:right w:val="none" w:sz="0" w:space="0" w:color="auto"/>
          </w:divBdr>
        </w:div>
        <w:div w:id="2117631588">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 w:id="208178120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418797512">
          <w:marLeft w:val="979"/>
          <w:marRight w:val="0"/>
          <w:marTop w:val="53"/>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890312342">
          <w:marLeft w:val="706"/>
          <w:marRight w:val="0"/>
          <w:marTop w:val="58"/>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29">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688482393">
          <w:marLeft w:val="1267"/>
          <w:marRight w:val="0"/>
          <w:marTop w:val="43"/>
          <w:marBottom w:val="0"/>
          <w:divBdr>
            <w:top w:val="none" w:sz="0" w:space="0" w:color="auto"/>
            <w:left w:val="none" w:sz="0" w:space="0" w:color="auto"/>
            <w:bottom w:val="none" w:sz="0" w:space="0" w:color="auto"/>
            <w:right w:val="none" w:sz="0" w:space="0" w:color="auto"/>
          </w:divBdr>
        </w:div>
        <w:div w:id="2011710426">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426853705">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5107386">
      <w:bodyDiv w:val="1"/>
      <w:marLeft w:val="0"/>
      <w:marRight w:val="0"/>
      <w:marTop w:val="0"/>
      <w:marBottom w:val="0"/>
      <w:divBdr>
        <w:top w:val="none" w:sz="0" w:space="0" w:color="auto"/>
        <w:left w:val="none" w:sz="0" w:space="0" w:color="auto"/>
        <w:bottom w:val="none" w:sz="0" w:space="0" w:color="auto"/>
        <w:right w:val="none" w:sz="0" w:space="0" w:color="auto"/>
      </w:divBdr>
    </w:div>
    <w:div w:id="1089622113">
      <w:bodyDiv w:val="1"/>
      <w:marLeft w:val="0"/>
      <w:marRight w:val="0"/>
      <w:marTop w:val="0"/>
      <w:marBottom w:val="0"/>
      <w:divBdr>
        <w:top w:val="none" w:sz="0" w:space="0" w:color="auto"/>
        <w:left w:val="none" w:sz="0" w:space="0" w:color="auto"/>
        <w:bottom w:val="none" w:sz="0" w:space="0" w:color="auto"/>
        <w:right w:val="none" w:sz="0" w:space="0" w:color="auto"/>
      </w:divBdr>
      <w:divsChild>
        <w:div w:id="287318317">
          <w:marLeft w:val="1310"/>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8642195">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14326913">
          <w:marLeft w:val="1267"/>
          <w:marRight w:val="0"/>
          <w:marTop w:val="48"/>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 w:id="1579748303">
          <w:marLeft w:val="979"/>
          <w:marRight w:val="0"/>
          <w:marTop w:val="53"/>
          <w:marBottom w:val="0"/>
          <w:divBdr>
            <w:top w:val="none" w:sz="0" w:space="0" w:color="auto"/>
            <w:left w:val="none" w:sz="0" w:space="0" w:color="auto"/>
            <w:bottom w:val="none" w:sz="0" w:space="0" w:color="auto"/>
            <w:right w:val="none" w:sz="0" w:space="0" w:color="auto"/>
          </w:divBdr>
        </w:div>
      </w:divsChild>
    </w:div>
    <w:div w:id="11323613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01630492">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0592">
      <w:bodyDiv w:val="1"/>
      <w:marLeft w:val="0"/>
      <w:marRight w:val="0"/>
      <w:marTop w:val="0"/>
      <w:marBottom w:val="0"/>
      <w:divBdr>
        <w:top w:val="none" w:sz="0" w:space="0" w:color="auto"/>
        <w:left w:val="none" w:sz="0" w:space="0" w:color="auto"/>
        <w:bottom w:val="none" w:sz="0" w:space="0" w:color="auto"/>
        <w:right w:val="none" w:sz="0" w:space="0" w:color="auto"/>
      </w:divBdr>
    </w:div>
    <w:div w:id="1220820405">
      <w:bodyDiv w:val="1"/>
      <w:marLeft w:val="0"/>
      <w:marRight w:val="0"/>
      <w:marTop w:val="0"/>
      <w:marBottom w:val="0"/>
      <w:divBdr>
        <w:top w:val="none" w:sz="0" w:space="0" w:color="auto"/>
        <w:left w:val="none" w:sz="0" w:space="0" w:color="auto"/>
        <w:bottom w:val="none" w:sz="0" w:space="0" w:color="auto"/>
        <w:right w:val="none" w:sz="0" w:space="0" w:color="auto"/>
      </w:divBdr>
      <w:divsChild>
        <w:div w:id="806893417">
          <w:marLeft w:val="1987"/>
          <w:marRight w:val="0"/>
          <w:marTop w:val="38"/>
          <w:marBottom w:val="0"/>
          <w:divBdr>
            <w:top w:val="none" w:sz="0" w:space="0" w:color="auto"/>
            <w:left w:val="none" w:sz="0" w:space="0" w:color="auto"/>
            <w:bottom w:val="none" w:sz="0" w:space="0" w:color="auto"/>
            <w:right w:val="none" w:sz="0" w:space="0" w:color="auto"/>
          </w:divBdr>
        </w:div>
        <w:div w:id="1322732014">
          <w:marLeft w:val="1987"/>
          <w:marRight w:val="0"/>
          <w:marTop w:val="38"/>
          <w:marBottom w:val="0"/>
          <w:divBdr>
            <w:top w:val="none" w:sz="0" w:space="0" w:color="auto"/>
            <w:left w:val="none" w:sz="0" w:space="0" w:color="auto"/>
            <w:bottom w:val="none" w:sz="0" w:space="0" w:color="auto"/>
            <w:right w:val="none" w:sz="0" w:space="0" w:color="auto"/>
          </w:divBdr>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2791325">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4775574">
      <w:bodyDiv w:val="1"/>
      <w:marLeft w:val="0"/>
      <w:marRight w:val="0"/>
      <w:marTop w:val="0"/>
      <w:marBottom w:val="0"/>
      <w:divBdr>
        <w:top w:val="none" w:sz="0" w:space="0" w:color="auto"/>
        <w:left w:val="none" w:sz="0" w:space="0" w:color="auto"/>
        <w:bottom w:val="none" w:sz="0" w:space="0" w:color="auto"/>
        <w:right w:val="none" w:sz="0" w:space="0" w:color="auto"/>
      </w:divBdr>
      <w:divsChild>
        <w:div w:id="1867449853">
          <w:marLeft w:val="1310"/>
          <w:marRight w:val="0"/>
          <w:marTop w:val="67"/>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362486690">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850413916">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8050941">
      <w:bodyDiv w:val="1"/>
      <w:marLeft w:val="0"/>
      <w:marRight w:val="0"/>
      <w:marTop w:val="0"/>
      <w:marBottom w:val="0"/>
      <w:divBdr>
        <w:top w:val="none" w:sz="0" w:space="0" w:color="auto"/>
        <w:left w:val="none" w:sz="0" w:space="0" w:color="auto"/>
        <w:bottom w:val="none" w:sz="0" w:space="0" w:color="auto"/>
        <w:right w:val="none" w:sz="0" w:space="0" w:color="auto"/>
      </w:divBdr>
      <w:divsChild>
        <w:div w:id="1020743297">
          <w:marLeft w:val="1267"/>
          <w:marRight w:val="0"/>
          <w:marTop w:val="48"/>
          <w:marBottom w:val="0"/>
          <w:divBdr>
            <w:top w:val="none" w:sz="0" w:space="0" w:color="auto"/>
            <w:left w:val="none" w:sz="0" w:space="0" w:color="auto"/>
            <w:bottom w:val="none" w:sz="0" w:space="0" w:color="auto"/>
            <w:right w:val="none" w:sz="0" w:space="0" w:color="auto"/>
          </w:divBdr>
        </w:div>
        <w:div w:id="1211380128">
          <w:marLeft w:val="1541"/>
          <w:marRight w:val="0"/>
          <w:marTop w:val="46"/>
          <w:marBottom w:val="0"/>
          <w:divBdr>
            <w:top w:val="none" w:sz="0" w:space="0" w:color="auto"/>
            <w:left w:val="none" w:sz="0" w:space="0" w:color="auto"/>
            <w:bottom w:val="none" w:sz="0" w:space="0" w:color="auto"/>
            <w:right w:val="none" w:sz="0" w:space="0" w:color="auto"/>
          </w:divBdr>
        </w:div>
      </w:divsChild>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6347092">
      <w:bodyDiv w:val="1"/>
      <w:marLeft w:val="0"/>
      <w:marRight w:val="0"/>
      <w:marTop w:val="0"/>
      <w:marBottom w:val="0"/>
      <w:divBdr>
        <w:top w:val="none" w:sz="0" w:space="0" w:color="auto"/>
        <w:left w:val="none" w:sz="0" w:space="0" w:color="auto"/>
        <w:bottom w:val="none" w:sz="0" w:space="0" w:color="auto"/>
        <w:right w:val="none" w:sz="0" w:space="0" w:color="auto"/>
      </w:divBdr>
      <w:divsChild>
        <w:div w:id="594633774">
          <w:marLeft w:val="1685"/>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701639189">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1208253041">
          <w:marLeft w:val="1541"/>
          <w:marRight w:val="0"/>
          <w:marTop w:val="46"/>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1066877338">
          <w:marLeft w:val="1267"/>
          <w:marRight w:val="0"/>
          <w:marTop w:val="43"/>
          <w:marBottom w:val="0"/>
          <w:divBdr>
            <w:top w:val="none" w:sz="0" w:space="0" w:color="auto"/>
            <w:left w:val="none" w:sz="0" w:space="0" w:color="auto"/>
            <w:bottom w:val="none" w:sz="0" w:space="0" w:color="auto"/>
            <w:right w:val="none" w:sz="0" w:space="0" w:color="auto"/>
          </w:divBdr>
        </w:div>
        <w:div w:id="203410638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927585">
      <w:bodyDiv w:val="1"/>
      <w:marLeft w:val="0"/>
      <w:marRight w:val="0"/>
      <w:marTop w:val="0"/>
      <w:marBottom w:val="0"/>
      <w:divBdr>
        <w:top w:val="none" w:sz="0" w:space="0" w:color="auto"/>
        <w:left w:val="none" w:sz="0" w:space="0" w:color="auto"/>
        <w:bottom w:val="none" w:sz="0" w:space="0" w:color="auto"/>
        <w:right w:val="none" w:sz="0" w:space="0" w:color="auto"/>
      </w:divBdr>
      <w:divsChild>
        <w:div w:id="209999997">
          <w:marLeft w:val="1267"/>
          <w:marRight w:val="0"/>
          <w:marTop w:val="48"/>
          <w:marBottom w:val="0"/>
          <w:divBdr>
            <w:top w:val="none" w:sz="0" w:space="0" w:color="auto"/>
            <w:left w:val="none" w:sz="0" w:space="0" w:color="auto"/>
            <w:bottom w:val="none" w:sz="0" w:space="0" w:color="auto"/>
            <w:right w:val="none" w:sz="0" w:space="0" w:color="auto"/>
          </w:divBdr>
        </w:div>
        <w:div w:id="354118409">
          <w:marLeft w:val="1267"/>
          <w:marRight w:val="0"/>
          <w:marTop w:val="48"/>
          <w:marBottom w:val="0"/>
          <w:divBdr>
            <w:top w:val="none" w:sz="0" w:space="0" w:color="auto"/>
            <w:left w:val="none" w:sz="0" w:space="0" w:color="auto"/>
            <w:bottom w:val="none" w:sz="0" w:space="0" w:color="auto"/>
            <w:right w:val="none" w:sz="0" w:space="0" w:color="auto"/>
          </w:divBdr>
        </w:div>
        <w:div w:id="1022441750">
          <w:marLeft w:val="979"/>
          <w:marRight w:val="0"/>
          <w:marTop w:val="53"/>
          <w:marBottom w:val="0"/>
          <w:divBdr>
            <w:top w:val="none" w:sz="0" w:space="0" w:color="auto"/>
            <w:left w:val="none" w:sz="0" w:space="0" w:color="auto"/>
            <w:bottom w:val="none" w:sz="0" w:space="0" w:color="auto"/>
            <w:right w:val="none" w:sz="0" w:space="0" w:color="auto"/>
          </w:divBdr>
        </w:div>
        <w:div w:id="1662780831">
          <w:marLeft w:val="1267"/>
          <w:marRight w:val="0"/>
          <w:marTop w:val="48"/>
          <w:marBottom w:val="0"/>
          <w:divBdr>
            <w:top w:val="none" w:sz="0" w:space="0" w:color="auto"/>
            <w:left w:val="none" w:sz="0" w:space="0" w:color="auto"/>
            <w:bottom w:val="none" w:sz="0" w:space="0" w:color="auto"/>
            <w:right w:val="none" w:sz="0" w:space="0" w:color="auto"/>
          </w:divBdr>
        </w:div>
      </w:divsChild>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5140175">
      <w:bodyDiv w:val="1"/>
      <w:marLeft w:val="0"/>
      <w:marRight w:val="0"/>
      <w:marTop w:val="0"/>
      <w:marBottom w:val="0"/>
      <w:divBdr>
        <w:top w:val="none" w:sz="0" w:space="0" w:color="auto"/>
        <w:left w:val="none" w:sz="0" w:space="0" w:color="auto"/>
        <w:bottom w:val="none" w:sz="0" w:space="0" w:color="auto"/>
        <w:right w:val="none" w:sz="0" w:space="0" w:color="auto"/>
      </w:divBdr>
      <w:divsChild>
        <w:div w:id="703944332">
          <w:marLeft w:val="979"/>
          <w:marRight w:val="0"/>
          <w:marTop w:val="53"/>
          <w:marBottom w:val="0"/>
          <w:divBdr>
            <w:top w:val="none" w:sz="0" w:space="0" w:color="auto"/>
            <w:left w:val="none" w:sz="0" w:space="0" w:color="auto"/>
            <w:bottom w:val="none" w:sz="0" w:space="0" w:color="auto"/>
            <w:right w:val="none" w:sz="0" w:space="0" w:color="auto"/>
          </w:divBdr>
        </w:div>
      </w:divsChild>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171259848">
          <w:marLeft w:val="979"/>
          <w:marRight w:val="0"/>
          <w:marTop w:val="53"/>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5015226">
      <w:bodyDiv w:val="1"/>
      <w:marLeft w:val="0"/>
      <w:marRight w:val="0"/>
      <w:marTop w:val="0"/>
      <w:marBottom w:val="0"/>
      <w:divBdr>
        <w:top w:val="none" w:sz="0" w:space="0" w:color="auto"/>
        <w:left w:val="none" w:sz="0" w:space="0" w:color="auto"/>
        <w:bottom w:val="none" w:sz="0" w:space="0" w:color="auto"/>
        <w:right w:val="none" w:sz="0" w:space="0" w:color="auto"/>
      </w:divBdr>
      <w:divsChild>
        <w:div w:id="196746880">
          <w:marLeft w:val="706"/>
          <w:marRight w:val="0"/>
          <w:marTop w:val="58"/>
          <w:marBottom w:val="0"/>
          <w:divBdr>
            <w:top w:val="none" w:sz="0" w:space="0" w:color="auto"/>
            <w:left w:val="none" w:sz="0" w:space="0" w:color="auto"/>
            <w:bottom w:val="none" w:sz="0" w:space="0" w:color="auto"/>
            <w:right w:val="none" w:sz="0" w:space="0" w:color="auto"/>
          </w:divBdr>
        </w:div>
        <w:div w:id="747843757">
          <w:marLeft w:val="979"/>
          <w:marRight w:val="0"/>
          <w:marTop w:val="53"/>
          <w:marBottom w:val="0"/>
          <w:divBdr>
            <w:top w:val="none" w:sz="0" w:space="0" w:color="auto"/>
            <w:left w:val="none" w:sz="0" w:space="0" w:color="auto"/>
            <w:bottom w:val="none" w:sz="0" w:space="0" w:color="auto"/>
            <w:right w:val="none" w:sz="0" w:space="0" w:color="auto"/>
          </w:divBdr>
        </w:div>
        <w:div w:id="1419402844">
          <w:marLeft w:val="979"/>
          <w:marRight w:val="0"/>
          <w:marTop w:val="53"/>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89902879">
          <w:marLeft w:val="1267"/>
          <w:marRight w:val="0"/>
          <w:marTop w:val="48"/>
          <w:marBottom w:val="0"/>
          <w:divBdr>
            <w:top w:val="none" w:sz="0" w:space="0" w:color="auto"/>
            <w:left w:val="none" w:sz="0" w:space="0" w:color="auto"/>
            <w:bottom w:val="none" w:sz="0" w:space="0" w:color="auto"/>
            <w:right w:val="none" w:sz="0" w:space="0" w:color="auto"/>
          </w:divBdr>
        </w:div>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 w:id="2057972334">
          <w:marLeft w:val="1267"/>
          <w:marRight w:val="0"/>
          <w:marTop w:val="43"/>
          <w:marBottom w:val="0"/>
          <w:divBdr>
            <w:top w:val="none" w:sz="0" w:space="0" w:color="auto"/>
            <w:left w:val="none" w:sz="0" w:space="0" w:color="auto"/>
            <w:bottom w:val="none" w:sz="0" w:space="0" w:color="auto"/>
            <w:right w:val="none" w:sz="0" w:space="0" w:color="auto"/>
          </w:divBdr>
        </w:div>
      </w:divsChild>
    </w:div>
    <w:div w:id="17484548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279747">
      <w:bodyDiv w:val="1"/>
      <w:marLeft w:val="0"/>
      <w:marRight w:val="0"/>
      <w:marTop w:val="0"/>
      <w:marBottom w:val="0"/>
      <w:divBdr>
        <w:top w:val="none" w:sz="0" w:space="0" w:color="auto"/>
        <w:left w:val="none" w:sz="0" w:space="0" w:color="auto"/>
        <w:bottom w:val="none" w:sz="0" w:space="0" w:color="auto"/>
        <w:right w:val="none" w:sz="0" w:space="0" w:color="auto"/>
      </w:divBdr>
      <w:divsChild>
        <w:div w:id="2057199896">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798377764">
      <w:bodyDiv w:val="1"/>
      <w:marLeft w:val="0"/>
      <w:marRight w:val="0"/>
      <w:marTop w:val="0"/>
      <w:marBottom w:val="0"/>
      <w:divBdr>
        <w:top w:val="none" w:sz="0" w:space="0" w:color="auto"/>
        <w:left w:val="none" w:sz="0" w:space="0" w:color="auto"/>
        <w:bottom w:val="none" w:sz="0" w:space="0" w:color="auto"/>
        <w:right w:val="none" w:sz="0" w:space="0" w:color="auto"/>
      </w:divBdr>
      <w:divsChild>
        <w:div w:id="1365473561">
          <w:marLeft w:val="1310"/>
          <w:marRight w:val="0"/>
          <w:marTop w:val="67"/>
          <w:marBottom w:val="0"/>
          <w:divBdr>
            <w:top w:val="none" w:sz="0" w:space="0" w:color="auto"/>
            <w:left w:val="none" w:sz="0" w:space="0" w:color="auto"/>
            <w:bottom w:val="none" w:sz="0" w:space="0" w:color="auto"/>
            <w:right w:val="none" w:sz="0" w:space="0" w:color="auto"/>
          </w:divBdr>
        </w:div>
      </w:divsChild>
    </w:div>
    <w:div w:id="1802114273">
      <w:bodyDiv w:val="1"/>
      <w:marLeft w:val="0"/>
      <w:marRight w:val="0"/>
      <w:marTop w:val="0"/>
      <w:marBottom w:val="0"/>
      <w:divBdr>
        <w:top w:val="none" w:sz="0" w:space="0" w:color="auto"/>
        <w:left w:val="none" w:sz="0" w:space="0" w:color="auto"/>
        <w:bottom w:val="none" w:sz="0" w:space="0" w:color="auto"/>
        <w:right w:val="none" w:sz="0" w:space="0" w:color="auto"/>
      </w:divBdr>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1675953451">
          <w:marLeft w:val="1267"/>
          <w:marRight w:val="0"/>
          <w:marTop w:val="48"/>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845842">
      <w:bodyDiv w:val="1"/>
      <w:marLeft w:val="0"/>
      <w:marRight w:val="0"/>
      <w:marTop w:val="0"/>
      <w:marBottom w:val="0"/>
      <w:divBdr>
        <w:top w:val="none" w:sz="0" w:space="0" w:color="auto"/>
        <w:left w:val="none" w:sz="0" w:space="0" w:color="auto"/>
        <w:bottom w:val="none" w:sz="0" w:space="0" w:color="auto"/>
        <w:right w:val="none" w:sz="0" w:space="0" w:color="auto"/>
      </w:divBdr>
      <w:divsChild>
        <w:div w:id="568467337">
          <w:marLeft w:val="1310"/>
          <w:marRight w:val="0"/>
          <w:marTop w:val="67"/>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67240149">
          <w:marLeft w:val="979"/>
          <w:marRight w:val="0"/>
          <w:marTop w:val="53"/>
          <w:marBottom w:val="0"/>
          <w:divBdr>
            <w:top w:val="none" w:sz="0" w:space="0" w:color="auto"/>
            <w:left w:val="none" w:sz="0" w:space="0" w:color="auto"/>
            <w:bottom w:val="none" w:sz="0" w:space="0" w:color="auto"/>
            <w:right w:val="none" w:sz="0" w:space="0" w:color="auto"/>
          </w:divBdr>
        </w:div>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86657778">
          <w:marLeft w:val="1541"/>
          <w:marRight w:val="0"/>
          <w:marTop w:val="46"/>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404187915">
          <w:marLeft w:val="979"/>
          <w:marRight w:val="0"/>
          <w:marTop w:val="53"/>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604462291">
          <w:marLeft w:val="979"/>
          <w:marRight w:val="0"/>
          <w:marTop w:val="53"/>
          <w:marBottom w:val="0"/>
          <w:divBdr>
            <w:top w:val="none" w:sz="0" w:space="0" w:color="auto"/>
            <w:left w:val="none" w:sz="0" w:space="0" w:color="auto"/>
            <w:bottom w:val="none" w:sz="0" w:space="0" w:color="auto"/>
            <w:right w:val="none" w:sz="0" w:space="0" w:color="auto"/>
          </w:divBdr>
        </w:div>
        <w:div w:id="1893495769">
          <w:marLeft w:val="706"/>
          <w:marRight w:val="0"/>
          <w:marTop w:val="58"/>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sChild>
        <w:div w:id="350882513">
          <w:marLeft w:val="1541"/>
          <w:marRight w:val="0"/>
          <w:marTop w:val="48"/>
          <w:marBottom w:val="0"/>
          <w:divBdr>
            <w:top w:val="none" w:sz="0" w:space="0" w:color="auto"/>
            <w:left w:val="none" w:sz="0" w:space="0" w:color="auto"/>
            <w:bottom w:val="none" w:sz="0" w:space="0" w:color="auto"/>
            <w:right w:val="none" w:sz="0" w:space="0" w:color="auto"/>
          </w:divBdr>
        </w:div>
        <w:div w:id="695546892">
          <w:marLeft w:val="1541"/>
          <w:marRight w:val="0"/>
          <w:marTop w:val="48"/>
          <w:marBottom w:val="0"/>
          <w:divBdr>
            <w:top w:val="none" w:sz="0" w:space="0" w:color="auto"/>
            <w:left w:val="none" w:sz="0" w:space="0" w:color="auto"/>
            <w:bottom w:val="none" w:sz="0" w:space="0" w:color="auto"/>
            <w:right w:val="none" w:sz="0" w:space="0" w:color="auto"/>
          </w:divBdr>
        </w:div>
        <w:div w:id="1058019683">
          <w:marLeft w:val="1541"/>
          <w:marRight w:val="0"/>
          <w:marTop w:val="48"/>
          <w:marBottom w:val="0"/>
          <w:divBdr>
            <w:top w:val="none" w:sz="0" w:space="0" w:color="auto"/>
            <w:left w:val="none" w:sz="0" w:space="0" w:color="auto"/>
            <w:bottom w:val="none" w:sz="0" w:space="0" w:color="auto"/>
            <w:right w:val="none" w:sz="0" w:space="0" w:color="auto"/>
          </w:divBdr>
        </w:div>
        <w:div w:id="1069577365">
          <w:marLeft w:val="1541"/>
          <w:marRight w:val="0"/>
          <w:marTop w:val="48"/>
          <w:marBottom w:val="0"/>
          <w:divBdr>
            <w:top w:val="none" w:sz="0" w:space="0" w:color="auto"/>
            <w:left w:val="none" w:sz="0" w:space="0" w:color="auto"/>
            <w:bottom w:val="none" w:sz="0" w:space="0" w:color="auto"/>
            <w:right w:val="none" w:sz="0" w:space="0" w:color="auto"/>
          </w:divBdr>
        </w:div>
        <w:div w:id="1524972129">
          <w:marLeft w:val="1541"/>
          <w:marRight w:val="0"/>
          <w:marTop w:val="48"/>
          <w:marBottom w:val="0"/>
          <w:divBdr>
            <w:top w:val="none" w:sz="0" w:space="0" w:color="auto"/>
            <w:left w:val="none" w:sz="0" w:space="0" w:color="auto"/>
            <w:bottom w:val="none" w:sz="0" w:space="0" w:color="auto"/>
            <w:right w:val="none" w:sz="0" w:space="0" w:color="auto"/>
          </w:divBdr>
        </w:div>
        <w:div w:id="1592157947">
          <w:marLeft w:val="1541"/>
          <w:marRight w:val="0"/>
          <w:marTop w:val="4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6273324">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554969063">
          <w:marLeft w:val="1166"/>
          <w:marRight w:val="0"/>
          <w:marTop w:val="0"/>
          <w:marBottom w:val="0"/>
          <w:divBdr>
            <w:top w:val="none" w:sz="0" w:space="0" w:color="auto"/>
            <w:left w:val="none" w:sz="0" w:space="0" w:color="auto"/>
            <w:bottom w:val="none" w:sz="0" w:space="0" w:color="auto"/>
            <w:right w:val="none" w:sz="0" w:space="0" w:color="auto"/>
          </w:divBdr>
        </w:div>
        <w:div w:id="121087297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225838935">
          <w:marLeft w:val="1080"/>
          <w:marRight w:val="0"/>
          <w:marTop w:val="0"/>
          <w:marBottom w:val="0"/>
          <w:divBdr>
            <w:top w:val="none" w:sz="0" w:space="0" w:color="auto"/>
            <w:left w:val="none" w:sz="0" w:space="0" w:color="auto"/>
            <w:bottom w:val="none" w:sz="0" w:space="0" w:color="auto"/>
            <w:right w:val="none" w:sz="0" w:space="0" w:color="auto"/>
          </w:divBdr>
        </w:div>
        <w:div w:id="506872285">
          <w:marLeft w:val="36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055084109">
          <w:marLeft w:val="1267"/>
          <w:marRight w:val="0"/>
          <w:marTop w:val="43"/>
          <w:marBottom w:val="0"/>
          <w:divBdr>
            <w:top w:val="none" w:sz="0" w:space="0" w:color="auto"/>
            <w:left w:val="none" w:sz="0" w:space="0" w:color="auto"/>
            <w:bottom w:val="none" w:sz="0" w:space="0" w:color="auto"/>
            <w:right w:val="none" w:sz="0" w:space="0" w:color="auto"/>
          </w:divBdr>
        </w:div>
        <w:div w:id="1689867653">
          <w:marLeft w:val="1267"/>
          <w:marRight w:val="0"/>
          <w:marTop w:val="43"/>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1899193">
      <w:bodyDiv w:val="1"/>
      <w:marLeft w:val="0"/>
      <w:marRight w:val="0"/>
      <w:marTop w:val="0"/>
      <w:marBottom w:val="0"/>
      <w:divBdr>
        <w:top w:val="none" w:sz="0" w:space="0" w:color="auto"/>
        <w:left w:val="none" w:sz="0" w:space="0" w:color="auto"/>
        <w:bottom w:val="none" w:sz="0" w:space="0" w:color="auto"/>
        <w:right w:val="none" w:sz="0" w:space="0" w:color="auto"/>
      </w:divBdr>
      <w:divsChild>
        <w:div w:id="1246837584">
          <w:marLeft w:val="1310"/>
          <w:marRight w:val="0"/>
          <w:marTop w:val="67"/>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32</Pages>
  <Words>7421</Words>
  <Characters>42301</Characters>
  <Application>Microsoft Office Word</Application>
  <DocSecurity>0</DocSecurity>
  <Lines>352</Lines>
  <Paragraphs>99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49623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subject/>
  <dc:creator/>
  <cp:keywords/>
  <cp:lastModifiedBy>Hiroki Harada (原田 浩樹)</cp:lastModifiedBy>
  <cp:revision>3</cp:revision>
  <cp:lastPrinted>2016-09-21T11:03:00Z</cp:lastPrinted>
  <dcterms:created xsi:type="dcterms:W3CDTF">2025-08-15T08:14:00Z</dcterms:created>
  <dcterms:modified xsi:type="dcterms:W3CDTF">2025-08-15T08:15:00Z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2023-08-10T01:07:21Z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63d99439-6778-467f-ba87-4bea4c1e9ae6</vt:lpwstr>
  </property>
  <property fmtid="{D5CDD505-2E9C-101B-9397-08002B2CF9AE}" pid="9" name="MSIP_Label_f7b7771f-98a2-4ec9-8160-ee37e9359e20_ContentBits">
    <vt:lpwstr>0</vt:lpwstr>
  </property>
</Properties>
</file>